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CDAD" w14:textId="27016A9E" w:rsidR="00B948C8" w:rsidRDefault="00ED6ABA">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AF1B75">
          <w:rPr>
            <w:b/>
            <w:noProof/>
            <w:sz w:val="24"/>
          </w:rPr>
          <w:t>5</w:t>
        </w:r>
        <w:r>
          <w:rPr>
            <w:b/>
            <w:noProof/>
            <w:sz w:val="24"/>
          </w:rPr>
          <w:t>-e</w:t>
        </w:r>
      </w:fldSimple>
      <w:r>
        <w:rPr>
          <w:b/>
          <w:i/>
          <w:noProof/>
          <w:sz w:val="28"/>
        </w:rPr>
        <w:tab/>
      </w:r>
      <w:fldSimple w:instr=" DOCPROPERTY  Tdoc#  \* MERGEFORMAT ">
        <w:r w:rsidR="008F3B58">
          <w:rPr>
            <w:b/>
            <w:i/>
            <w:noProof/>
            <w:sz w:val="28"/>
          </w:rPr>
          <w:t>R5-22</w:t>
        </w:r>
      </w:fldSimple>
      <w:r w:rsidR="008F3B58">
        <w:rPr>
          <w:b/>
          <w:i/>
          <w:noProof/>
          <w:sz w:val="28"/>
        </w:rPr>
        <w:t>3693</w:t>
      </w:r>
    </w:p>
    <w:p w14:paraId="7C06CDAE" w14:textId="2A29111E" w:rsidR="00B948C8" w:rsidRDefault="00ED1069">
      <w:pPr>
        <w:pStyle w:val="CRCoverPage"/>
        <w:outlineLvl w:val="0"/>
        <w:rPr>
          <w:b/>
          <w:noProof/>
          <w:sz w:val="24"/>
        </w:rPr>
      </w:pPr>
      <w:fldSimple w:instr=" DOCPROPERTY  Location  \* MERGEFORMAT ">
        <w:r w:rsidR="00ED6ABA">
          <w:rPr>
            <w:b/>
            <w:noProof/>
            <w:sz w:val="24"/>
          </w:rPr>
          <w:t xml:space="preserve">Electronic Meeting, </w:t>
        </w:r>
        <w:r w:rsidR="00C57824">
          <w:rPr>
            <w:b/>
            <w:sz w:val="24"/>
          </w:rPr>
          <w:t>9</w:t>
        </w:r>
        <w:r w:rsidR="00C57824" w:rsidRPr="00F215D9">
          <w:rPr>
            <w:b/>
            <w:sz w:val="24"/>
            <w:vertAlign w:val="superscript"/>
          </w:rPr>
          <w:t>th</w:t>
        </w:r>
        <w:r w:rsidR="00C57824">
          <w:rPr>
            <w:b/>
            <w:sz w:val="24"/>
          </w:rPr>
          <w:t xml:space="preserve"> – 20</w:t>
        </w:r>
        <w:r w:rsidR="00C57824" w:rsidRPr="00F215D9">
          <w:rPr>
            <w:b/>
            <w:sz w:val="24"/>
            <w:vertAlign w:val="superscript"/>
          </w:rPr>
          <w:t>th</w:t>
        </w:r>
        <w:r w:rsidR="00C57824">
          <w:rPr>
            <w:b/>
            <w:sz w:val="24"/>
          </w:rPr>
          <w:t xml:space="preserve"> May</w:t>
        </w:r>
        <w:r w:rsidR="00C57824">
          <w:rPr>
            <w:rFonts w:cs="Arial" w:hint="eastAsia"/>
            <w:b/>
            <w:iCs/>
            <w:sz w:val="24"/>
            <w:szCs w:val="24"/>
            <w:lang w:val="en-US" w:eastAsia="zh-CN"/>
          </w:rPr>
          <w:t xml:space="preserve"> 2022</w:t>
        </w:r>
        <w:r w:rsidR="00C57824">
          <w:rPr>
            <w:b/>
            <w:noProof/>
            <w:sz w:val="24"/>
          </w:rPr>
          <w:t xml:space="preserve"> </w:t>
        </w:r>
        <w:r w:rsidR="00ED6ABA">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C8" w14:paraId="7C06CDB0" w14:textId="77777777">
        <w:tc>
          <w:tcPr>
            <w:tcW w:w="9641" w:type="dxa"/>
            <w:gridSpan w:val="9"/>
            <w:tcBorders>
              <w:top w:val="single" w:sz="4" w:space="0" w:color="auto"/>
              <w:left w:val="single" w:sz="4" w:space="0" w:color="auto"/>
              <w:right w:val="single" w:sz="4" w:space="0" w:color="auto"/>
            </w:tcBorders>
          </w:tcPr>
          <w:p w14:paraId="7C06CDAF" w14:textId="399E4E2F" w:rsidR="00B948C8" w:rsidRDefault="00ED6ABA">
            <w:pPr>
              <w:pStyle w:val="CRCoverPage"/>
              <w:spacing w:after="0"/>
              <w:jc w:val="right"/>
              <w:rPr>
                <w:i/>
                <w:noProof/>
              </w:rPr>
            </w:pPr>
            <w:r>
              <w:rPr>
                <w:i/>
                <w:noProof/>
                <w:sz w:val="14"/>
              </w:rPr>
              <w:t>CR-Form-v12.</w:t>
            </w:r>
            <w:r w:rsidR="00913312">
              <w:rPr>
                <w:i/>
                <w:noProof/>
                <w:sz w:val="14"/>
              </w:rPr>
              <w:t>2</w:t>
            </w:r>
          </w:p>
        </w:tc>
      </w:tr>
      <w:tr w:rsidR="00B948C8" w14:paraId="7C06CDB2" w14:textId="77777777">
        <w:tc>
          <w:tcPr>
            <w:tcW w:w="9641" w:type="dxa"/>
            <w:gridSpan w:val="9"/>
            <w:tcBorders>
              <w:left w:val="single" w:sz="4" w:space="0" w:color="auto"/>
              <w:right w:val="single" w:sz="4" w:space="0" w:color="auto"/>
            </w:tcBorders>
          </w:tcPr>
          <w:p w14:paraId="7C06CDB1" w14:textId="77777777" w:rsidR="00B948C8" w:rsidRDefault="00ED6ABA">
            <w:pPr>
              <w:pStyle w:val="CRCoverPage"/>
              <w:spacing w:after="0"/>
              <w:jc w:val="center"/>
              <w:rPr>
                <w:noProof/>
              </w:rPr>
            </w:pPr>
            <w:r>
              <w:rPr>
                <w:b/>
                <w:noProof/>
                <w:sz w:val="32"/>
              </w:rPr>
              <w:t>CHANGE REQUEST</w:t>
            </w:r>
          </w:p>
        </w:tc>
      </w:tr>
      <w:tr w:rsidR="00B948C8" w14:paraId="7C06CDB4" w14:textId="77777777">
        <w:tc>
          <w:tcPr>
            <w:tcW w:w="9641" w:type="dxa"/>
            <w:gridSpan w:val="9"/>
            <w:tcBorders>
              <w:left w:val="single" w:sz="4" w:space="0" w:color="auto"/>
              <w:right w:val="single" w:sz="4" w:space="0" w:color="auto"/>
            </w:tcBorders>
          </w:tcPr>
          <w:p w14:paraId="7C06CDB3" w14:textId="77777777" w:rsidR="00B948C8" w:rsidRDefault="00B948C8">
            <w:pPr>
              <w:pStyle w:val="CRCoverPage"/>
              <w:spacing w:after="0"/>
              <w:rPr>
                <w:noProof/>
                <w:sz w:val="8"/>
                <w:szCs w:val="8"/>
              </w:rPr>
            </w:pPr>
          </w:p>
        </w:tc>
      </w:tr>
      <w:tr w:rsidR="00B948C8" w14:paraId="7C06CDBE" w14:textId="77777777">
        <w:tc>
          <w:tcPr>
            <w:tcW w:w="142" w:type="dxa"/>
            <w:tcBorders>
              <w:left w:val="single" w:sz="4" w:space="0" w:color="auto"/>
            </w:tcBorders>
          </w:tcPr>
          <w:p w14:paraId="7C06CDB5" w14:textId="77777777" w:rsidR="00B948C8" w:rsidRDefault="00B948C8">
            <w:pPr>
              <w:pStyle w:val="CRCoverPage"/>
              <w:spacing w:after="0"/>
              <w:jc w:val="right"/>
              <w:rPr>
                <w:noProof/>
              </w:rPr>
            </w:pPr>
          </w:p>
        </w:tc>
        <w:tc>
          <w:tcPr>
            <w:tcW w:w="1559" w:type="dxa"/>
            <w:shd w:val="pct30" w:color="FFFF00" w:fill="auto"/>
          </w:tcPr>
          <w:p w14:paraId="7C06CDB6" w14:textId="77777777" w:rsidR="00B948C8" w:rsidRDefault="00ED6ABA">
            <w:pPr>
              <w:pStyle w:val="CRCoverPage"/>
              <w:spacing w:after="0"/>
              <w:jc w:val="right"/>
              <w:rPr>
                <w:b/>
                <w:noProof/>
                <w:sz w:val="28"/>
              </w:rPr>
            </w:pPr>
            <w:r>
              <w:rPr>
                <w:b/>
                <w:noProof/>
                <w:sz w:val="28"/>
              </w:rPr>
              <w:t>38.521-1</w:t>
            </w:r>
          </w:p>
        </w:tc>
        <w:tc>
          <w:tcPr>
            <w:tcW w:w="709" w:type="dxa"/>
          </w:tcPr>
          <w:p w14:paraId="7C06CDB7" w14:textId="77777777" w:rsidR="00B948C8" w:rsidRDefault="00ED6ABA">
            <w:pPr>
              <w:pStyle w:val="CRCoverPage"/>
              <w:spacing w:after="0"/>
              <w:jc w:val="center"/>
              <w:rPr>
                <w:noProof/>
              </w:rPr>
            </w:pPr>
            <w:r>
              <w:rPr>
                <w:b/>
                <w:noProof/>
                <w:sz w:val="28"/>
              </w:rPr>
              <w:t>CR</w:t>
            </w:r>
          </w:p>
        </w:tc>
        <w:tc>
          <w:tcPr>
            <w:tcW w:w="1276" w:type="dxa"/>
            <w:shd w:val="pct30" w:color="FFFF00" w:fill="auto"/>
          </w:tcPr>
          <w:p w14:paraId="7C06CDB8" w14:textId="6CC845E8" w:rsidR="00B948C8" w:rsidRPr="00C57824" w:rsidRDefault="00C57824" w:rsidP="00C57824">
            <w:pPr>
              <w:pStyle w:val="CRCoverPage"/>
              <w:spacing w:after="0"/>
              <w:jc w:val="center"/>
              <w:rPr>
                <w:b/>
                <w:noProof/>
                <w:sz w:val="28"/>
              </w:rPr>
            </w:pPr>
            <w:r>
              <w:rPr>
                <w:b/>
                <w:noProof/>
                <w:sz w:val="28"/>
              </w:rPr>
              <w:t>1750</w:t>
            </w:r>
          </w:p>
        </w:tc>
        <w:tc>
          <w:tcPr>
            <w:tcW w:w="709" w:type="dxa"/>
          </w:tcPr>
          <w:p w14:paraId="7C06CDB9" w14:textId="77777777" w:rsidR="00B948C8" w:rsidRDefault="00ED6ABA">
            <w:pPr>
              <w:pStyle w:val="CRCoverPage"/>
              <w:tabs>
                <w:tab w:val="right" w:pos="625"/>
              </w:tabs>
              <w:spacing w:after="0"/>
              <w:jc w:val="center"/>
              <w:rPr>
                <w:noProof/>
              </w:rPr>
            </w:pPr>
            <w:r>
              <w:rPr>
                <w:b/>
                <w:bCs/>
                <w:noProof/>
                <w:sz w:val="28"/>
              </w:rPr>
              <w:t>rev</w:t>
            </w:r>
          </w:p>
        </w:tc>
        <w:tc>
          <w:tcPr>
            <w:tcW w:w="992" w:type="dxa"/>
            <w:shd w:val="pct30" w:color="FFFF00" w:fill="auto"/>
          </w:tcPr>
          <w:p w14:paraId="7C06CDBA" w14:textId="7C63F1B5" w:rsidR="00B948C8" w:rsidRPr="00C57824" w:rsidRDefault="008F3B58" w:rsidP="00C57824">
            <w:pPr>
              <w:pStyle w:val="CRCoverPage"/>
              <w:spacing w:after="0"/>
              <w:jc w:val="center"/>
              <w:rPr>
                <w:b/>
                <w:noProof/>
                <w:sz w:val="28"/>
              </w:rPr>
            </w:pPr>
            <w:r>
              <w:rPr>
                <w:b/>
                <w:noProof/>
                <w:sz w:val="28"/>
              </w:rPr>
              <w:t>1</w:t>
            </w:r>
          </w:p>
        </w:tc>
        <w:tc>
          <w:tcPr>
            <w:tcW w:w="2410" w:type="dxa"/>
          </w:tcPr>
          <w:p w14:paraId="7C06CDBB" w14:textId="77777777" w:rsidR="00B948C8" w:rsidRDefault="00ED6A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06CDBC" w14:textId="22A7361F" w:rsidR="00B948C8" w:rsidRDefault="00ED1069">
            <w:pPr>
              <w:pStyle w:val="CRCoverPage"/>
              <w:spacing w:after="0"/>
              <w:jc w:val="center"/>
              <w:rPr>
                <w:noProof/>
                <w:sz w:val="28"/>
              </w:rPr>
            </w:pPr>
            <w:fldSimple w:instr=" DOCPROPERTY  Version  \* MERGEFORMAT ">
              <w:r w:rsidR="00ED6ABA">
                <w:rPr>
                  <w:b/>
                  <w:noProof/>
                  <w:sz w:val="28"/>
                </w:rPr>
                <w:t>17.</w:t>
              </w:r>
              <w:r w:rsidR="000A77D3">
                <w:rPr>
                  <w:b/>
                  <w:noProof/>
                  <w:sz w:val="28"/>
                </w:rPr>
                <w:t>4</w:t>
              </w:r>
              <w:r w:rsidR="00ED6ABA">
                <w:rPr>
                  <w:b/>
                  <w:noProof/>
                  <w:sz w:val="28"/>
                </w:rPr>
                <w:t>.</w:t>
              </w:r>
            </w:fldSimple>
            <w:r w:rsidR="00D6770C">
              <w:rPr>
                <w:b/>
                <w:noProof/>
                <w:sz w:val="28"/>
              </w:rPr>
              <w:t>0</w:t>
            </w:r>
          </w:p>
        </w:tc>
        <w:tc>
          <w:tcPr>
            <w:tcW w:w="143" w:type="dxa"/>
            <w:tcBorders>
              <w:right w:val="single" w:sz="4" w:space="0" w:color="auto"/>
            </w:tcBorders>
          </w:tcPr>
          <w:p w14:paraId="7C06CDBD" w14:textId="77777777" w:rsidR="00B948C8" w:rsidRDefault="00B948C8">
            <w:pPr>
              <w:pStyle w:val="CRCoverPage"/>
              <w:spacing w:after="0"/>
              <w:rPr>
                <w:noProof/>
              </w:rPr>
            </w:pPr>
          </w:p>
        </w:tc>
      </w:tr>
      <w:tr w:rsidR="00B948C8" w14:paraId="7C06CDC0" w14:textId="77777777">
        <w:tc>
          <w:tcPr>
            <w:tcW w:w="9641" w:type="dxa"/>
            <w:gridSpan w:val="9"/>
            <w:tcBorders>
              <w:left w:val="single" w:sz="4" w:space="0" w:color="auto"/>
              <w:right w:val="single" w:sz="4" w:space="0" w:color="auto"/>
            </w:tcBorders>
          </w:tcPr>
          <w:p w14:paraId="7C06CDBF" w14:textId="77777777" w:rsidR="00B948C8" w:rsidRDefault="00B948C8">
            <w:pPr>
              <w:pStyle w:val="CRCoverPage"/>
              <w:spacing w:after="0"/>
              <w:rPr>
                <w:noProof/>
              </w:rPr>
            </w:pPr>
          </w:p>
        </w:tc>
      </w:tr>
      <w:tr w:rsidR="00B948C8" w14:paraId="7C06CDC2" w14:textId="77777777">
        <w:tc>
          <w:tcPr>
            <w:tcW w:w="9641" w:type="dxa"/>
            <w:gridSpan w:val="9"/>
            <w:tcBorders>
              <w:top w:val="single" w:sz="4" w:space="0" w:color="auto"/>
            </w:tcBorders>
          </w:tcPr>
          <w:p w14:paraId="7C06CDC1" w14:textId="77777777" w:rsidR="00B948C8" w:rsidRDefault="00ED6A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948C8" w14:paraId="7C06CDC4" w14:textId="77777777">
        <w:tc>
          <w:tcPr>
            <w:tcW w:w="9641" w:type="dxa"/>
            <w:gridSpan w:val="9"/>
          </w:tcPr>
          <w:p w14:paraId="7C06CDC3" w14:textId="77777777" w:rsidR="00B948C8" w:rsidRDefault="00B948C8">
            <w:pPr>
              <w:pStyle w:val="CRCoverPage"/>
              <w:spacing w:after="0"/>
              <w:rPr>
                <w:noProof/>
                <w:sz w:val="8"/>
                <w:szCs w:val="8"/>
              </w:rPr>
            </w:pPr>
          </w:p>
        </w:tc>
      </w:tr>
    </w:tbl>
    <w:p w14:paraId="7C06CDC5" w14:textId="77777777" w:rsidR="00B948C8" w:rsidRDefault="00B94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C8" w14:paraId="7C06CDCF" w14:textId="77777777">
        <w:tc>
          <w:tcPr>
            <w:tcW w:w="2835" w:type="dxa"/>
          </w:tcPr>
          <w:p w14:paraId="7C06CDC6" w14:textId="77777777" w:rsidR="00B948C8" w:rsidRDefault="00ED6ABA">
            <w:pPr>
              <w:pStyle w:val="CRCoverPage"/>
              <w:tabs>
                <w:tab w:val="right" w:pos="2751"/>
              </w:tabs>
              <w:spacing w:after="0"/>
              <w:rPr>
                <w:b/>
                <w:i/>
                <w:noProof/>
              </w:rPr>
            </w:pPr>
            <w:r>
              <w:rPr>
                <w:b/>
                <w:i/>
                <w:noProof/>
              </w:rPr>
              <w:t>Proposed change affects:</w:t>
            </w:r>
          </w:p>
        </w:tc>
        <w:tc>
          <w:tcPr>
            <w:tcW w:w="1418" w:type="dxa"/>
          </w:tcPr>
          <w:p w14:paraId="7C06CDC7" w14:textId="77777777" w:rsidR="00B948C8" w:rsidRDefault="00ED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6CDC8" w14:textId="77777777" w:rsidR="00B948C8" w:rsidRDefault="00B948C8">
            <w:pPr>
              <w:pStyle w:val="CRCoverPage"/>
              <w:spacing w:after="0"/>
              <w:jc w:val="center"/>
              <w:rPr>
                <w:b/>
                <w:caps/>
                <w:noProof/>
              </w:rPr>
            </w:pPr>
          </w:p>
        </w:tc>
        <w:tc>
          <w:tcPr>
            <w:tcW w:w="709" w:type="dxa"/>
            <w:tcBorders>
              <w:left w:val="single" w:sz="4" w:space="0" w:color="auto"/>
            </w:tcBorders>
          </w:tcPr>
          <w:p w14:paraId="7C06CDC9" w14:textId="77777777" w:rsidR="00B948C8" w:rsidRDefault="00ED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6CDCA" w14:textId="77777777" w:rsidR="00B948C8" w:rsidRDefault="00B948C8">
            <w:pPr>
              <w:pStyle w:val="CRCoverPage"/>
              <w:spacing w:after="0"/>
              <w:jc w:val="center"/>
              <w:rPr>
                <w:b/>
                <w:caps/>
                <w:noProof/>
              </w:rPr>
            </w:pPr>
          </w:p>
        </w:tc>
        <w:tc>
          <w:tcPr>
            <w:tcW w:w="2126" w:type="dxa"/>
          </w:tcPr>
          <w:p w14:paraId="7C06CDCB" w14:textId="77777777" w:rsidR="00B948C8" w:rsidRDefault="00ED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6CDCC" w14:textId="77777777" w:rsidR="00B948C8" w:rsidRDefault="00B948C8">
            <w:pPr>
              <w:pStyle w:val="CRCoverPage"/>
              <w:spacing w:after="0"/>
              <w:jc w:val="center"/>
              <w:rPr>
                <w:b/>
                <w:caps/>
                <w:noProof/>
              </w:rPr>
            </w:pPr>
          </w:p>
        </w:tc>
        <w:tc>
          <w:tcPr>
            <w:tcW w:w="1418" w:type="dxa"/>
            <w:tcBorders>
              <w:left w:val="nil"/>
            </w:tcBorders>
          </w:tcPr>
          <w:p w14:paraId="7C06CDCD" w14:textId="77777777" w:rsidR="00B948C8" w:rsidRDefault="00ED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6CDCE" w14:textId="77777777" w:rsidR="00B948C8" w:rsidRDefault="00B948C8">
            <w:pPr>
              <w:pStyle w:val="CRCoverPage"/>
              <w:spacing w:after="0"/>
              <w:jc w:val="center"/>
              <w:rPr>
                <w:b/>
                <w:bCs/>
                <w:caps/>
                <w:noProof/>
              </w:rPr>
            </w:pPr>
          </w:p>
        </w:tc>
      </w:tr>
    </w:tbl>
    <w:p w14:paraId="7C06CDD0" w14:textId="77777777" w:rsidR="00B948C8" w:rsidRDefault="00B94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C8" w14:paraId="7C06CDD2" w14:textId="77777777">
        <w:tc>
          <w:tcPr>
            <w:tcW w:w="9640" w:type="dxa"/>
            <w:gridSpan w:val="11"/>
          </w:tcPr>
          <w:p w14:paraId="7C06CDD1" w14:textId="77777777" w:rsidR="00B948C8" w:rsidRDefault="00B948C8">
            <w:pPr>
              <w:pStyle w:val="CRCoverPage"/>
              <w:spacing w:after="0"/>
              <w:rPr>
                <w:noProof/>
                <w:sz w:val="8"/>
                <w:szCs w:val="8"/>
              </w:rPr>
            </w:pPr>
          </w:p>
        </w:tc>
      </w:tr>
      <w:tr w:rsidR="00B948C8" w14:paraId="7C06CDD5" w14:textId="77777777">
        <w:tc>
          <w:tcPr>
            <w:tcW w:w="1843" w:type="dxa"/>
            <w:tcBorders>
              <w:top w:val="single" w:sz="4" w:space="0" w:color="auto"/>
              <w:left w:val="single" w:sz="4" w:space="0" w:color="auto"/>
            </w:tcBorders>
          </w:tcPr>
          <w:p w14:paraId="7C06CDD3" w14:textId="77777777" w:rsidR="00B948C8" w:rsidRDefault="00ED6A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6CDD4" w14:textId="3CE88B34" w:rsidR="00B948C8" w:rsidRDefault="00ED1069">
            <w:pPr>
              <w:pStyle w:val="CRCoverPage"/>
              <w:spacing w:after="0"/>
              <w:ind w:left="100"/>
              <w:rPr>
                <w:noProof/>
              </w:rPr>
            </w:pPr>
            <w:fldSimple w:instr=" DOCPROPERTY  CrTitle  \* MERGEFORMAT ">
              <w:r w:rsidR="00ED6ABA">
                <w:rPr>
                  <w:noProof/>
                </w:rPr>
                <w:t xml:space="preserve">Update </w:t>
              </w:r>
              <w:r w:rsidR="00AF1B75">
                <w:rPr>
                  <w:noProof/>
                </w:rPr>
                <w:t>test configuration table for NS_27 of A-MPR</w:t>
              </w:r>
              <w:r w:rsidR="00ED6ABA">
                <w:t xml:space="preserve"> </w:t>
              </w:r>
            </w:fldSimple>
          </w:p>
        </w:tc>
      </w:tr>
      <w:tr w:rsidR="00B948C8" w14:paraId="7C06CDD8" w14:textId="77777777">
        <w:tc>
          <w:tcPr>
            <w:tcW w:w="1843" w:type="dxa"/>
            <w:tcBorders>
              <w:left w:val="single" w:sz="4" w:space="0" w:color="auto"/>
            </w:tcBorders>
          </w:tcPr>
          <w:p w14:paraId="7C06CDD6"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D7" w14:textId="77777777" w:rsidR="00B948C8" w:rsidRDefault="00B948C8">
            <w:pPr>
              <w:pStyle w:val="CRCoverPage"/>
              <w:spacing w:after="0"/>
              <w:rPr>
                <w:noProof/>
                <w:sz w:val="8"/>
                <w:szCs w:val="8"/>
              </w:rPr>
            </w:pPr>
          </w:p>
        </w:tc>
      </w:tr>
      <w:tr w:rsidR="00B948C8" w14:paraId="7C06CDDB" w14:textId="77777777">
        <w:tc>
          <w:tcPr>
            <w:tcW w:w="1843" w:type="dxa"/>
            <w:tcBorders>
              <w:left w:val="single" w:sz="4" w:space="0" w:color="auto"/>
            </w:tcBorders>
          </w:tcPr>
          <w:p w14:paraId="7C06CDD9" w14:textId="77777777" w:rsidR="00B948C8" w:rsidRDefault="00ED6A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CDDA" w14:textId="72D39C99" w:rsidR="00B948C8" w:rsidRDefault="00AF1B75">
            <w:pPr>
              <w:pStyle w:val="CRCoverPage"/>
              <w:spacing w:after="0"/>
              <w:ind w:left="100"/>
              <w:rPr>
                <w:noProof/>
                <w:lang w:eastAsia="zh-CN"/>
              </w:rPr>
            </w:pPr>
            <w:r>
              <w:rPr>
                <w:rFonts w:cs="Arial"/>
                <w:color w:val="000000"/>
              </w:rPr>
              <w:t>Samsung</w:t>
            </w:r>
            <w:r w:rsidR="008F3B58">
              <w:rPr>
                <w:rFonts w:cs="Arial" w:hint="eastAsia"/>
                <w:color w:val="000000"/>
                <w:lang w:eastAsia="zh-CN"/>
              </w:rPr>
              <w:t>,</w:t>
            </w:r>
            <w:r w:rsidR="008F3B58">
              <w:rPr>
                <w:rFonts w:cs="Arial"/>
                <w:color w:val="000000"/>
                <w:lang w:eastAsia="zh-CN"/>
              </w:rPr>
              <w:t xml:space="preserve"> Google</w:t>
            </w:r>
          </w:p>
        </w:tc>
      </w:tr>
      <w:tr w:rsidR="00B948C8" w14:paraId="7C06CDDE" w14:textId="77777777">
        <w:tc>
          <w:tcPr>
            <w:tcW w:w="1843" w:type="dxa"/>
            <w:tcBorders>
              <w:left w:val="single" w:sz="4" w:space="0" w:color="auto"/>
            </w:tcBorders>
          </w:tcPr>
          <w:p w14:paraId="7C06CDDC" w14:textId="77777777" w:rsidR="00B948C8" w:rsidRDefault="00ED6A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6CDDD" w14:textId="77777777" w:rsidR="00B948C8" w:rsidRDefault="00ED6ABA">
            <w:pPr>
              <w:pStyle w:val="CRCoverPage"/>
              <w:spacing w:after="0"/>
              <w:ind w:left="100"/>
              <w:rPr>
                <w:noProof/>
              </w:rPr>
            </w:pPr>
            <w:r>
              <w:t>R5</w:t>
            </w:r>
          </w:p>
        </w:tc>
      </w:tr>
      <w:tr w:rsidR="00B948C8" w14:paraId="7C06CDE1" w14:textId="77777777">
        <w:tc>
          <w:tcPr>
            <w:tcW w:w="1843" w:type="dxa"/>
            <w:tcBorders>
              <w:left w:val="single" w:sz="4" w:space="0" w:color="auto"/>
            </w:tcBorders>
          </w:tcPr>
          <w:p w14:paraId="7C06CDDF"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E0" w14:textId="77777777" w:rsidR="00B948C8" w:rsidRDefault="00B948C8">
            <w:pPr>
              <w:pStyle w:val="CRCoverPage"/>
              <w:spacing w:after="0"/>
              <w:rPr>
                <w:noProof/>
                <w:sz w:val="8"/>
                <w:szCs w:val="8"/>
              </w:rPr>
            </w:pPr>
          </w:p>
        </w:tc>
      </w:tr>
      <w:tr w:rsidR="00B948C8" w14:paraId="7C06CDE7" w14:textId="77777777">
        <w:tc>
          <w:tcPr>
            <w:tcW w:w="1843" w:type="dxa"/>
            <w:tcBorders>
              <w:left w:val="single" w:sz="4" w:space="0" w:color="auto"/>
            </w:tcBorders>
          </w:tcPr>
          <w:p w14:paraId="7C06CDE2" w14:textId="77777777" w:rsidR="00B948C8" w:rsidRDefault="00ED6ABA">
            <w:pPr>
              <w:pStyle w:val="CRCoverPage"/>
              <w:tabs>
                <w:tab w:val="right" w:pos="1759"/>
              </w:tabs>
              <w:spacing w:after="0"/>
              <w:rPr>
                <w:b/>
                <w:i/>
                <w:noProof/>
              </w:rPr>
            </w:pPr>
            <w:r>
              <w:rPr>
                <w:b/>
                <w:i/>
                <w:noProof/>
              </w:rPr>
              <w:t>Work item code:</w:t>
            </w:r>
          </w:p>
        </w:tc>
        <w:tc>
          <w:tcPr>
            <w:tcW w:w="3686" w:type="dxa"/>
            <w:gridSpan w:val="5"/>
            <w:shd w:val="pct30" w:color="FFFF00" w:fill="auto"/>
          </w:tcPr>
          <w:p w14:paraId="7C06CDE3" w14:textId="30DBCF89" w:rsidR="00B948C8" w:rsidRDefault="009F4A0C">
            <w:pPr>
              <w:pStyle w:val="CRCoverPage"/>
              <w:spacing w:after="0"/>
              <w:ind w:left="100"/>
              <w:rPr>
                <w:noProof/>
              </w:rPr>
            </w:pPr>
            <w:r w:rsidRPr="008F3B58">
              <w:t>NR_bands_BW_R16-UEConTest</w:t>
            </w:r>
          </w:p>
        </w:tc>
        <w:tc>
          <w:tcPr>
            <w:tcW w:w="567" w:type="dxa"/>
            <w:tcBorders>
              <w:left w:val="nil"/>
            </w:tcBorders>
          </w:tcPr>
          <w:p w14:paraId="7C06CDE4" w14:textId="77777777" w:rsidR="00B948C8" w:rsidRDefault="00B948C8">
            <w:pPr>
              <w:pStyle w:val="CRCoverPage"/>
              <w:spacing w:after="0"/>
              <w:ind w:right="100"/>
              <w:rPr>
                <w:noProof/>
              </w:rPr>
            </w:pPr>
          </w:p>
        </w:tc>
        <w:tc>
          <w:tcPr>
            <w:tcW w:w="1417" w:type="dxa"/>
            <w:gridSpan w:val="3"/>
            <w:tcBorders>
              <w:left w:val="nil"/>
            </w:tcBorders>
          </w:tcPr>
          <w:p w14:paraId="7C06CDE5" w14:textId="77777777" w:rsidR="00B948C8" w:rsidRDefault="00ED6A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6CDE6" w14:textId="32F35116" w:rsidR="00B948C8" w:rsidRDefault="00ED1069">
            <w:pPr>
              <w:pStyle w:val="CRCoverPage"/>
              <w:spacing w:after="0"/>
              <w:ind w:left="100"/>
              <w:rPr>
                <w:noProof/>
              </w:rPr>
            </w:pPr>
            <w:fldSimple w:instr=" DOCPROPERTY  ResDate  \* MERGEFORMAT ">
              <w:r w:rsidR="00ED6ABA">
                <w:rPr>
                  <w:noProof/>
                </w:rPr>
                <w:t>202</w:t>
              </w:r>
              <w:r w:rsidR="00092E78">
                <w:rPr>
                  <w:noProof/>
                </w:rPr>
                <w:t>2</w:t>
              </w:r>
              <w:r w:rsidR="00ED6ABA">
                <w:rPr>
                  <w:noProof/>
                </w:rPr>
                <w:t>-</w:t>
              </w:r>
              <w:r w:rsidR="00092E78">
                <w:rPr>
                  <w:noProof/>
                </w:rPr>
                <w:t>0</w:t>
              </w:r>
              <w:r w:rsidR="00AF1B75">
                <w:rPr>
                  <w:noProof/>
                </w:rPr>
                <w:t>4</w:t>
              </w:r>
              <w:r w:rsidR="00ED6ABA">
                <w:rPr>
                  <w:noProof/>
                </w:rPr>
                <w:t>-</w:t>
              </w:r>
            </w:fldSimple>
            <w:r w:rsidR="00AF1B75">
              <w:rPr>
                <w:noProof/>
              </w:rPr>
              <w:t>25</w:t>
            </w:r>
          </w:p>
        </w:tc>
      </w:tr>
      <w:tr w:rsidR="00B948C8" w14:paraId="7C06CDED" w14:textId="77777777">
        <w:tc>
          <w:tcPr>
            <w:tcW w:w="1843" w:type="dxa"/>
            <w:tcBorders>
              <w:left w:val="single" w:sz="4" w:space="0" w:color="auto"/>
            </w:tcBorders>
          </w:tcPr>
          <w:p w14:paraId="7C06CDE8" w14:textId="77777777" w:rsidR="00B948C8" w:rsidRDefault="00B948C8">
            <w:pPr>
              <w:pStyle w:val="CRCoverPage"/>
              <w:spacing w:after="0"/>
              <w:rPr>
                <w:b/>
                <w:i/>
                <w:noProof/>
                <w:sz w:val="8"/>
                <w:szCs w:val="8"/>
              </w:rPr>
            </w:pPr>
          </w:p>
        </w:tc>
        <w:tc>
          <w:tcPr>
            <w:tcW w:w="1986" w:type="dxa"/>
            <w:gridSpan w:val="4"/>
          </w:tcPr>
          <w:p w14:paraId="7C06CDE9" w14:textId="77777777" w:rsidR="00B948C8" w:rsidRDefault="00B948C8">
            <w:pPr>
              <w:pStyle w:val="CRCoverPage"/>
              <w:spacing w:after="0"/>
              <w:rPr>
                <w:noProof/>
                <w:sz w:val="8"/>
                <w:szCs w:val="8"/>
              </w:rPr>
            </w:pPr>
          </w:p>
        </w:tc>
        <w:tc>
          <w:tcPr>
            <w:tcW w:w="2267" w:type="dxa"/>
            <w:gridSpan w:val="2"/>
          </w:tcPr>
          <w:p w14:paraId="7C06CDEA" w14:textId="77777777" w:rsidR="00B948C8" w:rsidRDefault="00B948C8">
            <w:pPr>
              <w:pStyle w:val="CRCoverPage"/>
              <w:spacing w:after="0"/>
              <w:rPr>
                <w:noProof/>
                <w:sz w:val="8"/>
                <w:szCs w:val="8"/>
              </w:rPr>
            </w:pPr>
          </w:p>
        </w:tc>
        <w:tc>
          <w:tcPr>
            <w:tcW w:w="1417" w:type="dxa"/>
            <w:gridSpan w:val="3"/>
          </w:tcPr>
          <w:p w14:paraId="7C06CDEB" w14:textId="77777777" w:rsidR="00B948C8" w:rsidRDefault="00B948C8">
            <w:pPr>
              <w:pStyle w:val="CRCoverPage"/>
              <w:spacing w:after="0"/>
              <w:rPr>
                <w:noProof/>
                <w:sz w:val="8"/>
                <w:szCs w:val="8"/>
              </w:rPr>
            </w:pPr>
          </w:p>
        </w:tc>
        <w:tc>
          <w:tcPr>
            <w:tcW w:w="2127" w:type="dxa"/>
            <w:tcBorders>
              <w:right w:val="single" w:sz="4" w:space="0" w:color="auto"/>
            </w:tcBorders>
          </w:tcPr>
          <w:p w14:paraId="7C06CDEC" w14:textId="77777777" w:rsidR="00B948C8" w:rsidRDefault="00B948C8">
            <w:pPr>
              <w:pStyle w:val="CRCoverPage"/>
              <w:spacing w:after="0"/>
              <w:rPr>
                <w:noProof/>
                <w:sz w:val="8"/>
                <w:szCs w:val="8"/>
              </w:rPr>
            </w:pPr>
          </w:p>
        </w:tc>
      </w:tr>
      <w:tr w:rsidR="00B948C8" w14:paraId="7C06CDF3" w14:textId="77777777">
        <w:trPr>
          <w:cantSplit/>
        </w:trPr>
        <w:tc>
          <w:tcPr>
            <w:tcW w:w="1843" w:type="dxa"/>
            <w:tcBorders>
              <w:left w:val="single" w:sz="4" w:space="0" w:color="auto"/>
            </w:tcBorders>
          </w:tcPr>
          <w:p w14:paraId="7C06CDEE" w14:textId="77777777" w:rsidR="00B948C8" w:rsidRDefault="00ED6ABA">
            <w:pPr>
              <w:pStyle w:val="CRCoverPage"/>
              <w:tabs>
                <w:tab w:val="right" w:pos="1759"/>
              </w:tabs>
              <w:spacing w:after="0"/>
              <w:rPr>
                <w:b/>
                <w:i/>
                <w:noProof/>
              </w:rPr>
            </w:pPr>
            <w:r>
              <w:rPr>
                <w:b/>
                <w:i/>
                <w:noProof/>
              </w:rPr>
              <w:t>Category:</w:t>
            </w:r>
          </w:p>
        </w:tc>
        <w:tc>
          <w:tcPr>
            <w:tcW w:w="851" w:type="dxa"/>
            <w:shd w:val="pct30" w:color="FFFF00" w:fill="auto"/>
          </w:tcPr>
          <w:p w14:paraId="7C06CDEF" w14:textId="77777777" w:rsidR="00B948C8" w:rsidRDefault="00ED1069">
            <w:pPr>
              <w:pStyle w:val="CRCoverPage"/>
              <w:spacing w:after="0"/>
              <w:ind w:left="100" w:right="-609"/>
              <w:rPr>
                <w:b/>
                <w:noProof/>
              </w:rPr>
            </w:pPr>
            <w:fldSimple w:instr=" DOCPROPERTY  Cat  \* MERGEFORMAT ">
              <w:r w:rsidR="00ED6ABA">
                <w:rPr>
                  <w:b/>
                  <w:noProof/>
                </w:rPr>
                <w:t>F</w:t>
              </w:r>
            </w:fldSimple>
          </w:p>
        </w:tc>
        <w:tc>
          <w:tcPr>
            <w:tcW w:w="3402" w:type="dxa"/>
            <w:gridSpan w:val="5"/>
            <w:tcBorders>
              <w:left w:val="nil"/>
            </w:tcBorders>
          </w:tcPr>
          <w:p w14:paraId="7C06CDF0" w14:textId="77777777" w:rsidR="00B948C8" w:rsidRDefault="00B948C8">
            <w:pPr>
              <w:pStyle w:val="CRCoverPage"/>
              <w:spacing w:after="0"/>
              <w:rPr>
                <w:noProof/>
              </w:rPr>
            </w:pPr>
          </w:p>
        </w:tc>
        <w:tc>
          <w:tcPr>
            <w:tcW w:w="1417" w:type="dxa"/>
            <w:gridSpan w:val="3"/>
            <w:tcBorders>
              <w:left w:val="nil"/>
            </w:tcBorders>
          </w:tcPr>
          <w:p w14:paraId="7C06CDF1" w14:textId="77777777" w:rsidR="00B948C8" w:rsidRDefault="00ED6A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6CDF2" w14:textId="77777777" w:rsidR="00B948C8" w:rsidRDefault="00ED1069">
            <w:pPr>
              <w:pStyle w:val="CRCoverPage"/>
              <w:spacing w:after="0"/>
              <w:ind w:left="100"/>
              <w:rPr>
                <w:noProof/>
              </w:rPr>
            </w:pPr>
            <w:fldSimple w:instr=" DOCPROPERTY  Release  \* MERGEFORMAT ">
              <w:r w:rsidR="00ED6ABA">
                <w:rPr>
                  <w:noProof/>
                </w:rPr>
                <w:t>Rel-1</w:t>
              </w:r>
            </w:fldSimple>
            <w:r w:rsidR="00ED6ABA">
              <w:rPr>
                <w:noProof/>
              </w:rPr>
              <w:t>7</w:t>
            </w:r>
          </w:p>
        </w:tc>
      </w:tr>
      <w:tr w:rsidR="00B948C8" w14:paraId="7C06CDF8" w14:textId="77777777">
        <w:tc>
          <w:tcPr>
            <w:tcW w:w="1843" w:type="dxa"/>
            <w:tcBorders>
              <w:left w:val="single" w:sz="4" w:space="0" w:color="auto"/>
              <w:bottom w:val="single" w:sz="4" w:space="0" w:color="auto"/>
            </w:tcBorders>
          </w:tcPr>
          <w:p w14:paraId="7C06CDF4" w14:textId="77777777" w:rsidR="00B948C8" w:rsidRDefault="00B948C8">
            <w:pPr>
              <w:pStyle w:val="CRCoverPage"/>
              <w:spacing w:after="0"/>
              <w:rPr>
                <w:b/>
                <w:i/>
                <w:noProof/>
              </w:rPr>
            </w:pPr>
          </w:p>
        </w:tc>
        <w:tc>
          <w:tcPr>
            <w:tcW w:w="4677" w:type="dxa"/>
            <w:gridSpan w:val="8"/>
            <w:tcBorders>
              <w:bottom w:val="single" w:sz="4" w:space="0" w:color="auto"/>
            </w:tcBorders>
          </w:tcPr>
          <w:p w14:paraId="7C06CDF5" w14:textId="77777777" w:rsidR="00B948C8" w:rsidRDefault="00ED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6CDF6" w14:textId="77777777" w:rsidR="00B948C8" w:rsidRDefault="00ED6A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A5FC" w14:textId="77777777" w:rsidR="00B948C8" w:rsidRDefault="00ED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06CDF7" w14:textId="62DA39CA" w:rsidR="002061D1" w:rsidRDefault="002061D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948C8" w14:paraId="7C06CDFB" w14:textId="77777777">
        <w:tc>
          <w:tcPr>
            <w:tcW w:w="1843" w:type="dxa"/>
          </w:tcPr>
          <w:p w14:paraId="7C06CDF9" w14:textId="77777777" w:rsidR="00B948C8" w:rsidRDefault="00B948C8">
            <w:pPr>
              <w:pStyle w:val="CRCoverPage"/>
              <w:spacing w:after="0"/>
              <w:rPr>
                <w:b/>
                <w:i/>
                <w:noProof/>
                <w:sz w:val="8"/>
                <w:szCs w:val="8"/>
              </w:rPr>
            </w:pPr>
          </w:p>
        </w:tc>
        <w:tc>
          <w:tcPr>
            <w:tcW w:w="7797" w:type="dxa"/>
            <w:gridSpan w:val="10"/>
          </w:tcPr>
          <w:p w14:paraId="7C06CDFA" w14:textId="54A15010" w:rsidR="00B948C8" w:rsidRDefault="002061D1">
            <w:pPr>
              <w:pStyle w:val="CRCoverPage"/>
              <w:spacing w:after="0"/>
              <w:rPr>
                <w:noProof/>
                <w:sz w:val="8"/>
                <w:szCs w:val="8"/>
              </w:rPr>
            </w:pPr>
            <w:r>
              <w:rPr>
                <w:noProof/>
                <w:sz w:val="8"/>
                <w:szCs w:val="8"/>
              </w:rPr>
              <w:t xml:space="preserve"> </w:t>
            </w:r>
          </w:p>
        </w:tc>
      </w:tr>
      <w:tr w:rsidR="00B948C8" w14:paraId="7C06CDFE" w14:textId="77777777">
        <w:tc>
          <w:tcPr>
            <w:tcW w:w="2694" w:type="dxa"/>
            <w:gridSpan w:val="2"/>
            <w:tcBorders>
              <w:top w:val="single" w:sz="4" w:space="0" w:color="auto"/>
              <w:left w:val="single" w:sz="4" w:space="0" w:color="auto"/>
            </w:tcBorders>
          </w:tcPr>
          <w:p w14:paraId="7C06CDFC" w14:textId="77777777" w:rsidR="00B948C8" w:rsidRDefault="00ED6A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CDFD" w14:textId="1A0DA5DF" w:rsidR="00B948C8" w:rsidRDefault="00784429">
            <w:pPr>
              <w:pStyle w:val="CRCoverPage"/>
              <w:spacing w:after="0"/>
              <w:rPr>
                <w:noProof/>
              </w:rPr>
            </w:pPr>
            <w:r>
              <w:rPr>
                <w:noProof/>
              </w:rPr>
              <w:t xml:space="preserve">NS_27 A-MPR test configuration has items mismatched with its test purpose. </w:t>
            </w:r>
          </w:p>
        </w:tc>
      </w:tr>
      <w:tr w:rsidR="00B948C8" w14:paraId="7C06CE01" w14:textId="77777777">
        <w:tc>
          <w:tcPr>
            <w:tcW w:w="2694" w:type="dxa"/>
            <w:gridSpan w:val="2"/>
            <w:tcBorders>
              <w:left w:val="single" w:sz="4" w:space="0" w:color="auto"/>
            </w:tcBorders>
          </w:tcPr>
          <w:p w14:paraId="7C06CDFF"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0" w14:textId="77777777" w:rsidR="00B948C8" w:rsidRDefault="00B948C8">
            <w:pPr>
              <w:pStyle w:val="CRCoverPage"/>
              <w:spacing w:after="0"/>
              <w:rPr>
                <w:noProof/>
                <w:sz w:val="8"/>
                <w:szCs w:val="8"/>
              </w:rPr>
            </w:pPr>
          </w:p>
        </w:tc>
      </w:tr>
      <w:tr w:rsidR="00B948C8" w14:paraId="7C06CE04" w14:textId="77777777">
        <w:tc>
          <w:tcPr>
            <w:tcW w:w="2694" w:type="dxa"/>
            <w:gridSpan w:val="2"/>
            <w:tcBorders>
              <w:left w:val="single" w:sz="4" w:space="0" w:color="auto"/>
            </w:tcBorders>
          </w:tcPr>
          <w:p w14:paraId="7C06CE02" w14:textId="77777777" w:rsidR="00B948C8" w:rsidRDefault="00ED6A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6CE03" w14:textId="2468859B" w:rsidR="00A61FC5" w:rsidRDefault="00A61FC5" w:rsidP="00056ED2">
            <w:pPr>
              <w:pStyle w:val="CRCoverPage"/>
              <w:spacing w:after="0"/>
              <w:rPr>
                <w:noProof/>
              </w:rPr>
            </w:pPr>
            <w:r>
              <w:rPr>
                <w:noProof/>
              </w:rPr>
              <w:t>Updated test configuration table</w:t>
            </w:r>
            <w:r w:rsidR="00784429">
              <w:rPr>
                <w:noProof/>
              </w:rPr>
              <w:t xml:space="preserve"> 6.2.3.4.1-13.</w:t>
            </w:r>
          </w:p>
        </w:tc>
      </w:tr>
      <w:tr w:rsidR="00B948C8" w14:paraId="7C06CE07" w14:textId="77777777">
        <w:tc>
          <w:tcPr>
            <w:tcW w:w="2694" w:type="dxa"/>
            <w:gridSpan w:val="2"/>
            <w:tcBorders>
              <w:left w:val="single" w:sz="4" w:space="0" w:color="auto"/>
            </w:tcBorders>
          </w:tcPr>
          <w:p w14:paraId="7C06CE05"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6" w14:textId="77777777" w:rsidR="00B948C8" w:rsidRDefault="00B948C8">
            <w:pPr>
              <w:pStyle w:val="CRCoverPage"/>
              <w:spacing w:after="0"/>
              <w:rPr>
                <w:noProof/>
                <w:sz w:val="8"/>
                <w:szCs w:val="8"/>
              </w:rPr>
            </w:pPr>
          </w:p>
        </w:tc>
      </w:tr>
      <w:tr w:rsidR="00B948C8" w14:paraId="7C06CE0A" w14:textId="77777777">
        <w:tc>
          <w:tcPr>
            <w:tcW w:w="2694" w:type="dxa"/>
            <w:gridSpan w:val="2"/>
            <w:tcBorders>
              <w:left w:val="single" w:sz="4" w:space="0" w:color="auto"/>
              <w:bottom w:val="single" w:sz="4" w:space="0" w:color="auto"/>
            </w:tcBorders>
          </w:tcPr>
          <w:p w14:paraId="7C06CE08" w14:textId="77777777" w:rsidR="00B948C8" w:rsidRDefault="00ED6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6CE09" w14:textId="2668E42C" w:rsidR="00B948C8" w:rsidRDefault="00784429">
            <w:pPr>
              <w:pStyle w:val="CRCoverPage"/>
              <w:spacing w:after="0"/>
              <w:rPr>
                <w:noProof/>
              </w:rPr>
            </w:pPr>
            <w:r>
              <w:rPr>
                <w:noProof/>
              </w:rPr>
              <w:t>NS_27 A-MPR test configuration still mismatch with its test A-MPR value.</w:t>
            </w:r>
          </w:p>
        </w:tc>
      </w:tr>
      <w:tr w:rsidR="00B948C8" w14:paraId="7C06CE0D" w14:textId="77777777">
        <w:tc>
          <w:tcPr>
            <w:tcW w:w="2694" w:type="dxa"/>
            <w:gridSpan w:val="2"/>
          </w:tcPr>
          <w:p w14:paraId="7C06CE0B" w14:textId="77777777" w:rsidR="00B948C8" w:rsidRDefault="00B948C8">
            <w:pPr>
              <w:pStyle w:val="CRCoverPage"/>
              <w:spacing w:after="0"/>
              <w:rPr>
                <w:b/>
                <w:i/>
                <w:noProof/>
                <w:sz w:val="8"/>
                <w:szCs w:val="8"/>
              </w:rPr>
            </w:pPr>
          </w:p>
        </w:tc>
        <w:tc>
          <w:tcPr>
            <w:tcW w:w="6946" w:type="dxa"/>
            <w:gridSpan w:val="9"/>
          </w:tcPr>
          <w:p w14:paraId="7C06CE0C" w14:textId="77777777" w:rsidR="00B948C8" w:rsidRDefault="00B948C8">
            <w:pPr>
              <w:pStyle w:val="CRCoverPage"/>
              <w:spacing w:after="0"/>
              <w:rPr>
                <w:noProof/>
                <w:sz w:val="8"/>
                <w:szCs w:val="8"/>
              </w:rPr>
            </w:pPr>
          </w:p>
        </w:tc>
      </w:tr>
      <w:tr w:rsidR="00B948C8" w14:paraId="7C06CE10" w14:textId="77777777">
        <w:tc>
          <w:tcPr>
            <w:tcW w:w="2694" w:type="dxa"/>
            <w:gridSpan w:val="2"/>
            <w:tcBorders>
              <w:top w:val="single" w:sz="4" w:space="0" w:color="auto"/>
              <w:left w:val="single" w:sz="4" w:space="0" w:color="auto"/>
            </w:tcBorders>
          </w:tcPr>
          <w:p w14:paraId="7C06CE0E" w14:textId="77777777" w:rsidR="00B948C8" w:rsidRDefault="00ED6A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6CE0F" w14:textId="5C1E378C" w:rsidR="00B948C8" w:rsidRDefault="00784429">
            <w:pPr>
              <w:pStyle w:val="CRCoverPage"/>
              <w:spacing w:after="0"/>
              <w:rPr>
                <w:noProof/>
              </w:rPr>
            </w:pPr>
            <w:r>
              <w:rPr>
                <w:noProof/>
              </w:rPr>
              <w:t>6.2.3.4.1</w:t>
            </w:r>
          </w:p>
        </w:tc>
      </w:tr>
      <w:tr w:rsidR="00B948C8" w14:paraId="7C06CE13" w14:textId="77777777">
        <w:tc>
          <w:tcPr>
            <w:tcW w:w="2694" w:type="dxa"/>
            <w:gridSpan w:val="2"/>
            <w:tcBorders>
              <w:left w:val="single" w:sz="4" w:space="0" w:color="auto"/>
            </w:tcBorders>
          </w:tcPr>
          <w:p w14:paraId="7C06CE11"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12" w14:textId="77777777" w:rsidR="00B948C8" w:rsidRDefault="00B948C8">
            <w:pPr>
              <w:pStyle w:val="CRCoverPage"/>
              <w:spacing w:after="0"/>
              <w:rPr>
                <w:noProof/>
                <w:sz w:val="8"/>
                <w:szCs w:val="8"/>
              </w:rPr>
            </w:pPr>
          </w:p>
        </w:tc>
      </w:tr>
      <w:tr w:rsidR="00B948C8" w14:paraId="7C06CE19" w14:textId="77777777">
        <w:tc>
          <w:tcPr>
            <w:tcW w:w="2694" w:type="dxa"/>
            <w:gridSpan w:val="2"/>
            <w:tcBorders>
              <w:left w:val="single" w:sz="4" w:space="0" w:color="auto"/>
            </w:tcBorders>
          </w:tcPr>
          <w:p w14:paraId="7C06CE14" w14:textId="77777777" w:rsidR="00B948C8" w:rsidRDefault="00B9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6CE15" w14:textId="77777777" w:rsidR="00B948C8" w:rsidRDefault="00ED6A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CE16" w14:textId="77777777" w:rsidR="00B948C8" w:rsidRDefault="00ED6ABA">
            <w:pPr>
              <w:pStyle w:val="CRCoverPage"/>
              <w:spacing w:after="0"/>
              <w:jc w:val="center"/>
              <w:rPr>
                <w:b/>
                <w:caps/>
                <w:noProof/>
              </w:rPr>
            </w:pPr>
            <w:r>
              <w:rPr>
                <w:b/>
                <w:caps/>
                <w:noProof/>
              </w:rPr>
              <w:t>N</w:t>
            </w:r>
          </w:p>
        </w:tc>
        <w:tc>
          <w:tcPr>
            <w:tcW w:w="2977" w:type="dxa"/>
            <w:gridSpan w:val="4"/>
          </w:tcPr>
          <w:p w14:paraId="7C06CE17" w14:textId="77777777" w:rsidR="00B948C8" w:rsidRDefault="00B9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6CE18" w14:textId="77777777" w:rsidR="00B948C8" w:rsidRDefault="00B948C8">
            <w:pPr>
              <w:pStyle w:val="CRCoverPage"/>
              <w:spacing w:after="0"/>
              <w:ind w:left="99"/>
              <w:rPr>
                <w:noProof/>
              </w:rPr>
            </w:pPr>
          </w:p>
        </w:tc>
      </w:tr>
      <w:tr w:rsidR="00B948C8" w14:paraId="7C06CE1F" w14:textId="77777777">
        <w:tc>
          <w:tcPr>
            <w:tcW w:w="2694" w:type="dxa"/>
            <w:gridSpan w:val="2"/>
            <w:tcBorders>
              <w:left w:val="single" w:sz="4" w:space="0" w:color="auto"/>
            </w:tcBorders>
          </w:tcPr>
          <w:p w14:paraId="7C06CE1A" w14:textId="77777777" w:rsidR="00B948C8" w:rsidRDefault="00ED6A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6CE1B"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1C" w14:textId="011B4374" w:rsidR="00B948C8" w:rsidRDefault="00A61FC5">
            <w:pPr>
              <w:pStyle w:val="CRCoverPage"/>
              <w:spacing w:after="0"/>
              <w:jc w:val="center"/>
              <w:rPr>
                <w:b/>
                <w:caps/>
                <w:noProof/>
              </w:rPr>
            </w:pPr>
            <w:r>
              <w:rPr>
                <w:b/>
                <w:caps/>
                <w:noProof/>
              </w:rPr>
              <w:t>x</w:t>
            </w:r>
          </w:p>
        </w:tc>
        <w:tc>
          <w:tcPr>
            <w:tcW w:w="2977" w:type="dxa"/>
            <w:gridSpan w:val="4"/>
          </w:tcPr>
          <w:p w14:paraId="7C06CE1D" w14:textId="77777777" w:rsidR="00B948C8" w:rsidRDefault="00ED6A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6CE1E" w14:textId="77777777" w:rsidR="00B948C8" w:rsidRDefault="00ED6ABA">
            <w:pPr>
              <w:pStyle w:val="CRCoverPage"/>
              <w:spacing w:after="0"/>
              <w:ind w:left="99"/>
              <w:rPr>
                <w:noProof/>
              </w:rPr>
            </w:pPr>
            <w:r>
              <w:rPr>
                <w:noProof/>
              </w:rPr>
              <w:t xml:space="preserve">TS/TR ... CR ... </w:t>
            </w:r>
          </w:p>
        </w:tc>
      </w:tr>
      <w:tr w:rsidR="00B948C8" w14:paraId="7C06CE25" w14:textId="77777777">
        <w:tc>
          <w:tcPr>
            <w:tcW w:w="2694" w:type="dxa"/>
            <w:gridSpan w:val="2"/>
            <w:tcBorders>
              <w:left w:val="single" w:sz="4" w:space="0" w:color="auto"/>
            </w:tcBorders>
          </w:tcPr>
          <w:p w14:paraId="7C06CE20" w14:textId="77777777" w:rsidR="00B948C8" w:rsidRDefault="00ED6A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CE21" w14:textId="466CF229" w:rsidR="00B948C8" w:rsidRDefault="00A06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2" w14:textId="2681F0B0" w:rsidR="00B948C8" w:rsidRDefault="00B948C8">
            <w:pPr>
              <w:pStyle w:val="CRCoverPage"/>
              <w:spacing w:after="0"/>
              <w:jc w:val="center"/>
              <w:rPr>
                <w:b/>
                <w:caps/>
                <w:noProof/>
              </w:rPr>
            </w:pPr>
          </w:p>
        </w:tc>
        <w:tc>
          <w:tcPr>
            <w:tcW w:w="2977" w:type="dxa"/>
            <w:gridSpan w:val="4"/>
          </w:tcPr>
          <w:p w14:paraId="7C06CE23" w14:textId="77777777" w:rsidR="00B948C8" w:rsidRDefault="00ED6A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6CE24" w14:textId="5136522F" w:rsidR="00B948C8" w:rsidRDefault="00ED6ABA">
            <w:pPr>
              <w:pStyle w:val="CRCoverPage"/>
              <w:spacing w:after="0"/>
              <w:ind w:left="99"/>
              <w:rPr>
                <w:noProof/>
              </w:rPr>
            </w:pPr>
            <w:r w:rsidRPr="0048539C">
              <w:rPr>
                <w:noProof/>
              </w:rPr>
              <w:t>TS</w:t>
            </w:r>
            <w:r w:rsidR="00A069F5" w:rsidRPr="0048539C">
              <w:rPr>
                <w:noProof/>
              </w:rPr>
              <w:t xml:space="preserve"> </w:t>
            </w:r>
            <w:r w:rsidR="005F5B74" w:rsidRPr="0048539C">
              <w:rPr>
                <w:noProof/>
              </w:rPr>
              <w:t>38.905</w:t>
            </w:r>
            <w:r w:rsidRPr="0048539C">
              <w:rPr>
                <w:noProof/>
              </w:rPr>
              <w:t xml:space="preserve"> CR </w:t>
            </w:r>
            <w:r w:rsidR="00C57824">
              <w:rPr>
                <w:noProof/>
              </w:rPr>
              <w:t>0628</w:t>
            </w:r>
            <w:r>
              <w:rPr>
                <w:noProof/>
              </w:rPr>
              <w:t xml:space="preserve"> </w:t>
            </w:r>
          </w:p>
        </w:tc>
      </w:tr>
      <w:tr w:rsidR="00B948C8" w14:paraId="7C06CE2B" w14:textId="77777777">
        <w:tc>
          <w:tcPr>
            <w:tcW w:w="2694" w:type="dxa"/>
            <w:gridSpan w:val="2"/>
            <w:tcBorders>
              <w:left w:val="single" w:sz="4" w:space="0" w:color="auto"/>
            </w:tcBorders>
          </w:tcPr>
          <w:p w14:paraId="7C06CE26" w14:textId="77777777" w:rsidR="00B948C8" w:rsidRDefault="00ED6A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CE27"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8" w14:textId="10869DEC" w:rsidR="00B948C8" w:rsidRDefault="00A61FC5">
            <w:pPr>
              <w:pStyle w:val="CRCoverPage"/>
              <w:spacing w:after="0"/>
              <w:jc w:val="center"/>
              <w:rPr>
                <w:b/>
                <w:caps/>
                <w:noProof/>
              </w:rPr>
            </w:pPr>
            <w:r>
              <w:rPr>
                <w:b/>
                <w:caps/>
                <w:noProof/>
              </w:rPr>
              <w:t>x</w:t>
            </w:r>
          </w:p>
        </w:tc>
        <w:tc>
          <w:tcPr>
            <w:tcW w:w="2977" w:type="dxa"/>
            <w:gridSpan w:val="4"/>
          </w:tcPr>
          <w:p w14:paraId="7C06CE29" w14:textId="77777777" w:rsidR="00B948C8" w:rsidRDefault="00ED6A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CE2A" w14:textId="77777777" w:rsidR="00B948C8" w:rsidRDefault="00ED6ABA">
            <w:pPr>
              <w:pStyle w:val="CRCoverPage"/>
              <w:spacing w:after="0"/>
              <w:ind w:left="99"/>
              <w:rPr>
                <w:noProof/>
              </w:rPr>
            </w:pPr>
            <w:r>
              <w:rPr>
                <w:noProof/>
              </w:rPr>
              <w:t xml:space="preserve">TS/TR ... CR ... </w:t>
            </w:r>
          </w:p>
        </w:tc>
      </w:tr>
      <w:tr w:rsidR="00B948C8" w14:paraId="7C06CE2E" w14:textId="77777777">
        <w:tc>
          <w:tcPr>
            <w:tcW w:w="2694" w:type="dxa"/>
            <w:gridSpan w:val="2"/>
            <w:tcBorders>
              <w:left w:val="single" w:sz="4" w:space="0" w:color="auto"/>
            </w:tcBorders>
          </w:tcPr>
          <w:p w14:paraId="7C06CE2C" w14:textId="77777777" w:rsidR="00B948C8" w:rsidRDefault="00B948C8">
            <w:pPr>
              <w:pStyle w:val="CRCoverPage"/>
              <w:spacing w:after="0"/>
              <w:rPr>
                <w:b/>
                <w:i/>
                <w:noProof/>
              </w:rPr>
            </w:pPr>
          </w:p>
        </w:tc>
        <w:tc>
          <w:tcPr>
            <w:tcW w:w="6946" w:type="dxa"/>
            <w:gridSpan w:val="9"/>
            <w:tcBorders>
              <w:right w:val="single" w:sz="4" w:space="0" w:color="auto"/>
            </w:tcBorders>
          </w:tcPr>
          <w:p w14:paraId="7C06CE2D" w14:textId="77777777" w:rsidR="00B948C8" w:rsidRDefault="00B948C8">
            <w:pPr>
              <w:pStyle w:val="CRCoverPage"/>
              <w:spacing w:after="0"/>
              <w:rPr>
                <w:noProof/>
              </w:rPr>
            </w:pPr>
          </w:p>
        </w:tc>
      </w:tr>
      <w:tr w:rsidR="00B948C8" w14:paraId="7C06CE31" w14:textId="77777777">
        <w:tc>
          <w:tcPr>
            <w:tcW w:w="2694" w:type="dxa"/>
            <w:gridSpan w:val="2"/>
            <w:tcBorders>
              <w:left w:val="single" w:sz="4" w:space="0" w:color="auto"/>
              <w:bottom w:val="single" w:sz="4" w:space="0" w:color="auto"/>
            </w:tcBorders>
          </w:tcPr>
          <w:p w14:paraId="7C06CE2F" w14:textId="77777777" w:rsidR="00B948C8" w:rsidRDefault="00ED6A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6CE30" w14:textId="34C3203A" w:rsidR="00784429" w:rsidRDefault="00E75E36" w:rsidP="003474E3">
            <w:pPr>
              <w:pStyle w:val="CRCoverPage"/>
              <w:spacing w:after="0"/>
              <w:rPr>
                <w:noProof/>
              </w:rPr>
            </w:pPr>
            <w:r>
              <w:rPr>
                <w:noProof/>
              </w:rPr>
              <w:t xml:space="preserve">TP analysis is </w:t>
            </w:r>
            <w:r w:rsidR="003474E3">
              <w:rPr>
                <w:noProof/>
              </w:rPr>
              <w:t>covered by CR R5-22</w:t>
            </w:r>
            <w:r w:rsidR="00C57824">
              <w:rPr>
                <w:noProof/>
              </w:rPr>
              <w:t>3</w:t>
            </w:r>
            <w:r w:rsidR="008F3B58">
              <w:rPr>
                <w:noProof/>
              </w:rPr>
              <w:t>696</w:t>
            </w:r>
            <w:r w:rsidR="00784429">
              <w:rPr>
                <w:noProof/>
              </w:rPr>
              <w:t>.</w:t>
            </w:r>
          </w:p>
        </w:tc>
      </w:tr>
      <w:tr w:rsidR="00B948C8" w14:paraId="7C06CE34" w14:textId="77777777">
        <w:tc>
          <w:tcPr>
            <w:tcW w:w="2694" w:type="dxa"/>
            <w:gridSpan w:val="2"/>
            <w:tcBorders>
              <w:top w:val="single" w:sz="4" w:space="0" w:color="auto"/>
              <w:bottom w:val="single" w:sz="4" w:space="0" w:color="auto"/>
            </w:tcBorders>
          </w:tcPr>
          <w:p w14:paraId="7C06CE32" w14:textId="77777777" w:rsidR="00B948C8" w:rsidRDefault="00B9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CE33" w14:textId="77777777" w:rsidR="00B948C8" w:rsidRDefault="00B948C8">
            <w:pPr>
              <w:pStyle w:val="CRCoverPage"/>
              <w:spacing w:after="0"/>
              <w:ind w:left="100"/>
              <w:rPr>
                <w:noProof/>
                <w:sz w:val="8"/>
                <w:szCs w:val="8"/>
              </w:rPr>
            </w:pPr>
          </w:p>
        </w:tc>
      </w:tr>
      <w:tr w:rsidR="00B948C8" w14:paraId="7C06CE37" w14:textId="77777777">
        <w:tc>
          <w:tcPr>
            <w:tcW w:w="2694" w:type="dxa"/>
            <w:gridSpan w:val="2"/>
            <w:tcBorders>
              <w:top w:val="single" w:sz="4" w:space="0" w:color="auto"/>
              <w:left w:val="single" w:sz="4" w:space="0" w:color="auto"/>
              <w:bottom w:val="single" w:sz="4" w:space="0" w:color="auto"/>
            </w:tcBorders>
          </w:tcPr>
          <w:p w14:paraId="7C06CE35" w14:textId="77777777" w:rsidR="00B948C8" w:rsidRDefault="00ED6A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B321A" w14:textId="7BEBDE5D" w:rsidR="008F3B58" w:rsidRDefault="00E959F1" w:rsidP="001361D5">
            <w:pPr>
              <w:pStyle w:val="CRCoverPage"/>
              <w:spacing w:after="0"/>
              <w:rPr>
                <w:noProof/>
                <w:lang w:eastAsia="zh-CN"/>
              </w:rPr>
            </w:pPr>
            <w:r>
              <w:rPr>
                <w:rFonts w:hint="eastAsia"/>
                <w:noProof/>
                <w:lang w:eastAsia="zh-CN"/>
              </w:rPr>
              <w:t>R5</w:t>
            </w:r>
            <w:r>
              <w:rPr>
                <w:noProof/>
                <w:lang w:eastAsia="zh-CN"/>
              </w:rPr>
              <w:t>-223693 is r</w:t>
            </w:r>
            <w:r w:rsidR="008F3B58">
              <w:rPr>
                <w:noProof/>
                <w:lang w:eastAsia="zh-CN"/>
              </w:rPr>
              <w:t>evised from R5-223218</w:t>
            </w:r>
            <w:r>
              <w:rPr>
                <w:noProof/>
                <w:lang w:eastAsia="zh-CN"/>
              </w:rPr>
              <w:t xml:space="preserve"> with following changes:</w:t>
            </w:r>
          </w:p>
          <w:p w14:paraId="028A0063" w14:textId="7E196C14" w:rsidR="001361D5" w:rsidRPr="008F3B58" w:rsidRDefault="00E959F1" w:rsidP="001361D5">
            <w:pPr>
              <w:pStyle w:val="CRCoverPage"/>
              <w:spacing w:after="0"/>
              <w:rPr>
                <w:noProof/>
              </w:rPr>
            </w:pPr>
            <w:r>
              <w:rPr>
                <w:noProof/>
                <w:lang w:eastAsia="zh-CN"/>
              </w:rPr>
              <w:t>-</w:t>
            </w:r>
            <w:r w:rsidR="00333987" w:rsidRPr="008F3B58">
              <w:rPr>
                <w:noProof/>
              </w:rPr>
              <w:t xml:space="preserve"> Corrected the work item code.</w:t>
            </w:r>
          </w:p>
          <w:p w14:paraId="7C06CE36" w14:textId="62414C4F" w:rsidR="0086213C" w:rsidRPr="00010BDF" w:rsidRDefault="00E959F1" w:rsidP="001361D5">
            <w:pPr>
              <w:pStyle w:val="CRCoverPage"/>
              <w:spacing w:after="0"/>
              <w:rPr>
                <w:noProof/>
                <w:highlight w:val="yellow"/>
              </w:rPr>
            </w:pPr>
            <w:r>
              <w:rPr>
                <w:noProof/>
              </w:rPr>
              <w:t>-</w:t>
            </w:r>
            <w:r w:rsidR="0086213C" w:rsidRPr="008F3B58">
              <w:rPr>
                <w:noProof/>
              </w:rPr>
              <w:t xml:space="preserve"> Corrected the RB config for CP-OFDM A1 case.</w:t>
            </w:r>
          </w:p>
        </w:tc>
      </w:tr>
    </w:tbl>
    <w:p w14:paraId="7C06CE38" w14:textId="77777777" w:rsidR="00B948C8" w:rsidRDefault="00B948C8">
      <w:pPr>
        <w:pStyle w:val="CRCoverPage"/>
        <w:spacing w:after="0"/>
        <w:rPr>
          <w:noProof/>
          <w:sz w:val="8"/>
          <w:szCs w:val="8"/>
        </w:rPr>
      </w:pPr>
    </w:p>
    <w:p w14:paraId="7C06CE39" w14:textId="77777777" w:rsidR="00B948C8" w:rsidRDefault="00B948C8">
      <w:pPr>
        <w:rPr>
          <w:noProof/>
        </w:rPr>
        <w:sectPr w:rsidR="00B948C8">
          <w:headerReference w:type="even" r:id="rId12"/>
          <w:footnotePr>
            <w:numRestart w:val="eachSect"/>
          </w:footnotePr>
          <w:pgSz w:w="11907" w:h="16840" w:code="9"/>
          <w:pgMar w:top="1418" w:right="1134" w:bottom="1134" w:left="1134" w:header="680" w:footer="567" w:gutter="0"/>
          <w:cols w:space="720"/>
        </w:sectPr>
      </w:pPr>
    </w:p>
    <w:p w14:paraId="7C06CE3A" w14:textId="644AED6F" w:rsidR="00B948C8" w:rsidRDefault="00ED6ABA">
      <w:pPr>
        <w:rPr>
          <w:b/>
          <w:bCs/>
          <w:sz w:val="32"/>
          <w:szCs w:val="32"/>
          <w:highlight w:val="yellow"/>
        </w:rPr>
      </w:pPr>
      <w:r>
        <w:rPr>
          <w:b/>
          <w:bCs/>
          <w:sz w:val="32"/>
          <w:szCs w:val="32"/>
          <w:highlight w:val="yellow"/>
        </w:rPr>
        <w:lastRenderedPageBreak/>
        <w:t>&lt;&lt; Start of changes &gt;&gt;</w:t>
      </w:r>
    </w:p>
    <w:p w14:paraId="2983BA8E" w14:textId="5D9A4AEB" w:rsidR="00784429" w:rsidRPr="00784429" w:rsidRDefault="00784429" w:rsidP="00784429">
      <w:pPr>
        <w:pStyle w:val="H6"/>
      </w:pPr>
      <w:bookmarkStart w:id="1" w:name="_Hlk502660895"/>
      <w:bookmarkStart w:id="2" w:name="_Toc27477821"/>
      <w:bookmarkStart w:id="3" w:name="_Toc36226505"/>
      <w:bookmarkStart w:id="4" w:name="_Toc44323762"/>
      <w:bookmarkStart w:id="5" w:name="_Toc52989930"/>
      <w:bookmarkStart w:id="6" w:name="_Toc60823126"/>
      <w:bookmarkStart w:id="7" w:name="_Toc60825048"/>
      <w:bookmarkStart w:id="8" w:name="_Toc69305945"/>
      <w:r w:rsidRPr="00FE3C8E">
        <w:t>6.2.3.4.1</w:t>
      </w:r>
      <w:bookmarkEnd w:id="1"/>
      <w:r w:rsidRPr="00FE3C8E">
        <w:tab/>
        <w:t>Initial conditions</w:t>
      </w:r>
      <w:bookmarkEnd w:id="2"/>
      <w:bookmarkEnd w:id="3"/>
      <w:bookmarkEnd w:id="4"/>
      <w:bookmarkEnd w:id="5"/>
      <w:bookmarkEnd w:id="6"/>
      <w:bookmarkEnd w:id="7"/>
      <w:bookmarkEnd w:id="8"/>
    </w:p>
    <w:p w14:paraId="1BF15738" w14:textId="1876791B" w:rsidR="005F3C53" w:rsidRDefault="005F3C53" w:rsidP="005F3C53">
      <w:pPr>
        <w:rPr>
          <w:rFonts w:eastAsia="??"/>
          <w:b/>
          <w:bCs/>
          <w:color w:val="FF0000"/>
          <w:sz w:val="28"/>
          <w:szCs w:val="28"/>
        </w:rPr>
      </w:pPr>
      <w:r>
        <w:rPr>
          <w:rFonts w:eastAsia="??"/>
          <w:b/>
          <w:bCs/>
          <w:color w:val="FF0000"/>
          <w:sz w:val="28"/>
          <w:szCs w:val="28"/>
          <w:highlight w:val="yellow"/>
        </w:rPr>
        <w:t xml:space="preserve">&lt;&lt; Unchanged </w:t>
      </w:r>
      <w:r w:rsidR="00784429">
        <w:rPr>
          <w:rFonts w:eastAsia="??"/>
          <w:b/>
          <w:bCs/>
          <w:color w:val="FF0000"/>
          <w:sz w:val="28"/>
          <w:szCs w:val="28"/>
          <w:highlight w:val="yellow"/>
        </w:rPr>
        <w:t>paragraph</w:t>
      </w:r>
      <w:r>
        <w:rPr>
          <w:rFonts w:eastAsia="??"/>
          <w:b/>
          <w:bCs/>
          <w:color w:val="FF0000"/>
          <w:sz w:val="28"/>
          <w:szCs w:val="28"/>
          <w:highlight w:val="yellow"/>
        </w:rPr>
        <w:t xml:space="preserve"> skipped&gt;&gt;</w:t>
      </w:r>
    </w:p>
    <w:p w14:paraId="56335B21" w14:textId="77777777" w:rsidR="00784429" w:rsidRPr="00FE3C8E" w:rsidRDefault="00784429" w:rsidP="00784429">
      <w:pPr>
        <w:pStyle w:val="TH"/>
      </w:pPr>
      <w:r w:rsidRPr="00FE3C8E">
        <w:lastRenderedPageBreak/>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2"/>
        <w:gridCol w:w="1413"/>
        <w:gridCol w:w="1413"/>
        <w:gridCol w:w="1409"/>
      </w:tblGrid>
      <w:tr w:rsidR="00784429" w:rsidRPr="00FE3C8E" w14:paraId="11B9EF07" w14:textId="77777777" w:rsidTr="009B5D78">
        <w:trPr>
          <w:trHeight w:val="152"/>
        </w:trPr>
        <w:tc>
          <w:tcPr>
            <w:tcW w:w="5000" w:type="pct"/>
            <w:gridSpan w:val="11"/>
            <w:shd w:val="clear" w:color="auto" w:fill="auto"/>
            <w:tcMar>
              <w:left w:w="28" w:type="dxa"/>
              <w:right w:w="28" w:type="dxa"/>
            </w:tcMar>
            <w:vAlign w:val="center"/>
          </w:tcPr>
          <w:p w14:paraId="0B3BD729" w14:textId="77777777" w:rsidR="00784429" w:rsidRPr="00FE3C8E" w:rsidRDefault="00784429" w:rsidP="009B5D78">
            <w:pPr>
              <w:pStyle w:val="TAH"/>
              <w:rPr>
                <w:rFonts w:eastAsia="MS PGothic"/>
              </w:rPr>
            </w:pPr>
            <w:r w:rsidRPr="00FE3C8E">
              <w:t>Initial Conditions</w:t>
            </w:r>
          </w:p>
        </w:tc>
      </w:tr>
      <w:tr w:rsidR="00784429" w:rsidRPr="00FE3C8E" w14:paraId="40F408B2" w14:textId="77777777" w:rsidTr="009B5D78">
        <w:trPr>
          <w:trHeight w:val="152"/>
        </w:trPr>
        <w:tc>
          <w:tcPr>
            <w:tcW w:w="2877" w:type="pct"/>
            <w:gridSpan w:val="7"/>
            <w:shd w:val="clear" w:color="auto" w:fill="auto"/>
            <w:tcMar>
              <w:left w:w="28" w:type="dxa"/>
              <w:right w:w="28" w:type="dxa"/>
            </w:tcMar>
            <w:vAlign w:val="center"/>
          </w:tcPr>
          <w:p w14:paraId="25139CB0" w14:textId="77777777" w:rsidR="00784429" w:rsidRPr="00FE3C8E" w:rsidRDefault="00784429" w:rsidP="009B5D78">
            <w:pPr>
              <w:pStyle w:val="TAL"/>
            </w:pPr>
            <w:r w:rsidRPr="00FE3C8E">
              <w:t>Test Environment as specified in TS 38.508-1 [5] subclause 4.1</w:t>
            </w:r>
          </w:p>
        </w:tc>
        <w:tc>
          <w:tcPr>
            <w:tcW w:w="2123" w:type="pct"/>
            <w:gridSpan w:val="4"/>
            <w:shd w:val="clear" w:color="auto" w:fill="auto"/>
            <w:vAlign w:val="center"/>
          </w:tcPr>
          <w:p w14:paraId="7C6EC7CD" w14:textId="77777777" w:rsidR="00784429" w:rsidRPr="00FE3C8E" w:rsidRDefault="00784429" w:rsidP="009B5D78">
            <w:pPr>
              <w:pStyle w:val="TAL"/>
            </w:pPr>
            <w:r w:rsidRPr="00FE3C8E">
              <w:t>Normal</w:t>
            </w:r>
          </w:p>
        </w:tc>
      </w:tr>
      <w:tr w:rsidR="00784429" w:rsidRPr="00FE3C8E" w14:paraId="1BDCA7E2" w14:textId="77777777" w:rsidTr="009B5D78">
        <w:trPr>
          <w:trHeight w:val="152"/>
        </w:trPr>
        <w:tc>
          <w:tcPr>
            <w:tcW w:w="2877" w:type="pct"/>
            <w:gridSpan w:val="7"/>
            <w:shd w:val="clear" w:color="auto" w:fill="auto"/>
            <w:tcMar>
              <w:left w:w="28" w:type="dxa"/>
              <w:right w:w="28" w:type="dxa"/>
            </w:tcMar>
            <w:vAlign w:val="center"/>
          </w:tcPr>
          <w:p w14:paraId="6CFE6D01" w14:textId="77777777" w:rsidR="00784429" w:rsidRPr="00FE3C8E" w:rsidRDefault="00784429" w:rsidP="009B5D78">
            <w:pPr>
              <w:pStyle w:val="TAL"/>
            </w:pPr>
            <w:r w:rsidRPr="00FE3C8E">
              <w:t>Test Frequencies</w:t>
            </w:r>
          </w:p>
        </w:tc>
        <w:tc>
          <w:tcPr>
            <w:tcW w:w="2123" w:type="pct"/>
            <w:gridSpan w:val="4"/>
            <w:shd w:val="clear" w:color="auto" w:fill="auto"/>
            <w:vAlign w:val="center"/>
          </w:tcPr>
          <w:p w14:paraId="77A89F1E" w14:textId="77777777" w:rsidR="00784429" w:rsidRPr="00FE3C8E" w:rsidRDefault="00784429" w:rsidP="009B5D78">
            <w:pPr>
              <w:pStyle w:val="TAL"/>
            </w:pPr>
            <w:r w:rsidRPr="00FE3C8E">
              <w:t>Refer to uplink carrier centre frequency (F</w:t>
            </w:r>
            <w:r w:rsidRPr="00FE3C8E">
              <w:rPr>
                <w:vertAlign w:val="subscript"/>
              </w:rPr>
              <w:t>c</w:t>
            </w:r>
            <w:r w:rsidRPr="00FE3C8E">
              <w:t>) in test parameters.</w:t>
            </w:r>
          </w:p>
          <w:p w14:paraId="1AED4780" w14:textId="77777777" w:rsidR="00784429" w:rsidRPr="00FE3C8E" w:rsidRDefault="00784429" w:rsidP="009B5D78">
            <w:pPr>
              <w:pStyle w:val="TAL"/>
            </w:pPr>
            <w:r w:rsidRPr="00FE3C8E">
              <w:t>Associated parameters defined in Table 6.2.3.4.1-13a and 6.2.3.4.1-13b.</w:t>
            </w:r>
          </w:p>
        </w:tc>
      </w:tr>
      <w:tr w:rsidR="00784429" w:rsidRPr="00FE3C8E" w14:paraId="32689EC5" w14:textId="77777777" w:rsidTr="009B5D78">
        <w:trPr>
          <w:trHeight w:val="152"/>
        </w:trPr>
        <w:tc>
          <w:tcPr>
            <w:tcW w:w="2877" w:type="pct"/>
            <w:gridSpan w:val="7"/>
            <w:shd w:val="clear" w:color="auto" w:fill="auto"/>
            <w:tcMar>
              <w:left w:w="28" w:type="dxa"/>
              <w:right w:w="28" w:type="dxa"/>
            </w:tcMar>
            <w:vAlign w:val="center"/>
          </w:tcPr>
          <w:p w14:paraId="7B214D48" w14:textId="77777777" w:rsidR="00784429" w:rsidRPr="00FE3C8E" w:rsidRDefault="00784429" w:rsidP="009B5D78">
            <w:pPr>
              <w:pStyle w:val="TAL"/>
            </w:pPr>
            <w:r w:rsidRPr="00FE3C8E">
              <w:t>Test Channel Bandwidths as specified in TS 38.508-1 [5] subclause 4.3.1</w:t>
            </w:r>
          </w:p>
        </w:tc>
        <w:tc>
          <w:tcPr>
            <w:tcW w:w="2123" w:type="pct"/>
            <w:gridSpan w:val="4"/>
            <w:shd w:val="clear" w:color="auto" w:fill="auto"/>
            <w:vAlign w:val="center"/>
          </w:tcPr>
          <w:p w14:paraId="479ECE99" w14:textId="77777777" w:rsidR="00784429" w:rsidRPr="00FE3C8E" w:rsidRDefault="00784429" w:rsidP="009B5D78">
            <w:pPr>
              <w:pStyle w:val="TAL"/>
              <w:rPr>
                <w:lang w:eastAsia="zh-CN"/>
              </w:rPr>
            </w:pPr>
            <w:r w:rsidRPr="00FE3C8E">
              <w:t>Refer to test parameters (15, 20, 40 MHz)</w:t>
            </w:r>
          </w:p>
        </w:tc>
      </w:tr>
      <w:tr w:rsidR="00784429" w:rsidRPr="00FE3C8E" w14:paraId="18965270" w14:textId="77777777" w:rsidTr="009B5D78">
        <w:trPr>
          <w:trHeight w:val="152"/>
        </w:trPr>
        <w:tc>
          <w:tcPr>
            <w:tcW w:w="2877" w:type="pct"/>
            <w:gridSpan w:val="7"/>
            <w:shd w:val="clear" w:color="auto" w:fill="auto"/>
            <w:tcMar>
              <w:left w:w="28" w:type="dxa"/>
              <w:right w:w="28" w:type="dxa"/>
            </w:tcMar>
            <w:vAlign w:val="center"/>
          </w:tcPr>
          <w:p w14:paraId="729FC793" w14:textId="77777777" w:rsidR="00784429" w:rsidRPr="00FE3C8E" w:rsidRDefault="00784429" w:rsidP="009B5D78">
            <w:pPr>
              <w:pStyle w:val="TAL"/>
            </w:pPr>
            <w:r w:rsidRPr="00FE3C8E">
              <w:t>Test SCS as specified in Table 5.3.5-1</w:t>
            </w:r>
          </w:p>
        </w:tc>
        <w:tc>
          <w:tcPr>
            <w:tcW w:w="2123" w:type="pct"/>
            <w:gridSpan w:val="4"/>
            <w:shd w:val="clear" w:color="auto" w:fill="auto"/>
            <w:vAlign w:val="center"/>
          </w:tcPr>
          <w:p w14:paraId="76B854B3" w14:textId="77777777" w:rsidR="00784429" w:rsidRPr="00FE3C8E" w:rsidRDefault="00784429" w:rsidP="009B5D78">
            <w:pPr>
              <w:pStyle w:val="TAL"/>
              <w:rPr>
                <w:lang w:eastAsia="zh-CN"/>
              </w:rPr>
            </w:pPr>
            <w:r w:rsidRPr="00FE3C8E">
              <w:t>Lowest, Highest (Note 3)</w:t>
            </w:r>
          </w:p>
        </w:tc>
      </w:tr>
      <w:tr w:rsidR="00784429" w:rsidRPr="00FE3C8E" w14:paraId="4CB30011" w14:textId="77777777" w:rsidTr="009B5D78">
        <w:trPr>
          <w:trHeight w:val="152"/>
        </w:trPr>
        <w:tc>
          <w:tcPr>
            <w:tcW w:w="5000" w:type="pct"/>
            <w:gridSpan w:val="11"/>
            <w:shd w:val="clear" w:color="auto" w:fill="auto"/>
            <w:tcMar>
              <w:left w:w="28" w:type="dxa"/>
              <w:right w:w="28" w:type="dxa"/>
            </w:tcMar>
            <w:vAlign w:val="center"/>
          </w:tcPr>
          <w:p w14:paraId="59E54C75" w14:textId="77777777" w:rsidR="00784429" w:rsidRPr="00FE3C8E" w:rsidRDefault="00784429" w:rsidP="009B5D78">
            <w:pPr>
              <w:pStyle w:val="TAC"/>
              <w:rPr>
                <w:rFonts w:eastAsia="MS PGothic"/>
              </w:rPr>
            </w:pPr>
            <w:r w:rsidRPr="00FE3C8E">
              <w:t>A-MPR test parameters for NS_27</w:t>
            </w:r>
          </w:p>
        </w:tc>
      </w:tr>
      <w:tr w:rsidR="00784429" w:rsidRPr="00FE3C8E" w14:paraId="6384BBDB" w14:textId="77777777" w:rsidTr="009B5D78">
        <w:trPr>
          <w:trHeight w:val="152"/>
        </w:trPr>
        <w:tc>
          <w:tcPr>
            <w:tcW w:w="474" w:type="pct"/>
            <w:vMerge w:val="restart"/>
            <w:shd w:val="clear" w:color="auto" w:fill="auto"/>
            <w:tcMar>
              <w:left w:w="28" w:type="dxa"/>
              <w:right w:w="28" w:type="dxa"/>
            </w:tcMar>
            <w:vAlign w:val="center"/>
          </w:tcPr>
          <w:p w14:paraId="0A1664AB"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1820BB75"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3AC427FC"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123EB608"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0ADA0F53" w14:textId="77777777" w:rsidR="00784429" w:rsidRPr="00FE3C8E" w:rsidRDefault="00784429" w:rsidP="009B5D78">
            <w:pPr>
              <w:pStyle w:val="TAH"/>
            </w:pPr>
            <w:r w:rsidRPr="00FE3C8E">
              <w:t>Downlink Configuration</w:t>
            </w:r>
          </w:p>
        </w:tc>
        <w:tc>
          <w:tcPr>
            <w:tcW w:w="2813" w:type="pct"/>
            <w:gridSpan w:val="6"/>
            <w:shd w:val="clear" w:color="auto" w:fill="auto"/>
            <w:vAlign w:val="center"/>
          </w:tcPr>
          <w:p w14:paraId="6A8AA264" w14:textId="77777777" w:rsidR="00784429" w:rsidRPr="00FE3C8E" w:rsidRDefault="00784429" w:rsidP="009B5D78">
            <w:pPr>
              <w:pStyle w:val="TAH"/>
            </w:pPr>
            <w:r w:rsidRPr="00FE3C8E">
              <w:t>Uplink Configuration</w:t>
            </w:r>
          </w:p>
        </w:tc>
      </w:tr>
      <w:tr w:rsidR="00784429" w:rsidRPr="00FE3C8E" w14:paraId="2BEC97B2" w14:textId="77777777" w:rsidTr="009B5D78">
        <w:trPr>
          <w:trHeight w:val="152"/>
        </w:trPr>
        <w:tc>
          <w:tcPr>
            <w:tcW w:w="474" w:type="pct"/>
            <w:vMerge/>
            <w:shd w:val="clear" w:color="auto" w:fill="auto"/>
            <w:tcMar>
              <w:left w:w="28" w:type="dxa"/>
              <w:right w:w="28" w:type="dxa"/>
            </w:tcMar>
            <w:vAlign w:val="center"/>
          </w:tcPr>
          <w:p w14:paraId="76279F1D"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69102494"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2B582426"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6F6F8C3C"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2563D01C" w14:textId="77777777" w:rsidR="00784429" w:rsidRPr="00FE3C8E" w:rsidRDefault="00784429" w:rsidP="009B5D78">
            <w:pPr>
              <w:pStyle w:val="TAH"/>
            </w:pPr>
          </w:p>
        </w:tc>
        <w:tc>
          <w:tcPr>
            <w:tcW w:w="754" w:type="pct"/>
            <w:gridSpan w:val="3"/>
            <w:vMerge w:val="restart"/>
            <w:shd w:val="clear" w:color="auto" w:fill="auto"/>
            <w:vAlign w:val="center"/>
          </w:tcPr>
          <w:p w14:paraId="013394D2" w14:textId="77777777" w:rsidR="00784429" w:rsidRPr="00FE3C8E" w:rsidRDefault="00784429" w:rsidP="009B5D78">
            <w:pPr>
              <w:pStyle w:val="TAH"/>
            </w:pPr>
            <w:r w:rsidRPr="00FE3C8E">
              <w:t>Modulation</w:t>
            </w:r>
          </w:p>
          <w:p w14:paraId="32E0FD2E"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7C5D8CB9" w14:textId="77777777" w:rsidR="00784429" w:rsidRPr="00FE3C8E" w:rsidRDefault="00784429" w:rsidP="009B5D78">
            <w:pPr>
              <w:pStyle w:val="TAH"/>
            </w:pPr>
            <w:r w:rsidRPr="00FE3C8E">
              <w:t>RB allocation (Note 1)</w:t>
            </w:r>
          </w:p>
        </w:tc>
      </w:tr>
      <w:tr w:rsidR="00784429" w:rsidRPr="00FE3C8E" w14:paraId="3C06F611" w14:textId="77777777" w:rsidTr="009B5D78">
        <w:trPr>
          <w:trHeight w:val="152"/>
        </w:trPr>
        <w:tc>
          <w:tcPr>
            <w:tcW w:w="474" w:type="pct"/>
            <w:vMerge/>
            <w:shd w:val="clear" w:color="auto" w:fill="auto"/>
            <w:tcMar>
              <w:left w:w="28" w:type="dxa"/>
              <w:right w:w="28" w:type="dxa"/>
            </w:tcMar>
            <w:vAlign w:val="center"/>
          </w:tcPr>
          <w:p w14:paraId="2E845AE9"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26A06EEB"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73CBF1C7"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72075946"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1EF8C78C" w14:textId="77777777" w:rsidR="00784429" w:rsidRPr="00FE3C8E" w:rsidRDefault="00784429" w:rsidP="009B5D78">
            <w:pPr>
              <w:pStyle w:val="TAH"/>
            </w:pPr>
          </w:p>
        </w:tc>
        <w:tc>
          <w:tcPr>
            <w:tcW w:w="754" w:type="pct"/>
            <w:gridSpan w:val="3"/>
            <w:vMerge/>
            <w:shd w:val="clear" w:color="auto" w:fill="auto"/>
            <w:textDirection w:val="btLr"/>
            <w:vAlign w:val="center"/>
          </w:tcPr>
          <w:p w14:paraId="490BF5BD" w14:textId="77777777" w:rsidR="00784429" w:rsidRPr="00FE3C8E" w:rsidRDefault="00784429" w:rsidP="009B5D78">
            <w:pPr>
              <w:pStyle w:val="TAC"/>
            </w:pPr>
          </w:p>
        </w:tc>
        <w:tc>
          <w:tcPr>
            <w:tcW w:w="687" w:type="pct"/>
            <w:shd w:val="clear" w:color="auto" w:fill="auto"/>
            <w:tcMar>
              <w:left w:w="45" w:type="dxa"/>
              <w:right w:w="45" w:type="dxa"/>
            </w:tcMar>
            <w:vAlign w:val="center"/>
          </w:tcPr>
          <w:p w14:paraId="6ADF301F" w14:textId="77777777" w:rsidR="00784429" w:rsidRPr="00FE3C8E" w:rsidRDefault="00784429" w:rsidP="009B5D78">
            <w:pPr>
              <w:pStyle w:val="TAH"/>
            </w:pPr>
            <w:r w:rsidRPr="00FE3C8E">
              <w:t>SCS 15 kHz</w:t>
            </w:r>
          </w:p>
        </w:tc>
        <w:tc>
          <w:tcPr>
            <w:tcW w:w="687" w:type="pct"/>
            <w:shd w:val="clear" w:color="auto" w:fill="auto"/>
            <w:vAlign w:val="center"/>
          </w:tcPr>
          <w:p w14:paraId="0F45F4A6" w14:textId="77777777" w:rsidR="00784429" w:rsidRPr="00FE3C8E" w:rsidRDefault="00784429" w:rsidP="009B5D78">
            <w:pPr>
              <w:pStyle w:val="TAH"/>
            </w:pPr>
            <w:r w:rsidRPr="00FE3C8E">
              <w:t>SCS 30 kHz</w:t>
            </w:r>
          </w:p>
        </w:tc>
        <w:tc>
          <w:tcPr>
            <w:tcW w:w="685" w:type="pct"/>
            <w:shd w:val="clear" w:color="auto" w:fill="auto"/>
            <w:vAlign w:val="center"/>
          </w:tcPr>
          <w:p w14:paraId="09C740A0" w14:textId="77777777" w:rsidR="00784429" w:rsidRPr="00FE3C8E" w:rsidRDefault="00784429" w:rsidP="009B5D78">
            <w:pPr>
              <w:pStyle w:val="TAH"/>
            </w:pPr>
            <w:r w:rsidRPr="00FE3C8E">
              <w:t>SCS 60 kHz</w:t>
            </w:r>
          </w:p>
        </w:tc>
      </w:tr>
      <w:tr w:rsidR="00784429" w:rsidRPr="00FE3C8E" w14:paraId="01AF0D93" w14:textId="77777777" w:rsidTr="009B5D78">
        <w:trPr>
          <w:trHeight w:val="152"/>
        </w:trPr>
        <w:tc>
          <w:tcPr>
            <w:tcW w:w="474" w:type="pct"/>
            <w:shd w:val="clear" w:color="auto" w:fill="auto"/>
            <w:tcMar>
              <w:left w:w="28" w:type="dxa"/>
              <w:right w:w="28" w:type="dxa"/>
            </w:tcMar>
            <w:vAlign w:val="bottom"/>
          </w:tcPr>
          <w:p w14:paraId="721AD000" w14:textId="77777777" w:rsidR="00784429" w:rsidRPr="00FE3C8E" w:rsidRDefault="00784429" w:rsidP="009B5D78">
            <w:pPr>
              <w:pStyle w:val="TAC"/>
              <w:rPr>
                <w:lang w:eastAsia="sv-SE"/>
              </w:rPr>
            </w:pPr>
            <w:r w:rsidRPr="00FE3C8E">
              <w:t>1</w:t>
            </w:r>
          </w:p>
        </w:tc>
        <w:tc>
          <w:tcPr>
            <w:tcW w:w="342" w:type="pct"/>
            <w:shd w:val="clear" w:color="auto" w:fill="auto"/>
            <w:tcMar>
              <w:left w:w="28" w:type="dxa"/>
              <w:right w:w="28" w:type="dxa"/>
            </w:tcMar>
            <w:vAlign w:val="center"/>
          </w:tcPr>
          <w:p w14:paraId="09AA8A70"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6E8D96AB"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8DA0FDD"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709F60EE" w14:textId="77777777" w:rsidR="00784429" w:rsidRPr="00FE3C8E" w:rsidRDefault="00784429" w:rsidP="009B5D78">
            <w:pPr>
              <w:pStyle w:val="TAH"/>
            </w:pPr>
            <w:r w:rsidRPr="00FE3C8E">
              <w:t>N/A for A-MPR testing.</w:t>
            </w:r>
          </w:p>
        </w:tc>
        <w:tc>
          <w:tcPr>
            <w:tcW w:w="205" w:type="pct"/>
            <w:vMerge w:val="restart"/>
            <w:shd w:val="clear" w:color="auto" w:fill="auto"/>
            <w:textDirection w:val="btLr"/>
            <w:vAlign w:val="center"/>
          </w:tcPr>
          <w:p w14:paraId="2D568DE3" w14:textId="77777777" w:rsidR="00784429" w:rsidRPr="00FE3C8E" w:rsidRDefault="00784429" w:rsidP="009B5D78">
            <w:pPr>
              <w:pStyle w:val="TAC"/>
            </w:pPr>
            <w:r w:rsidRPr="00FE3C8E">
              <w:t>DFT-s-OFDM</w:t>
            </w:r>
          </w:p>
        </w:tc>
        <w:tc>
          <w:tcPr>
            <w:tcW w:w="549" w:type="pct"/>
            <w:gridSpan w:val="2"/>
            <w:shd w:val="clear" w:color="auto" w:fill="auto"/>
            <w:tcMar>
              <w:left w:w="45" w:type="dxa"/>
              <w:right w:w="45" w:type="dxa"/>
            </w:tcMar>
            <w:vAlign w:val="center"/>
          </w:tcPr>
          <w:p w14:paraId="6C8E0804"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1FD67764" w14:textId="77777777" w:rsidR="00784429" w:rsidRPr="00FE3C8E" w:rsidRDefault="00784429" w:rsidP="009B5D78">
            <w:pPr>
              <w:pStyle w:val="TAC"/>
            </w:pPr>
            <w:r w:rsidRPr="00FE3C8E">
              <w:t>Edge_1RB_Left (A3)</w:t>
            </w:r>
          </w:p>
        </w:tc>
      </w:tr>
      <w:tr w:rsidR="00784429" w:rsidRPr="00FE3C8E" w14:paraId="06DCA77A" w14:textId="77777777" w:rsidTr="009B5D78">
        <w:trPr>
          <w:trHeight w:val="152"/>
        </w:trPr>
        <w:tc>
          <w:tcPr>
            <w:tcW w:w="474" w:type="pct"/>
            <w:shd w:val="clear" w:color="auto" w:fill="auto"/>
            <w:tcMar>
              <w:left w:w="28" w:type="dxa"/>
              <w:right w:w="28" w:type="dxa"/>
            </w:tcMar>
            <w:vAlign w:val="bottom"/>
          </w:tcPr>
          <w:p w14:paraId="33A87680" w14:textId="77777777" w:rsidR="00784429" w:rsidRPr="00FE3C8E" w:rsidRDefault="00784429" w:rsidP="009B5D78">
            <w:pPr>
              <w:pStyle w:val="TAC"/>
            </w:pPr>
            <w:r w:rsidRPr="00FE3C8E">
              <w:t>2</w:t>
            </w:r>
          </w:p>
        </w:tc>
        <w:tc>
          <w:tcPr>
            <w:tcW w:w="342" w:type="pct"/>
            <w:shd w:val="clear" w:color="auto" w:fill="auto"/>
            <w:tcMar>
              <w:left w:w="28" w:type="dxa"/>
              <w:right w:w="28" w:type="dxa"/>
            </w:tcMar>
            <w:vAlign w:val="center"/>
          </w:tcPr>
          <w:p w14:paraId="60D6EBE2"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302436B6"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853B66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E88DEBD" w14:textId="77777777" w:rsidR="00784429" w:rsidRPr="00FE3C8E" w:rsidRDefault="00784429" w:rsidP="009B5D78">
            <w:pPr>
              <w:pStyle w:val="TAH"/>
            </w:pPr>
          </w:p>
        </w:tc>
        <w:tc>
          <w:tcPr>
            <w:tcW w:w="205" w:type="pct"/>
            <w:vMerge/>
            <w:shd w:val="clear" w:color="auto" w:fill="auto"/>
            <w:textDirection w:val="btLr"/>
            <w:vAlign w:val="center"/>
          </w:tcPr>
          <w:p w14:paraId="23D5CC5B"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C0D94C6"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10116858"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45930945" w14:textId="77777777" w:rsidTr="009B5D78">
        <w:trPr>
          <w:trHeight w:val="152"/>
        </w:trPr>
        <w:tc>
          <w:tcPr>
            <w:tcW w:w="474" w:type="pct"/>
            <w:shd w:val="clear" w:color="auto" w:fill="auto"/>
            <w:tcMar>
              <w:left w:w="28" w:type="dxa"/>
              <w:right w:w="28" w:type="dxa"/>
            </w:tcMar>
            <w:vAlign w:val="bottom"/>
          </w:tcPr>
          <w:p w14:paraId="5A11ACF0" w14:textId="77777777" w:rsidR="00784429" w:rsidRPr="00FE3C8E" w:rsidRDefault="00784429" w:rsidP="009B5D78">
            <w:pPr>
              <w:pStyle w:val="TAC"/>
            </w:pPr>
            <w:r w:rsidRPr="00FE3C8E">
              <w:t>3</w:t>
            </w:r>
          </w:p>
        </w:tc>
        <w:tc>
          <w:tcPr>
            <w:tcW w:w="342" w:type="pct"/>
            <w:shd w:val="clear" w:color="auto" w:fill="auto"/>
            <w:tcMar>
              <w:left w:w="28" w:type="dxa"/>
              <w:right w:w="28" w:type="dxa"/>
            </w:tcMar>
            <w:vAlign w:val="center"/>
          </w:tcPr>
          <w:p w14:paraId="7324672C"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56970A14"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B6A8E4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1E16B60" w14:textId="77777777" w:rsidR="00784429" w:rsidRPr="00FE3C8E" w:rsidRDefault="00784429" w:rsidP="009B5D78">
            <w:pPr>
              <w:pStyle w:val="TAH"/>
            </w:pPr>
          </w:p>
        </w:tc>
        <w:tc>
          <w:tcPr>
            <w:tcW w:w="205" w:type="pct"/>
            <w:vMerge/>
            <w:shd w:val="clear" w:color="auto" w:fill="auto"/>
            <w:textDirection w:val="btLr"/>
            <w:vAlign w:val="center"/>
          </w:tcPr>
          <w:p w14:paraId="7FE1083B"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7705AEC6"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300EDF23" w14:textId="77777777" w:rsidR="00784429" w:rsidRPr="00FE3C8E" w:rsidRDefault="00784429" w:rsidP="009B5D78">
            <w:pPr>
              <w:pStyle w:val="TAC"/>
            </w:pPr>
            <w:r w:rsidRPr="00FE3C8E">
              <w:t>Edge_1RB_Right (A3)</w:t>
            </w:r>
          </w:p>
        </w:tc>
      </w:tr>
      <w:tr w:rsidR="00784429" w:rsidRPr="00FE3C8E" w14:paraId="496A3516" w14:textId="77777777" w:rsidTr="009B5D78">
        <w:trPr>
          <w:trHeight w:val="152"/>
        </w:trPr>
        <w:tc>
          <w:tcPr>
            <w:tcW w:w="474" w:type="pct"/>
            <w:shd w:val="clear" w:color="auto" w:fill="auto"/>
            <w:tcMar>
              <w:left w:w="28" w:type="dxa"/>
              <w:right w:w="28" w:type="dxa"/>
            </w:tcMar>
            <w:vAlign w:val="bottom"/>
          </w:tcPr>
          <w:p w14:paraId="34D787D0" w14:textId="77777777" w:rsidR="00784429" w:rsidRPr="00FE3C8E" w:rsidRDefault="00784429" w:rsidP="009B5D78">
            <w:pPr>
              <w:pStyle w:val="TAC"/>
            </w:pPr>
            <w:r w:rsidRPr="00FE3C8E">
              <w:t>4</w:t>
            </w:r>
          </w:p>
        </w:tc>
        <w:tc>
          <w:tcPr>
            <w:tcW w:w="342" w:type="pct"/>
            <w:shd w:val="clear" w:color="auto" w:fill="auto"/>
            <w:tcMar>
              <w:left w:w="28" w:type="dxa"/>
              <w:right w:w="28" w:type="dxa"/>
            </w:tcMar>
            <w:vAlign w:val="center"/>
          </w:tcPr>
          <w:p w14:paraId="4B82180B"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58E143E6"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4F6A99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D4FA4C" w14:textId="77777777" w:rsidR="00784429" w:rsidRPr="00FE3C8E" w:rsidRDefault="00784429" w:rsidP="009B5D78">
            <w:pPr>
              <w:pStyle w:val="TAH"/>
            </w:pPr>
          </w:p>
        </w:tc>
        <w:tc>
          <w:tcPr>
            <w:tcW w:w="205" w:type="pct"/>
            <w:vMerge/>
            <w:shd w:val="clear" w:color="auto" w:fill="auto"/>
            <w:textDirection w:val="btLr"/>
            <w:vAlign w:val="center"/>
          </w:tcPr>
          <w:p w14:paraId="2692F36D"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6E9170D1"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5CA1E20F"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17B67B39" w14:textId="77777777" w:rsidTr="009B5D78">
        <w:trPr>
          <w:trHeight w:val="152"/>
        </w:trPr>
        <w:tc>
          <w:tcPr>
            <w:tcW w:w="474" w:type="pct"/>
            <w:shd w:val="clear" w:color="auto" w:fill="auto"/>
            <w:tcMar>
              <w:left w:w="28" w:type="dxa"/>
              <w:right w:w="28" w:type="dxa"/>
            </w:tcMar>
            <w:vAlign w:val="bottom"/>
          </w:tcPr>
          <w:p w14:paraId="0A836C74" w14:textId="77777777" w:rsidR="00784429" w:rsidRPr="00FE3C8E" w:rsidRDefault="00784429" w:rsidP="009B5D78">
            <w:pPr>
              <w:pStyle w:val="TAC"/>
            </w:pPr>
            <w:r w:rsidRPr="00FE3C8E">
              <w:t>5</w:t>
            </w:r>
          </w:p>
        </w:tc>
        <w:tc>
          <w:tcPr>
            <w:tcW w:w="342" w:type="pct"/>
            <w:shd w:val="clear" w:color="auto" w:fill="auto"/>
            <w:tcMar>
              <w:left w:w="28" w:type="dxa"/>
              <w:right w:w="28" w:type="dxa"/>
            </w:tcMar>
            <w:vAlign w:val="center"/>
          </w:tcPr>
          <w:p w14:paraId="6EE46159"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4A7790E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7FF24F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23A0E44" w14:textId="77777777" w:rsidR="00784429" w:rsidRPr="00FE3C8E" w:rsidRDefault="00784429" w:rsidP="009B5D78">
            <w:pPr>
              <w:pStyle w:val="TAH"/>
            </w:pPr>
          </w:p>
        </w:tc>
        <w:tc>
          <w:tcPr>
            <w:tcW w:w="205" w:type="pct"/>
            <w:vMerge/>
            <w:shd w:val="clear" w:color="auto" w:fill="auto"/>
            <w:textDirection w:val="btLr"/>
            <w:vAlign w:val="center"/>
          </w:tcPr>
          <w:p w14:paraId="48422E2E"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2DF26EA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88B011C" w14:textId="77777777" w:rsidR="00784429" w:rsidRPr="00FE3C8E" w:rsidRDefault="00784429" w:rsidP="009B5D78">
            <w:pPr>
              <w:pStyle w:val="TAC"/>
            </w:pPr>
            <w:r w:rsidRPr="00FE3C8E">
              <w:t>Edge_1RB_Left (A4)</w:t>
            </w:r>
          </w:p>
        </w:tc>
      </w:tr>
      <w:tr w:rsidR="00784429" w:rsidRPr="00FE3C8E" w14:paraId="0A905A8A" w14:textId="77777777" w:rsidTr="009B5D78">
        <w:trPr>
          <w:trHeight w:val="152"/>
        </w:trPr>
        <w:tc>
          <w:tcPr>
            <w:tcW w:w="474" w:type="pct"/>
            <w:shd w:val="clear" w:color="auto" w:fill="auto"/>
            <w:tcMar>
              <w:left w:w="28" w:type="dxa"/>
              <w:right w:w="28" w:type="dxa"/>
            </w:tcMar>
            <w:vAlign w:val="bottom"/>
          </w:tcPr>
          <w:p w14:paraId="4EA1EA56" w14:textId="77777777" w:rsidR="00784429" w:rsidRPr="00FE3C8E" w:rsidRDefault="00784429" w:rsidP="009B5D78">
            <w:pPr>
              <w:pStyle w:val="TAC"/>
            </w:pPr>
            <w:r w:rsidRPr="00FE3C8E">
              <w:t>6</w:t>
            </w:r>
          </w:p>
        </w:tc>
        <w:tc>
          <w:tcPr>
            <w:tcW w:w="342" w:type="pct"/>
            <w:shd w:val="clear" w:color="auto" w:fill="auto"/>
            <w:tcMar>
              <w:left w:w="28" w:type="dxa"/>
              <w:right w:w="28" w:type="dxa"/>
            </w:tcMar>
            <w:vAlign w:val="center"/>
          </w:tcPr>
          <w:p w14:paraId="34A7BAA9"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21B0C1EF"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50CADD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74E30D" w14:textId="77777777" w:rsidR="00784429" w:rsidRPr="00FE3C8E" w:rsidRDefault="00784429" w:rsidP="009B5D78">
            <w:pPr>
              <w:pStyle w:val="TAH"/>
            </w:pPr>
          </w:p>
        </w:tc>
        <w:tc>
          <w:tcPr>
            <w:tcW w:w="205" w:type="pct"/>
            <w:vMerge/>
            <w:shd w:val="clear" w:color="auto" w:fill="auto"/>
            <w:textDirection w:val="btLr"/>
            <w:vAlign w:val="center"/>
          </w:tcPr>
          <w:p w14:paraId="79371F12"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2AFDBF7"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3F967842"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AC4E896" w14:textId="77777777" w:rsidTr="009B5D78">
        <w:trPr>
          <w:trHeight w:val="152"/>
        </w:trPr>
        <w:tc>
          <w:tcPr>
            <w:tcW w:w="474" w:type="pct"/>
            <w:shd w:val="clear" w:color="auto" w:fill="auto"/>
            <w:tcMar>
              <w:left w:w="28" w:type="dxa"/>
              <w:right w:w="28" w:type="dxa"/>
            </w:tcMar>
            <w:vAlign w:val="bottom"/>
          </w:tcPr>
          <w:p w14:paraId="5EEE1C73" w14:textId="77777777" w:rsidR="00784429" w:rsidRPr="00FE3C8E" w:rsidRDefault="00784429" w:rsidP="009B5D78">
            <w:pPr>
              <w:pStyle w:val="TAC"/>
            </w:pPr>
            <w:r w:rsidRPr="00FE3C8E">
              <w:t>7</w:t>
            </w:r>
          </w:p>
        </w:tc>
        <w:tc>
          <w:tcPr>
            <w:tcW w:w="342" w:type="pct"/>
            <w:shd w:val="clear" w:color="auto" w:fill="auto"/>
            <w:tcMar>
              <w:left w:w="28" w:type="dxa"/>
              <w:right w:w="28" w:type="dxa"/>
            </w:tcMar>
            <w:vAlign w:val="center"/>
          </w:tcPr>
          <w:p w14:paraId="6FC64A15"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2514ED7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EE675A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A3C3A78" w14:textId="77777777" w:rsidR="00784429" w:rsidRPr="00FE3C8E" w:rsidRDefault="00784429" w:rsidP="009B5D78">
            <w:pPr>
              <w:pStyle w:val="TAH"/>
            </w:pPr>
          </w:p>
        </w:tc>
        <w:tc>
          <w:tcPr>
            <w:tcW w:w="205" w:type="pct"/>
            <w:vMerge/>
            <w:shd w:val="clear" w:color="auto" w:fill="auto"/>
            <w:textDirection w:val="btLr"/>
            <w:vAlign w:val="center"/>
          </w:tcPr>
          <w:p w14:paraId="539BED47"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1FEA94E9"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055F7980" w14:textId="77777777" w:rsidR="00784429" w:rsidRPr="00FE3C8E" w:rsidRDefault="00784429" w:rsidP="009B5D78">
            <w:pPr>
              <w:pStyle w:val="TAC"/>
            </w:pPr>
            <w:r w:rsidRPr="00FE3C8E">
              <w:t>Edge_1RB_Right (A4)</w:t>
            </w:r>
          </w:p>
        </w:tc>
      </w:tr>
      <w:tr w:rsidR="00784429" w:rsidRPr="00FE3C8E" w14:paraId="4CE27078" w14:textId="77777777" w:rsidTr="009B5D78">
        <w:trPr>
          <w:trHeight w:val="152"/>
        </w:trPr>
        <w:tc>
          <w:tcPr>
            <w:tcW w:w="474" w:type="pct"/>
            <w:shd w:val="clear" w:color="auto" w:fill="auto"/>
            <w:tcMar>
              <w:left w:w="28" w:type="dxa"/>
              <w:right w:w="28" w:type="dxa"/>
            </w:tcMar>
            <w:vAlign w:val="bottom"/>
          </w:tcPr>
          <w:p w14:paraId="2F1B881A" w14:textId="77777777" w:rsidR="00784429" w:rsidRPr="00FE3C8E" w:rsidRDefault="00784429" w:rsidP="009B5D78">
            <w:pPr>
              <w:pStyle w:val="TAC"/>
            </w:pPr>
            <w:r w:rsidRPr="00FE3C8E">
              <w:t>8</w:t>
            </w:r>
          </w:p>
        </w:tc>
        <w:tc>
          <w:tcPr>
            <w:tcW w:w="342" w:type="pct"/>
            <w:shd w:val="clear" w:color="auto" w:fill="auto"/>
            <w:tcMar>
              <w:left w:w="28" w:type="dxa"/>
              <w:right w:w="28" w:type="dxa"/>
            </w:tcMar>
            <w:vAlign w:val="center"/>
          </w:tcPr>
          <w:p w14:paraId="4E411D78"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33145E2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F6C1A8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141FD76" w14:textId="77777777" w:rsidR="00784429" w:rsidRPr="00FE3C8E" w:rsidRDefault="00784429" w:rsidP="009B5D78">
            <w:pPr>
              <w:pStyle w:val="TAH"/>
            </w:pPr>
          </w:p>
        </w:tc>
        <w:tc>
          <w:tcPr>
            <w:tcW w:w="205" w:type="pct"/>
            <w:vMerge/>
            <w:shd w:val="clear" w:color="auto" w:fill="auto"/>
            <w:textDirection w:val="btLr"/>
            <w:vAlign w:val="center"/>
          </w:tcPr>
          <w:p w14:paraId="3BA58AF5"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8D0B2D7"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5969DA2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1ED3492" w14:textId="77777777" w:rsidTr="009B5D78">
        <w:trPr>
          <w:trHeight w:val="152"/>
        </w:trPr>
        <w:tc>
          <w:tcPr>
            <w:tcW w:w="474" w:type="pct"/>
            <w:shd w:val="clear" w:color="auto" w:fill="auto"/>
            <w:tcMar>
              <w:left w:w="28" w:type="dxa"/>
              <w:right w:w="28" w:type="dxa"/>
            </w:tcMar>
            <w:vAlign w:val="bottom"/>
          </w:tcPr>
          <w:p w14:paraId="260179D2" w14:textId="77777777" w:rsidR="00784429" w:rsidRPr="00FE3C8E" w:rsidRDefault="00784429" w:rsidP="009B5D78">
            <w:pPr>
              <w:pStyle w:val="TAC"/>
            </w:pPr>
            <w:r w:rsidRPr="00FE3C8E">
              <w:t>9</w:t>
            </w:r>
          </w:p>
        </w:tc>
        <w:tc>
          <w:tcPr>
            <w:tcW w:w="342" w:type="pct"/>
            <w:shd w:val="clear" w:color="auto" w:fill="auto"/>
            <w:tcMar>
              <w:left w:w="28" w:type="dxa"/>
              <w:right w:w="28" w:type="dxa"/>
            </w:tcMar>
            <w:vAlign w:val="center"/>
          </w:tcPr>
          <w:p w14:paraId="21AB390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0B826F9"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3BBFF5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E3F8121" w14:textId="77777777" w:rsidR="00784429" w:rsidRPr="00FE3C8E" w:rsidRDefault="00784429" w:rsidP="009B5D78">
            <w:pPr>
              <w:pStyle w:val="TAH"/>
            </w:pPr>
          </w:p>
        </w:tc>
        <w:tc>
          <w:tcPr>
            <w:tcW w:w="205" w:type="pct"/>
            <w:vMerge/>
            <w:shd w:val="clear" w:color="auto" w:fill="auto"/>
            <w:textDirection w:val="btLr"/>
            <w:vAlign w:val="center"/>
          </w:tcPr>
          <w:p w14:paraId="35497E45"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F7DE825"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C3FAD6D" w14:textId="77777777" w:rsidR="00784429" w:rsidRPr="00FE3C8E" w:rsidRDefault="00784429" w:rsidP="009B5D78">
            <w:pPr>
              <w:pStyle w:val="TAC"/>
            </w:pPr>
            <w:r w:rsidRPr="00FE3C8E">
              <w:t>Edge_1RB_Left (A5)</w:t>
            </w:r>
          </w:p>
        </w:tc>
      </w:tr>
      <w:tr w:rsidR="00784429" w:rsidRPr="00FE3C8E" w14:paraId="638FC78F" w14:textId="77777777" w:rsidTr="009B5D78">
        <w:trPr>
          <w:trHeight w:val="152"/>
        </w:trPr>
        <w:tc>
          <w:tcPr>
            <w:tcW w:w="474" w:type="pct"/>
            <w:shd w:val="clear" w:color="auto" w:fill="auto"/>
            <w:tcMar>
              <w:left w:w="28" w:type="dxa"/>
              <w:right w:w="28" w:type="dxa"/>
            </w:tcMar>
            <w:vAlign w:val="bottom"/>
          </w:tcPr>
          <w:p w14:paraId="7406962F" w14:textId="77777777" w:rsidR="00784429" w:rsidRPr="00FE3C8E" w:rsidRDefault="00784429" w:rsidP="009B5D78">
            <w:pPr>
              <w:pStyle w:val="TAC"/>
            </w:pPr>
            <w:r w:rsidRPr="00FE3C8E">
              <w:t>10</w:t>
            </w:r>
          </w:p>
        </w:tc>
        <w:tc>
          <w:tcPr>
            <w:tcW w:w="342" w:type="pct"/>
            <w:shd w:val="clear" w:color="auto" w:fill="auto"/>
            <w:tcMar>
              <w:left w:w="28" w:type="dxa"/>
              <w:right w:w="28" w:type="dxa"/>
            </w:tcMar>
            <w:vAlign w:val="center"/>
          </w:tcPr>
          <w:p w14:paraId="3BBC7E6A"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94A6D5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752863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F3C85E" w14:textId="77777777" w:rsidR="00784429" w:rsidRPr="00FE3C8E" w:rsidRDefault="00784429" w:rsidP="009B5D78">
            <w:pPr>
              <w:pStyle w:val="TAH"/>
            </w:pPr>
          </w:p>
        </w:tc>
        <w:tc>
          <w:tcPr>
            <w:tcW w:w="205" w:type="pct"/>
            <w:vMerge/>
            <w:shd w:val="clear" w:color="auto" w:fill="auto"/>
            <w:textDirection w:val="btLr"/>
            <w:vAlign w:val="center"/>
          </w:tcPr>
          <w:p w14:paraId="7A5A9690"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004EF90B"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0B4CFA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06859E9F" w14:textId="77777777" w:rsidTr="009B5D78">
        <w:trPr>
          <w:trHeight w:val="152"/>
        </w:trPr>
        <w:tc>
          <w:tcPr>
            <w:tcW w:w="474" w:type="pct"/>
            <w:shd w:val="clear" w:color="auto" w:fill="auto"/>
            <w:tcMar>
              <w:left w:w="28" w:type="dxa"/>
              <w:right w:w="28" w:type="dxa"/>
            </w:tcMar>
            <w:vAlign w:val="bottom"/>
          </w:tcPr>
          <w:p w14:paraId="1DE7AB84" w14:textId="77777777" w:rsidR="00784429" w:rsidRPr="00FE3C8E" w:rsidRDefault="00784429" w:rsidP="009B5D78">
            <w:pPr>
              <w:pStyle w:val="TAC"/>
            </w:pPr>
            <w:r w:rsidRPr="00FE3C8E">
              <w:t>11</w:t>
            </w:r>
          </w:p>
        </w:tc>
        <w:tc>
          <w:tcPr>
            <w:tcW w:w="342" w:type="pct"/>
            <w:shd w:val="clear" w:color="auto" w:fill="auto"/>
            <w:tcMar>
              <w:left w:w="28" w:type="dxa"/>
              <w:right w:w="28" w:type="dxa"/>
            </w:tcMar>
            <w:vAlign w:val="center"/>
          </w:tcPr>
          <w:p w14:paraId="5BABB660"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65806F64"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B3E4C7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0080B61" w14:textId="77777777" w:rsidR="00784429" w:rsidRPr="00FE3C8E" w:rsidRDefault="00784429" w:rsidP="009B5D78">
            <w:pPr>
              <w:pStyle w:val="TAH"/>
            </w:pPr>
          </w:p>
        </w:tc>
        <w:tc>
          <w:tcPr>
            <w:tcW w:w="205" w:type="pct"/>
            <w:vMerge/>
            <w:shd w:val="clear" w:color="auto" w:fill="auto"/>
            <w:textDirection w:val="btLr"/>
            <w:vAlign w:val="center"/>
          </w:tcPr>
          <w:p w14:paraId="7FA97122"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226630F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57076AD" w14:textId="77777777" w:rsidR="00784429" w:rsidRPr="00FE3C8E" w:rsidRDefault="00784429" w:rsidP="009B5D78">
            <w:pPr>
              <w:pStyle w:val="TAC"/>
            </w:pPr>
            <w:r w:rsidRPr="00FE3C8E">
              <w:t>Edge_1RB_Right (A5)</w:t>
            </w:r>
          </w:p>
        </w:tc>
      </w:tr>
      <w:tr w:rsidR="00784429" w:rsidRPr="00FE3C8E" w14:paraId="262C8C1B" w14:textId="77777777" w:rsidTr="009B5D78">
        <w:trPr>
          <w:trHeight w:val="152"/>
        </w:trPr>
        <w:tc>
          <w:tcPr>
            <w:tcW w:w="474" w:type="pct"/>
            <w:shd w:val="clear" w:color="auto" w:fill="auto"/>
            <w:tcMar>
              <w:left w:w="28" w:type="dxa"/>
              <w:right w:w="28" w:type="dxa"/>
            </w:tcMar>
            <w:vAlign w:val="bottom"/>
          </w:tcPr>
          <w:p w14:paraId="4F22F016" w14:textId="77777777" w:rsidR="00784429" w:rsidRPr="00FE3C8E" w:rsidRDefault="00784429" w:rsidP="009B5D78">
            <w:pPr>
              <w:pStyle w:val="TAC"/>
            </w:pPr>
            <w:r w:rsidRPr="00FE3C8E">
              <w:t>12</w:t>
            </w:r>
          </w:p>
        </w:tc>
        <w:tc>
          <w:tcPr>
            <w:tcW w:w="342" w:type="pct"/>
            <w:shd w:val="clear" w:color="auto" w:fill="auto"/>
            <w:tcMar>
              <w:left w:w="28" w:type="dxa"/>
              <w:right w:w="28" w:type="dxa"/>
            </w:tcMar>
            <w:vAlign w:val="center"/>
          </w:tcPr>
          <w:p w14:paraId="0A6149EC"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15D929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DCE6D8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4B8085" w14:textId="77777777" w:rsidR="00784429" w:rsidRPr="00FE3C8E" w:rsidRDefault="00784429" w:rsidP="009B5D78">
            <w:pPr>
              <w:pStyle w:val="TAH"/>
            </w:pPr>
          </w:p>
        </w:tc>
        <w:tc>
          <w:tcPr>
            <w:tcW w:w="205" w:type="pct"/>
            <w:vMerge/>
            <w:shd w:val="clear" w:color="auto" w:fill="auto"/>
            <w:textDirection w:val="btLr"/>
            <w:vAlign w:val="center"/>
          </w:tcPr>
          <w:p w14:paraId="428E50EC"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68C3491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26D7217D"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43813B60" w14:textId="77777777" w:rsidTr="009B5D78">
        <w:trPr>
          <w:trHeight w:val="152"/>
        </w:trPr>
        <w:tc>
          <w:tcPr>
            <w:tcW w:w="474" w:type="pct"/>
            <w:shd w:val="clear" w:color="auto" w:fill="auto"/>
            <w:tcMar>
              <w:left w:w="28" w:type="dxa"/>
              <w:right w:w="28" w:type="dxa"/>
            </w:tcMar>
            <w:vAlign w:val="bottom"/>
          </w:tcPr>
          <w:p w14:paraId="1607BD88" w14:textId="77777777" w:rsidR="00784429" w:rsidRPr="00FE3C8E" w:rsidRDefault="00784429" w:rsidP="009B5D78">
            <w:pPr>
              <w:pStyle w:val="TAC"/>
            </w:pPr>
            <w:r w:rsidRPr="00FE3C8E">
              <w:t>13</w:t>
            </w:r>
          </w:p>
        </w:tc>
        <w:tc>
          <w:tcPr>
            <w:tcW w:w="342" w:type="pct"/>
            <w:shd w:val="clear" w:color="auto" w:fill="auto"/>
            <w:tcMar>
              <w:left w:w="28" w:type="dxa"/>
              <w:right w:w="28" w:type="dxa"/>
            </w:tcMar>
            <w:vAlign w:val="center"/>
          </w:tcPr>
          <w:p w14:paraId="41FEB617"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39C6639"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20A78B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6C4EBED" w14:textId="77777777" w:rsidR="00784429" w:rsidRPr="00FE3C8E" w:rsidRDefault="00784429" w:rsidP="009B5D78">
            <w:pPr>
              <w:pStyle w:val="TAH"/>
            </w:pPr>
          </w:p>
        </w:tc>
        <w:tc>
          <w:tcPr>
            <w:tcW w:w="205" w:type="pct"/>
            <w:vMerge/>
            <w:shd w:val="clear" w:color="auto" w:fill="auto"/>
            <w:textDirection w:val="btLr"/>
            <w:vAlign w:val="center"/>
          </w:tcPr>
          <w:p w14:paraId="2B9BC3D6"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11B49FF8"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59699B8C" w14:textId="77777777" w:rsidR="00784429" w:rsidRPr="00FE3C8E" w:rsidRDefault="00784429" w:rsidP="009B5D78">
            <w:pPr>
              <w:pStyle w:val="TAC"/>
            </w:pPr>
            <w:r w:rsidRPr="00FE3C8E">
              <w:t>Edge_1RB_Left (A6)</w:t>
            </w:r>
          </w:p>
        </w:tc>
      </w:tr>
      <w:tr w:rsidR="00784429" w:rsidRPr="00FE3C8E" w14:paraId="488D98E1" w14:textId="77777777" w:rsidTr="009B5D78">
        <w:trPr>
          <w:trHeight w:val="152"/>
        </w:trPr>
        <w:tc>
          <w:tcPr>
            <w:tcW w:w="474" w:type="pct"/>
            <w:shd w:val="clear" w:color="auto" w:fill="auto"/>
            <w:tcMar>
              <w:left w:w="28" w:type="dxa"/>
              <w:right w:w="28" w:type="dxa"/>
            </w:tcMar>
            <w:vAlign w:val="bottom"/>
          </w:tcPr>
          <w:p w14:paraId="4FCFB2D5" w14:textId="77777777" w:rsidR="00784429" w:rsidRPr="00FE3C8E" w:rsidRDefault="00784429" w:rsidP="009B5D78">
            <w:pPr>
              <w:pStyle w:val="TAC"/>
            </w:pPr>
            <w:r w:rsidRPr="00FE3C8E">
              <w:t>14</w:t>
            </w:r>
          </w:p>
        </w:tc>
        <w:tc>
          <w:tcPr>
            <w:tcW w:w="342" w:type="pct"/>
            <w:shd w:val="clear" w:color="auto" w:fill="auto"/>
            <w:tcMar>
              <w:left w:w="28" w:type="dxa"/>
              <w:right w:w="28" w:type="dxa"/>
            </w:tcMar>
            <w:vAlign w:val="center"/>
          </w:tcPr>
          <w:p w14:paraId="6E0C70DD"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E52C62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889516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7060C3B" w14:textId="77777777" w:rsidR="00784429" w:rsidRPr="00FE3C8E" w:rsidRDefault="00784429" w:rsidP="009B5D78">
            <w:pPr>
              <w:pStyle w:val="TAH"/>
            </w:pPr>
          </w:p>
        </w:tc>
        <w:tc>
          <w:tcPr>
            <w:tcW w:w="205" w:type="pct"/>
            <w:vMerge/>
            <w:shd w:val="clear" w:color="auto" w:fill="auto"/>
            <w:textDirection w:val="btLr"/>
            <w:vAlign w:val="center"/>
          </w:tcPr>
          <w:p w14:paraId="4E10057B"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7AF158D"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2DAA23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0D10AE77" w14:textId="77777777" w:rsidTr="009B5D78">
        <w:trPr>
          <w:trHeight w:val="152"/>
        </w:trPr>
        <w:tc>
          <w:tcPr>
            <w:tcW w:w="474" w:type="pct"/>
            <w:shd w:val="clear" w:color="auto" w:fill="auto"/>
            <w:tcMar>
              <w:left w:w="28" w:type="dxa"/>
              <w:right w:w="28" w:type="dxa"/>
            </w:tcMar>
            <w:vAlign w:val="bottom"/>
          </w:tcPr>
          <w:p w14:paraId="7B2ED078" w14:textId="77777777" w:rsidR="00784429" w:rsidRPr="00FE3C8E" w:rsidRDefault="00784429" w:rsidP="009B5D78">
            <w:pPr>
              <w:pStyle w:val="TAC"/>
            </w:pPr>
            <w:r w:rsidRPr="00FE3C8E">
              <w:t>15</w:t>
            </w:r>
          </w:p>
        </w:tc>
        <w:tc>
          <w:tcPr>
            <w:tcW w:w="342" w:type="pct"/>
            <w:shd w:val="clear" w:color="auto" w:fill="auto"/>
            <w:tcMar>
              <w:left w:w="28" w:type="dxa"/>
              <w:right w:w="28" w:type="dxa"/>
            </w:tcMar>
            <w:vAlign w:val="center"/>
          </w:tcPr>
          <w:p w14:paraId="4E00788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31D242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0015DE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F7BA642" w14:textId="77777777" w:rsidR="00784429" w:rsidRPr="00FE3C8E" w:rsidRDefault="00784429" w:rsidP="009B5D78">
            <w:pPr>
              <w:pStyle w:val="TAH"/>
            </w:pPr>
          </w:p>
        </w:tc>
        <w:tc>
          <w:tcPr>
            <w:tcW w:w="205" w:type="pct"/>
            <w:vMerge/>
            <w:shd w:val="clear" w:color="auto" w:fill="auto"/>
            <w:textDirection w:val="btLr"/>
            <w:vAlign w:val="center"/>
          </w:tcPr>
          <w:p w14:paraId="65A605D2"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2D3A2CF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2BDB09B8" w14:textId="77777777" w:rsidR="00784429" w:rsidRPr="00FE3C8E" w:rsidRDefault="00784429" w:rsidP="009B5D78">
            <w:pPr>
              <w:pStyle w:val="TAC"/>
            </w:pPr>
            <w:r w:rsidRPr="00FE3C8E">
              <w:t>Edge_1RB_Right (A6)</w:t>
            </w:r>
          </w:p>
        </w:tc>
      </w:tr>
      <w:tr w:rsidR="00784429" w:rsidRPr="00FE3C8E" w14:paraId="4F9EA6AF" w14:textId="77777777" w:rsidTr="009B5D78">
        <w:trPr>
          <w:trHeight w:val="152"/>
        </w:trPr>
        <w:tc>
          <w:tcPr>
            <w:tcW w:w="474" w:type="pct"/>
            <w:shd w:val="clear" w:color="auto" w:fill="auto"/>
            <w:tcMar>
              <w:left w:w="28" w:type="dxa"/>
              <w:right w:w="28" w:type="dxa"/>
            </w:tcMar>
            <w:vAlign w:val="bottom"/>
          </w:tcPr>
          <w:p w14:paraId="5401BDCE" w14:textId="77777777" w:rsidR="00784429" w:rsidRPr="00FE3C8E" w:rsidRDefault="00784429" w:rsidP="009B5D78">
            <w:pPr>
              <w:pStyle w:val="TAC"/>
            </w:pPr>
            <w:r w:rsidRPr="00FE3C8E">
              <w:t>16</w:t>
            </w:r>
          </w:p>
        </w:tc>
        <w:tc>
          <w:tcPr>
            <w:tcW w:w="342" w:type="pct"/>
            <w:shd w:val="clear" w:color="auto" w:fill="auto"/>
            <w:tcMar>
              <w:left w:w="28" w:type="dxa"/>
              <w:right w:w="28" w:type="dxa"/>
            </w:tcMar>
            <w:vAlign w:val="center"/>
          </w:tcPr>
          <w:p w14:paraId="61DB78F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BBCF34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ACE9AB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11BB0A" w14:textId="77777777" w:rsidR="00784429" w:rsidRPr="00FE3C8E" w:rsidRDefault="00784429" w:rsidP="009B5D78">
            <w:pPr>
              <w:pStyle w:val="TAH"/>
            </w:pPr>
          </w:p>
        </w:tc>
        <w:tc>
          <w:tcPr>
            <w:tcW w:w="205" w:type="pct"/>
            <w:vMerge/>
            <w:shd w:val="clear" w:color="auto" w:fill="auto"/>
            <w:textDirection w:val="btLr"/>
            <w:vAlign w:val="center"/>
          </w:tcPr>
          <w:p w14:paraId="1A414BB2"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601B611"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1AB2922E"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0BA5C87" w14:textId="77777777" w:rsidTr="009B5D78">
        <w:trPr>
          <w:trHeight w:val="152"/>
        </w:trPr>
        <w:tc>
          <w:tcPr>
            <w:tcW w:w="474" w:type="pct"/>
            <w:shd w:val="clear" w:color="auto" w:fill="auto"/>
            <w:tcMar>
              <w:left w:w="28" w:type="dxa"/>
              <w:right w:w="28" w:type="dxa"/>
            </w:tcMar>
            <w:vAlign w:val="bottom"/>
          </w:tcPr>
          <w:p w14:paraId="146D555A" w14:textId="77777777" w:rsidR="00784429" w:rsidRPr="00FE3C8E" w:rsidRDefault="00784429" w:rsidP="009B5D78">
            <w:pPr>
              <w:pStyle w:val="TAC"/>
            </w:pPr>
            <w:r w:rsidRPr="00FE3C8E">
              <w:t>17</w:t>
            </w:r>
          </w:p>
        </w:tc>
        <w:tc>
          <w:tcPr>
            <w:tcW w:w="342" w:type="pct"/>
            <w:shd w:val="clear" w:color="auto" w:fill="auto"/>
            <w:tcMar>
              <w:left w:w="28" w:type="dxa"/>
              <w:right w:w="28" w:type="dxa"/>
            </w:tcMar>
            <w:vAlign w:val="center"/>
          </w:tcPr>
          <w:p w14:paraId="41702600"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66EB2B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FCA820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6EB09D3" w14:textId="77777777" w:rsidR="00784429" w:rsidRPr="00FE3C8E" w:rsidRDefault="00784429" w:rsidP="009B5D78">
            <w:pPr>
              <w:pStyle w:val="TAH"/>
            </w:pPr>
          </w:p>
        </w:tc>
        <w:tc>
          <w:tcPr>
            <w:tcW w:w="205" w:type="pct"/>
            <w:vMerge/>
            <w:shd w:val="clear" w:color="auto" w:fill="auto"/>
            <w:textDirection w:val="btLr"/>
            <w:vAlign w:val="center"/>
          </w:tcPr>
          <w:p w14:paraId="31E4E834"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35ACD2CE"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220005A" w14:textId="77777777" w:rsidR="00784429" w:rsidRPr="00FE3C8E" w:rsidRDefault="00784429" w:rsidP="009B5D78">
            <w:pPr>
              <w:pStyle w:val="TAC"/>
            </w:pPr>
            <w:r w:rsidRPr="00FE3C8E">
              <w:t>Edge_1RB_Left (A7)</w:t>
            </w:r>
          </w:p>
        </w:tc>
      </w:tr>
      <w:tr w:rsidR="00784429" w:rsidRPr="00FE3C8E" w14:paraId="768D30E6" w14:textId="77777777" w:rsidTr="009B5D78">
        <w:trPr>
          <w:trHeight w:val="152"/>
        </w:trPr>
        <w:tc>
          <w:tcPr>
            <w:tcW w:w="474" w:type="pct"/>
            <w:shd w:val="clear" w:color="auto" w:fill="auto"/>
            <w:tcMar>
              <w:left w:w="28" w:type="dxa"/>
              <w:right w:w="28" w:type="dxa"/>
            </w:tcMar>
            <w:vAlign w:val="bottom"/>
          </w:tcPr>
          <w:p w14:paraId="687C8D18" w14:textId="77777777" w:rsidR="00784429" w:rsidRPr="00FE3C8E" w:rsidRDefault="00784429" w:rsidP="009B5D78">
            <w:pPr>
              <w:pStyle w:val="TAC"/>
            </w:pPr>
            <w:r w:rsidRPr="00FE3C8E">
              <w:t>18</w:t>
            </w:r>
          </w:p>
        </w:tc>
        <w:tc>
          <w:tcPr>
            <w:tcW w:w="342" w:type="pct"/>
            <w:shd w:val="clear" w:color="auto" w:fill="auto"/>
            <w:tcMar>
              <w:left w:w="28" w:type="dxa"/>
              <w:right w:w="28" w:type="dxa"/>
            </w:tcMar>
            <w:vAlign w:val="center"/>
          </w:tcPr>
          <w:p w14:paraId="0D3DBAB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1430048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129611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B7D9659" w14:textId="77777777" w:rsidR="00784429" w:rsidRPr="00FE3C8E" w:rsidRDefault="00784429" w:rsidP="009B5D78">
            <w:pPr>
              <w:pStyle w:val="TAH"/>
            </w:pPr>
          </w:p>
        </w:tc>
        <w:tc>
          <w:tcPr>
            <w:tcW w:w="205" w:type="pct"/>
            <w:vMerge/>
            <w:shd w:val="clear" w:color="auto" w:fill="auto"/>
            <w:textDirection w:val="btLr"/>
            <w:vAlign w:val="center"/>
          </w:tcPr>
          <w:p w14:paraId="1BFDD7FC"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74539790" w14:textId="77777777" w:rsidR="00784429" w:rsidRPr="00FE3C8E" w:rsidRDefault="00784429" w:rsidP="009B5D78">
            <w:pPr>
              <w:pStyle w:val="TAC"/>
            </w:pPr>
            <w:r w:rsidRPr="00FE3C8E">
              <w:t>PI/2 BPSK</w:t>
            </w:r>
          </w:p>
        </w:tc>
        <w:tc>
          <w:tcPr>
            <w:tcW w:w="687" w:type="pct"/>
            <w:shd w:val="clear" w:color="auto" w:fill="auto"/>
            <w:tcMar>
              <w:left w:w="45" w:type="dxa"/>
              <w:right w:w="45" w:type="dxa"/>
            </w:tcMar>
            <w:vAlign w:val="center"/>
          </w:tcPr>
          <w:p w14:paraId="45EA7848" w14:textId="77777777" w:rsidR="00784429" w:rsidRPr="00FE3C8E" w:rsidRDefault="00784429" w:rsidP="009B5D78">
            <w:pPr>
              <w:pStyle w:val="TAC"/>
            </w:pPr>
            <w:r w:rsidRPr="00FE3C8E">
              <w:t>150@63 (A2)</w:t>
            </w:r>
          </w:p>
        </w:tc>
        <w:tc>
          <w:tcPr>
            <w:tcW w:w="687" w:type="pct"/>
            <w:shd w:val="clear" w:color="auto" w:fill="auto"/>
            <w:vAlign w:val="center"/>
          </w:tcPr>
          <w:p w14:paraId="4F153D7E" w14:textId="77777777" w:rsidR="00784429" w:rsidRPr="00FE3C8E" w:rsidRDefault="00784429" w:rsidP="009B5D78">
            <w:pPr>
              <w:pStyle w:val="TAC"/>
            </w:pPr>
            <w:r w:rsidRPr="00FE3C8E">
              <w:t>72@32 (A2)</w:t>
            </w:r>
          </w:p>
        </w:tc>
        <w:tc>
          <w:tcPr>
            <w:tcW w:w="685" w:type="pct"/>
            <w:shd w:val="clear" w:color="auto" w:fill="auto"/>
            <w:vAlign w:val="center"/>
          </w:tcPr>
          <w:p w14:paraId="7CE4F4B8" w14:textId="77777777" w:rsidR="00784429" w:rsidRPr="00FE3C8E" w:rsidRDefault="00784429" w:rsidP="009B5D78">
            <w:pPr>
              <w:pStyle w:val="TAC"/>
            </w:pPr>
            <w:r w:rsidRPr="00FE3C8E">
              <w:t>32@16 (A2)</w:t>
            </w:r>
          </w:p>
        </w:tc>
      </w:tr>
      <w:tr w:rsidR="00784429" w:rsidRPr="00FE3C8E" w14:paraId="63F7858C" w14:textId="77777777" w:rsidTr="009B5D78">
        <w:trPr>
          <w:trHeight w:val="152"/>
        </w:trPr>
        <w:tc>
          <w:tcPr>
            <w:tcW w:w="474" w:type="pct"/>
            <w:shd w:val="clear" w:color="auto" w:fill="auto"/>
            <w:tcMar>
              <w:left w:w="28" w:type="dxa"/>
              <w:right w:w="28" w:type="dxa"/>
            </w:tcMar>
            <w:vAlign w:val="bottom"/>
          </w:tcPr>
          <w:p w14:paraId="2199E3B7" w14:textId="77777777" w:rsidR="00784429" w:rsidRPr="00FE3C8E" w:rsidRDefault="00784429" w:rsidP="009B5D78">
            <w:pPr>
              <w:pStyle w:val="TAC"/>
            </w:pPr>
            <w:r w:rsidRPr="00FE3C8E">
              <w:t>19</w:t>
            </w:r>
          </w:p>
        </w:tc>
        <w:tc>
          <w:tcPr>
            <w:tcW w:w="342" w:type="pct"/>
            <w:shd w:val="clear" w:color="auto" w:fill="auto"/>
            <w:tcMar>
              <w:left w:w="28" w:type="dxa"/>
              <w:right w:w="28" w:type="dxa"/>
            </w:tcMar>
            <w:vAlign w:val="center"/>
          </w:tcPr>
          <w:p w14:paraId="27C1963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8AC47F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451D15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1D8745C" w14:textId="77777777" w:rsidR="00784429" w:rsidRPr="00FE3C8E" w:rsidRDefault="00784429" w:rsidP="009B5D78">
            <w:pPr>
              <w:pStyle w:val="TAH"/>
            </w:pPr>
          </w:p>
        </w:tc>
        <w:tc>
          <w:tcPr>
            <w:tcW w:w="205" w:type="pct"/>
            <w:vMerge/>
            <w:shd w:val="clear" w:color="auto" w:fill="auto"/>
            <w:textDirection w:val="btLr"/>
            <w:vAlign w:val="center"/>
          </w:tcPr>
          <w:p w14:paraId="07F4B608"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1F804C2" w14:textId="77777777" w:rsidR="00784429" w:rsidRPr="00FE3C8E" w:rsidRDefault="00784429" w:rsidP="009B5D78">
            <w:pPr>
              <w:pStyle w:val="TAC"/>
            </w:pPr>
            <w:r w:rsidRPr="00FE3C8E">
              <w:t>PI/2 BPSK</w:t>
            </w:r>
          </w:p>
        </w:tc>
        <w:tc>
          <w:tcPr>
            <w:tcW w:w="687" w:type="pct"/>
            <w:shd w:val="clear" w:color="auto" w:fill="auto"/>
            <w:tcMar>
              <w:left w:w="45" w:type="dxa"/>
              <w:right w:w="45" w:type="dxa"/>
            </w:tcMar>
            <w:vAlign w:val="center"/>
          </w:tcPr>
          <w:p w14:paraId="32DB54A1" w14:textId="6F3AEB75" w:rsidR="00784429" w:rsidRPr="00FE3C8E" w:rsidRDefault="00784429" w:rsidP="009B5D78">
            <w:pPr>
              <w:pStyle w:val="TAC"/>
            </w:pPr>
            <w:r w:rsidRPr="00FE3C8E">
              <w:t>96@</w:t>
            </w:r>
            <w:del w:id="9" w:author="Runsen - Samsung" w:date="2022-04-25T23:04:00Z">
              <w:r w:rsidRPr="00FE3C8E" w:rsidDel="00F90981">
                <w:delText xml:space="preserve">63 </w:delText>
              </w:r>
            </w:del>
            <w:ins w:id="10" w:author="Runsen - Samsung" w:date="2022-04-25T23:04:00Z">
              <w:r w:rsidR="00F90981">
                <w:t>73</w:t>
              </w:r>
              <w:r w:rsidR="00F90981" w:rsidRPr="00FE3C8E">
                <w:t xml:space="preserve"> </w:t>
              </w:r>
            </w:ins>
            <w:r w:rsidRPr="00FE3C8E">
              <w:t>(A1)</w:t>
            </w:r>
          </w:p>
        </w:tc>
        <w:tc>
          <w:tcPr>
            <w:tcW w:w="687" w:type="pct"/>
            <w:shd w:val="clear" w:color="auto" w:fill="auto"/>
            <w:vAlign w:val="center"/>
          </w:tcPr>
          <w:p w14:paraId="234A6946" w14:textId="214FB168" w:rsidR="00784429" w:rsidRPr="00FE3C8E" w:rsidRDefault="00784429" w:rsidP="009B5D78">
            <w:pPr>
              <w:pStyle w:val="TAC"/>
            </w:pPr>
            <w:r w:rsidRPr="00FE3C8E">
              <w:t>48@</w:t>
            </w:r>
            <w:del w:id="11" w:author="Runsen - Samsung" w:date="2022-04-25T23:03:00Z">
              <w:r w:rsidRPr="00FE3C8E" w:rsidDel="00784429">
                <w:delText xml:space="preserve">32 </w:delText>
              </w:r>
            </w:del>
            <w:ins w:id="12" w:author="Runsen - Samsung" w:date="2022-04-25T23:03:00Z">
              <w:r w:rsidRPr="00FE3C8E">
                <w:t>3</w:t>
              </w:r>
              <w:r>
                <w:t>5</w:t>
              </w:r>
              <w:r w:rsidRPr="00FE3C8E">
                <w:t xml:space="preserve"> </w:t>
              </w:r>
            </w:ins>
            <w:r w:rsidRPr="00FE3C8E">
              <w:t>(A1)</w:t>
            </w:r>
          </w:p>
        </w:tc>
        <w:tc>
          <w:tcPr>
            <w:tcW w:w="685" w:type="pct"/>
            <w:shd w:val="clear" w:color="auto" w:fill="auto"/>
            <w:vAlign w:val="center"/>
          </w:tcPr>
          <w:p w14:paraId="78B57286" w14:textId="77777777" w:rsidR="00784429" w:rsidRPr="00FE3C8E" w:rsidRDefault="00784429" w:rsidP="009B5D78">
            <w:pPr>
              <w:pStyle w:val="TAC"/>
            </w:pPr>
            <w:r w:rsidRPr="00FE3C8E">
              <w:t>24@16 (A1)</w:t>
            </w:r>
          </w:p>
        </w:tc>
      </w:tr>
      <w:tr w:rsidR="00784429" w:rsidRPr="00FE3C8E" w14:paraId="26F4A99E" w14:textId="77777777" w:rsidTr="009B5D78">
        <w:trPr>
          <w:trHeight w:val="152"/>
        </w:trPr>
        <w:tc>
          <w:tcPr>
            <w:tcW w:w="474" w:type="pct"/>
            <w:shd w:val="clear" w:color="auto" w:fill="auto"/>
            <w:tcMar>
              <w:left w:w="28" w:type="dxa"/>
              <w:right w:w="28" w:type="dxa"/>
            </w:tcMar>
            <w:vAlign w:val="bottom"/>
          </w:tcPr>
          <w:p w14:paraId="29CB4A44" w14:textId="77777777" w:rsidR="00784429" w:rsidRPr="00FE3C8E" w:rsidRDefault="00784429" w:rsidP="009B5D78">
            <w:pPr>
              <w:pStyle w:val="TAC"/>
            </w:pPr>
            <w:r w:rsidRPr="00FE3C8E">
              <w:t>20</w:t>
            </w:r>
          </w:p>
        </w:tc>
        <w:tc>
          <w:tcPr>
            <w:tcW w:w="342" w:type="pct"/>
            <w:shd w:val="clear" w:color="auto" w:fill="auto"/>
            <w:tcMar>
              <w:left w:w="28" w:type="dxa"/>
              <w:right w:w="28" w:type="dxa"/>
            </w:tcMar>
            <w:vAlign w:val="center"/>
          </w:tcPr>
          <w:p w14:paraId="76ECD696"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6F1280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C9AB32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5D686D9" w14:textId="77777777" w:rsidR="00784429" w:rsidRPr="00FE3C8E" w:rsidRDefault="00784429" w:rsidP="009B5D78">
            <w:pPr>
              <w:pStyle w:val="TAH"/>
            </w:pPr>
          </w:p>
        </w:tc>
        <w:tc>
          <w:tcPr>
            <w:tcW w:w="205" w:type="pct"/>
            <w:vMerge/>
            <w:shd w:val="clear" w:color="auto" w:fill="auto"/>
            <w:textDirection w:val="btLr"/>
            <w:vAlign w:val="center"/>
          </w:tcPr>
          <w:p w14:paraId="420023D3"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1A6B2C3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1C8B4C23" w14:textId="77777777" w:rsidR="00784429" w:rsidRPr="00FE3C8E" w:rsidRDefault="00784429" w:rsidP="009B5D78">
            <w:pPr>
              <w:pStyle w:val="TAC"/>
            </w:pPr>
            <w:r w:rsidRPr="00FE3C8E">
              <w:t>Edge_1RB_Right (A7)</w:t>
            </w:r>
          </w:p>
        </w:tc>
      </w:tr>
      <w:tr w:rsidR="00784429" w:rsidRPr="00FE3C8E" w14:paraId="560E309A" w14:textId="77777777" w:rsidTr="009B5D78">
        <w:trPr>
          <w:trHeight w:val="152"/>
        </w:trPr>
        <w:tc>
          <w:tcPr>
            <w:tcW w:w="474" w:type="pct"/>
            <w:shd w:val="clear" w:color="auto" w:fill="auto"/>
            <w:tcMar>
              <w:left w:w="28" w:type="dxa"/>
              <w:right w:w="28" w:type="dxa"/>
            </w:tcMar>
            <w:vAlign w:val="bottom"/>
          </w:tcPr>
          <w:p w14:paraId="131BD024" w14:textId="77777777" w:rsidR="00784429" w:rsidRPr="00FE3C8E" w:rsidRDefault="00784429" w:rsidP="009B5D78">
            <w:pPr>
              <w:pStyle w:val="TAC"/>
            </w:pPr>
            <w:r w:rsidRPr="00FE3C8E">
              <w:t>21</w:t>
            </w:r>
          </w:p>
        </w:tc>
        <w:tc>
          <w:tcPr>
            <w:tcW w:w="342" w:type="pct"/>
            <w:shd w:val="clear" w:color="auto" w:fill="auto"/>
            <w:tcMar>
              <w:left w:w="28" w:type="dxa"/>
              <w:right w:w="28" w:type="dxa"/>
            </w:tcMar>
            <w:vAlign w:val="center"/>
          </w:tcPr>
          <w:p w14:paraId="2D0CC25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D87F4C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3C604C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EB13C21" w14:textId="77777777" w:rsidR="00784429" w:rsidRPr="00FE3C8E" w:rsidRDefault="00784429" w:rsidP="009B5D78">
            <w:pPr>
              <w:pStyle w:val="TAH"/>
            </w:pPr>
          </w:p>
        </w:tc>
        <w:tc>
          <w:tcPr>
            <w:tcW w:w="205" w:type="pct"/>
            <w:vMerge/>
            <w:shd w:val="clear" w:color="auto" w:fill="auto"/>
            <w:textDirection w:val="btLr"/>
            <w:vAlign w:val="center"/>
          </w:tcPr>
          <w:p w14:paraId="105C7391"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45CA3048"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8AB133E" w14:textId="77777777" w:rsidR="00784429" w:rsidRPr="00FE3C8E" w:rsidRDefault="00784429" w:rsidP="009B5D78">
            <w:pPr>
              <w:pStyle w:val="TAC"/>
            </w:pPr>
            <w:r w:rsidRPr="00FE3C8E">
              <w:t>Edge_1RB_Right (A7)</w:t>
            </w:r>
          </w:p>
        </w:tc>
      </w:tr>
      <w:tr w:rsidR="00784429" w:rsidRPr="00FE3C8E" w14:paraId="0C818905" w14:textId="77777777" w:rsidTr="009B5D78">
        <w:trPr>
          <w:trHeight w:val="152"/>
        </w:trPr>
        <w:tc>
          <w:tcPr>
            <w:tcW w:w="474" w:type="pct"/>
            <w:shd w:val="clear" w:color="auto" w:fill="auto"/>
            <w:tcMar>
              <w:left w:w="28" w:type="dxa"/>
              <w:right w:w="28" w:type="dxa"/>
            </w:tcMar>
            <w:vAlign w:val="bottom"/>
          </w:tcPr>
          <w:p w14:paraId="796B602E" w14:textId="77777777" w:rsidR="00784429" w:rsidRPr="00FE3C8E" w:rsidRDefault="00784429" w:rsidP="009B5D78">
            <w:pPr>
              <w:pStyle w:val="TAC"/>
            </w:pPr>
            <w:r w:rsidRPr="00FE3C8E">
              <w:t>22</w:t>
            </w:r>
          </w:p>
        </w:tc>
        <w:tc>
          <w:tcPr>
            <w:tcW w:w="342" w:type="pct"/>
            <w:shd w:val="clear" w:color="auto" w:fill="auto"/>
            <w:tcMar>
              <w:left w:w="28" w:type="dxa"/>
              <w:right w:w="28" w:type="dxa"/>
            </w:tcMar>
            <w:vAlign w:val="center"/>
          </w:tcPr>
          <w:p w14:paraId="2755B58E"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E22D15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8C5DEC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9FF7E63" w14:textId="77777777" w:rsidR="00784429" w:rsidRPr="00FE3C8E" w:rsidRDefault="00784429" w:rsidP="009B5D78">
            <w:pPr>
              <w:pStyle w:val="TAH"/>
            </w:pPr>
          </w:p>
        </w:tc>
        <w:tc>
          <w:tcPr>
            <w:tcW w:w="205" w:type="pct"/>
            <w:vMerge/>
            <w:shd w:val="clear" w:color="auto" w:fill="auto"/>
            <w:textDirection w:val="btLr"/>
            <w:vAlign w:val="center"/>
          </w:tcPr>
          <w:p w14:paraId="79A0617F"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18C9348F" w14:textId="77777777" w:rsidR="00784429" w:rsidRPr="00FE3C8E" w:rsidRDefault="00784429" w:rsidP="009B5D78">
            <w:pPr>
              <w:pStyle w:val="TAC"/>
            </w:pPr>
            <w:r w:rsidRPr="00FE3C8E">
              <w:t>PI/2 BPSK</w:t>
            </w:r>
          </w:p>
        </w:tc>
        <w:tc>
          <w:tcPr>
            <w:tcW w:w="687" w:type="pct"/>
            <w:shd w:val="clear" w:color="auto" w:fill="auto"/>
            <w:tcMar>
              <w:left w:w="45" w:type="dxa"/>
              <w:right w:w="45" w:type="dxa"/>
            </w:tcMar>
            <w:vAlign w:val="center"/>
          </w:tcPr>
          <w:p w14:paraId="79F20951" w14:textId="77777777" w:rsidR="00784429" w:rsidRPr="00FE3C8E" w:rsidRDefault="00784429" w:rsidP="009B5D78">
            <w:pPr>
              <w:pStyle w:val="TAC"/>
            </w:pPr>
            <w:r w:rsidRPr="00FE3C8E">
              <w:t>135@0 (A2)</w:t>
            </w:r>
          </w:p>
        </w:tc>
        <w:tc>
          <w:tcPr>
            <w:tcW w:w="687" w:type="pct"/>
            <w:shd w:val="clear" w:color="auto" w:fill="auto"/>
            <w:vAlign w:val="center"/>
          </w:tcPr>
          <w:p w14:paraId="555C718B" w14:textId="77777777" w:rsidR="00784429" w:rsidRPr="00FE3C8E" w:rsidRDefault="00784429" w:rsidP="009B5D78">
            <w:pPr>
              <w:pStyle w:val="TAC"/>
            </w:pPr>
            <w:r w:rsidRPr="00FE3C8E">
              <w:t>64@0 (A2)</w:t>
            </w:r>
          </w:p>
        </w:tc>
        <w:tc>
          <w:tcPr>
            <w:tcW w:w="685" w:type="pct"/>
            <w:shd w:val="clear" w:color="auto" w:fill="auto"/>
            <w:vAlign w:val="center"/>
          </w:tcPr>
          <w:p w14:paraId="567CCAEB" w14:textId="77777777" w:rsidR="00784429" w:rsidRPr="00FE3C8E" w:rsidRDefault="00784429" w:rsidP="009B5D78">
            <w:pPr>
              <w:pStyle w:val="TAC"/>
            </w:pPr>
            <w:r w:rsidRPr="00FE3C8E">
              <w:t>32@0 (A2)</w:t>
            </w:r>
          </w:p>
        </w:tc>
      </w:tr>
      <w:tr w:rsidR="00784429" w:rsidRPr="00FE3C8E" w14:paraId="781BCBC9" w14:textId="77777777" w:rsidTr="009B5D78">
        <w:trPr>
          <w:trHeight w:val="152"/>
        </w:trPr>
        <w:tc>
          <w:tcPr>
            <w:tcW w:w="474" w:type="pct"/>
            <w:shd w:val="clear" w:color="auto" w:fill="auto"/>
            <w:tcMar>
              <w:left w:w="28" w:type="dxa"/>
              <w:right w:w="28" w:type="dxa"/>
            </w:tcMar>
            <w:vAlign w:val="bottom"/>
          </w:tcPr>
          <w:p w14:paraId="60722AA7" w14:textId="77777777" w:rsidR="00784429" w:rsidRPr="00FE3C8E" w:rsidRDefault="00784429" w:rsidP="009B5D78">
            <w:pPr>
              <w:pStyle w:val="TAC"/>
            </w:pPr>
            <w:r w:rsidRPr="00FE3C8E">
              <w:t>23</w:t>
            </w:r>
          </w:p>
        </w:tc>
        <w:tc>
          <w:tcPr>
            <w:tcW w:w="342" w:type="pct"/>
            <w:shd w:val="clear" w:color="auto" w:fill="auto"/>
            <w:tcMar>
              <w:left w:w="28" w:type="dxa"/>
              <w:right w:w="28" w:type="dxa"/>
            </w:tcMar>
            <w:vAlign w:val="center"/>
          </w:tcPr>
          <w:p w14:paraId="16DB3E7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3F7D6A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5F2E82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2C153EC" w14:textId="77777777" w:rsidR="00784429" w:rsidRPr="00FE3C8E" w:rsidRDefault="00784429" w:rsidP="009B5D78">
            <w:pPr>
              <w:pStyle w:val="TAH"/>
            </w:pPr>
          </w:p>
        </w:tc>
        <w:tc>
          <w:tcPr>
            <w:tcW w:w="205" w:type="pct"/>
            <w:vMerge/>
            <w:shd w:val="clear" w:color="auto" w:fill="auto"/>
            <w:textDirection w:val="btLr"/>
            <w:vAlign w:val="center"/>
          </w:tcPr>
          <w:p w14:paraId="5DBD5535"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437AAF3D" w14:textId="77777777" w:rsidR="00784429" w:rsidRPr="00FE3C8E" w:rsidRDefault="00784429" w:rsidP="009B5D78">
            <w:pPr>
              <w:pStyle w:val="TAC"/>
            </w:pPr>
            <w:r w:rsidRPr="00FE3C8E">
              <w:t>PI/2 BPSK</w:t>
            </w:r>
          </w:p>
        </w:tc>
        <w:tc>
          <w:tcPr>
            <w:tcW w:w="687" w:type="pct"/>
            <w:shd w:val="clear" w:color="auto" w:fill="auto"/>
            <w:tcMar>
              <w:left w:w="45" w:type="dxa"/>
              <w:right w:w="45" w:type="dxa"/>
            </w:tcMar>
            <w:vAlign w:val="center"/>
          </w:tcPr>
          <w:p w14:paraId="54A1A0F5" w14:textId="77777777" w:rsidR="00784429" w:rsidRPr="00FE3C8E" w:rsidRDefault="00784429" w:rsidP="009B5D78">
            <w:pPr>
              <w:pStyle w:val="TAC"/>
            </w:pPr>
            <w:r w:rsidRPr="00FE3C8E">
              <w:t>96@38 (A1)</w:t>
            </w:r>
          </w:p>
        </w:tc>
        <w:tc>
          <w:tcPr>
            <w:tcW w:w="687" w:type="pct"/>
            <w:shd w:val="clear" w:color="auto" w:fill="auto"/>
            <w:vAlign w:val="center"/>
          </w:tcPr>
          <w:p w14:paraId="57A8C320" w14:textId="77777777" w:rsidR="00784429" w:rsidRPr="00FE3C8E" w:rsidRDefault="00784429" w:rsidP="009B5D78">
            <w:pPr>
              <w:pStyle w:val="TAC"/>
            </w:pPr>
            <w:r w:rsidRPr="00FE3C8E">
              <w:t>48@18 (A1)</w:t>
            </w:r>
          </w:p>
        </w:tc>
        <w:tc>
          <w:tcPr>
            <w:tcW w:w="685" w:type="pct"/>
            <w:shd w:val="clear" w:color="auto" w:fill="auto"/>
            <w:vAlign w:val="center"/>
          </w:tcPr>
          <w:p w14:paraId="00528097" w14:textId="77777777" w:rsidR="00784429" w:rsidRPr="00FE3C8E" w:rsidRDefault="00784429" w:rsidP="009B5D78">
            <w:pPr>
              <w:pStyle w:val="TAC"/>
            </w:pPr>
            <w:r w:rsidRPr="00FE3C8E">
              <w:t>24@9 (A1)</w:t>
            </w:r>
          </w:p>
        </w:tc>
      </w:tr>
      <w:tr w:rsidR="00784429" w:rsidRPr="00FE3C8E" w14:paraId="00AFF498" w14:textId="77777777" w:rsidTr="009B5D78">
        <w:trPr>
          <w:trHeight w:val="152"/>
        </w:trPr>
        <w:tc>
          <w:tcPr>
            <w:tcW w:w="474" w:type="pct"/>
            <w:shd w:val="clear" w:color="auto" w:fill="auto"/>
            <w:tcMar>
              <w:left w:w="28" w:type="dxa"/>
              <w:right w:w="28" w:type="dxa"/>
            </w:tcMar>
            <w:vAlign w:val="bottom"/>
          </w:tcPr>
          <w:p w14:paraId="5D65E14B" w14:textId="77777777" w:rsidR="00784429" w:rsidRPr="00FE3C8E" w:rsidRDefault="00784429" w:rsidP="009B5D78">
            <w:pPr>
              <w:pStyle w:val="TAC"/>
            </w:pPr>
            <w:r w:rsidRPr="00FE3C8E">
              <w:t>24</w:t>
            </w:r>
          </w:p>
        </w:tc>
        <w:tc>
          <w:tcPr>
            <w:tcW w:w="342" w:type="pct"/>
            <w:shd w:val="clear" w:color="auto" w:fill="auto"/>
            <w:tcMar>
              <w:left w:w="28" w:type="dxa"/>
              <w:right w:w="28" w:type="dxa"/>
            </w:tcMar>
            <w:vAlign w:val="center"/>
          </w:tcPr>
          <w:p w14:paraId="2880EB77"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4D5F95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FCA5E0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1864F5F" w14:textId="77777777" w:rsidR="00784429" w:rsidRPr="00FE3C8E" w:rsidRDefault="00784429" w:rsidP="009B5D78">
            <w:pPr>
              <w:pStyle w:val="TAH"/>
            </w:pPr>
          </w:p>
        </w:tc>
        <w:tc>
          <w:tcPr>
            <w:tcW w:w="205" w:type="pct"/>
            <w:vMerge/>
            <w:shd w:val="clear" w:color="auto" w:fill="auto"/>
            <w:textDirection w:val="btLr"/>
            <w:vAlign w:val="center"/>
          </w:tcPr>
          <w:p w14:paraId="389FA9A8"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603C6A1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08BE1ECB" w14:textId="77777777" w:rsidR="00784429" w:rsidRPr="00FE3C8E" w:rsidRDefault="00784429" w:rsidP="009B5D78">
            <w:pPr>
              <w:pStyle w:val="TAC"/>
            </w:pPr>
            <w:r w:rsidRPr="00FE3C8E">
              <w:t>Edge_1RB_Left (A7)</w:t>
            </w:r>
          </w:p>
        </w:tc>
      </w:tr>
      <w:tr w:rsidR="00784429" w:rsidRPr="00FE3C8E" w14:paraId="4952BFE8" w14:textId="77777777" w:rsidTr="009B5D78">
        <w:trPr>
          <w:trHeight w:val="152"/>
        </w:trPr>
        <w:tc>
          <w:tcPr>
            <w:tcW w:w="474" w:type="pct"/>
            <w:shd w:val="clear" w:color="auto" w:fill="auto"/>
            <w:tcMar>
              <w:left w:w="28" w:type="dxa"/>
              <w:right w:w="28" w:type="dxa"/>
            </w:tcMar>
            <w:vAlign w:val="bottom"/>
          </w:tcPr>
          <w:p w14:paraId="79470A16" w14:textId="77777777" w:rsidR="00784429" w:rsidRPr="00FE3C8E" w:rsidRDefault="00784429" w:rsidP="009B5D78">
            <w:pPr>
              <w:pStyle w:val="TAC"/>
            </w:pPr>
            <w:r w:rsidRPr="00FE3C8E">
              <w:t>25</w:t>
            </w:r>
          </w:p>
        </w:tc>
        <w:tc>
          <w:tcPr>
            <w:tcW w:w="342" w:type="pct"/>
            <w:shd w:val="clear" w:color="auto" w:fill="auto"/>
            <w:tcMar>
              <w:left w:w="28" w:type="dxa"/>
              <w:right w:w="28" w:type="dxa"/>
            </w:tcMar>
            <w:vAlign w:val="center"/>
          </w:tcPr>
          <w:p w14:paraId="355AE7E7"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7B7F5C4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005494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5D8BE99" w14:textId="77777777" w:rsidR="00784429" w:rsidRPr="00FE3C8E" w:rsidRDefault="00784429" w:rsidP="009B5D78">
            <w:pPr>
              <w:pStyle w:val="TAH"/>
            </w:pPr>
          </w:p>
        </w:tc>
        <w:tc>
          <w:tcPr>
            <w:tcW w:w="205" w:type="pct"/>
            <w:vMerge/>
            <w:shd w:val="clear" w:color="auto" w:fill="auto"/>
            <w:textDirection w:val="btLr"/>
            <w:vAlign w:val="center"/>
          </w:tcPr>
          <w:p w14:paraId="2714C7F4"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6347A358"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E5260A7" w14:textId="77777777" w:rsidR="00784429" w:rsidRPr="00FE3C8E" w:rsidRDefault="00784429" w:rsidP="009B5D78">
            <w:pPr>
              <w:pStyle w:val="TAC"/>
            </w:pPr>
            <w:r w:rsidRPr="00FE3C8E">
              <w:t>Edge_1RB_Left (A8)</w:t>
            </w:r>
          </w:p>
        </w:tc>
      </w:tr>
      <w:tr w:rsidR="00784429" w:rsidRPr="00FE3C8E" w14:paraId="180B205A" w14:textId="77777777" w:rsidTr="009B5D78">
        <w:trPr>
          <w:trHeight w:val="152"/>
        </w:trPr>
        <w:tc>
          <w:tcPr>
            <w:tcW w:w="474" w:type="pct"/>
            <w:shd w:val="clear" w:color="auto" w:fill="auto"/>
            <w:tcMar>
              <w:left w:w="28" w:type="dxa"/>
              <w:right w:w="28" w:type="dxa"/>
            </w:tcMar>
            <w:vAlign w:val="bottom"/>
          </w:tcPr>
          <w:p w14:paraId="06990DF0" w14:textId="77777777" w:rsidR="00784429" w:rsidRPr="00FE3C8E" w:rsidRDefault="00784429" w:rsidP="009B5D78">
            <w:pPr>
              <w:pStyle w:val="TAC"/>
            </w:pPr>
            <w:r w:rsidRPr="00FE3C8E">
              <w:t>26</w:t>
            </w:r>
          </w:p>
        </w:tc>
        <w:tc>
          <w:tcPr>
            <w:tcW w:w="342" w:type="pct"/>
            <w:shd w:val="clear" w:color="auto" w:fill="auto"/>
            <w:tcMar>
              <w:left w:w="28" w:type="dxa"/>
              <w:right w:w="28" w:type="dxa"/>
            </w:tcMar>
            <w:vAlign w:val="center"/>
          </w:tcPr>
          <w:p w14:paraId="38B85DD2"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3F40C8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4910BE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B818E1B" w14:textId="77777777" w:rsidR="00784429" w:rsidRPr="00FE3C8E" w:rsidRDefault="00784429" w:rsidP="009B5D78">
            <w:pPr>
              <w:pStyle w:val="TAH"/>
            </w:pPr>
          </w:p>
        </w:tc>
        <w:tc>
          <w:tcPr>
            <w:tcW w:w="205" w:type="pct"/>
            <w:vMerge/>
            <w:shd w:val="clear" w:color="auto" w:fill="auto"/>
            <w:textDirection w:val="btLr"/>
            <w:vAlign w:val="center"/>
          </w:tcPr>
          <w:p w14:paraId="543573B4"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21A4AEB0"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5CE57CD"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1161C67F" w14:textId="77777777" w:rsidTr="009B5D78">
        <w:trPr>
          <w:trHeight w:val="152"/>
        </w:trPr>
        <w:tc>
          <w:tcPr>
            <w:tcW w:w="474" w:type="pct"/>
            <w:shd w:val="clear" w:color="auto" w:fill="auto"/>
            <w:tcMar>
              <w:left w:w="28" w:type="dxa"/>
              <w:right w:w="28" w:type="dxa"/>
            </w:tcMar>
            <w:vAlign w:val="bottom"/>
          </w:tcPr>
          <w:p w14:paraId="7DE4DE1B" w14:textId="77777777" w:rsidR="00784429" w:rsidRPr="00FE3C8E" w:rsidRDefault="00784429" w:rsidP="009B5D78">
            <w:pPr>
              <w:pStyle w:val="TAC"/>
            </w:pPr>
            <w:r w:rsidRPr="00FE3C8E">
              <w:t>27</w:t>
            </w:r>
          </w:p>
        </w:tc>
        <w:tc>
          <w:tcPr>
            <w:tcW w:w="342" w:type="pct"/>
            <w:shd w:val="clear" w:color="auto" w:fill="auto"/>
            <w:tcMar>
              <w:left w:w="28" w:type="dxa"/>
              <w:right w:w="28" w:type="dxa"/>
            </w:tcMar>
            <w:vAlign w:val="center"/>
          </w:tcPr>
          <w:p w14:paraId="5029A19A"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8296B1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7FDF22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4407142" w14:textId="77777777" w:rsidR="00784429" w:rsidRPr="00FE3C8E" w:rsidRDefault="00784429" w:rsidP="009B5D78">
            <w:pPr>
              <w:pStyle w:val="TAH"/>
            </w:pPr>
          </w:p>
        </w:tc>
        <w:tc>
          <w:tcPr>
            <w:tcW w:w="205" w:type="pct"/>
            <w:vMerge/>
            <w:shd w:val="clear" w:color="auto" w:fill="auto"/>
            <w:textDirection w:val="btLr"/>
            <w:vAlign w:val="center"/>
          </w:tcPr>
          <w:p w14:paraId="37459A56"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043EB947"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55678B6" w14:textId="77777777" w:rsidR="00784429" w:rsidRPr="00FE3C8E" w:rsidRDefault="00784429" w:rsidP="009B5D78">
            <w:pPr>
              <w:pStyle w:val="TAC"/>
            </w:pPr>
            <w:r w:rsidRPr="00FE3C8E">
              <w:t>Edge_1RB_Right (A8)</w:t>
            </w:r>
          </w:p>
        </w:tc>
      </w:tr>
      <w:tr w:rsidR="00784429" w:rsidRPr="00FE3C8E" w14:paraId="61437955" w14:textId="77777777" w:rsidTr="009B5D78">
        <w:trPr>
          <w:trHeight w:val="152"/>
        </w:trPr>
        <w:tc>
          <w:tcPr>
            <w:tcW w:w="474" w:type="pct"/>
            <w:shd w:val="clear" w:color="auto" w:fill="auto"/>
            <w:tcMar>
              <w:left w:w="28" w:type="dxa"/>
              <w:right w:w="28" w:type="dxa"/>
            </w:tcMar>
            <w:vAlign w:val="bottom"/>
          </w:tcPr>
          <w:p w14:paraId="6F08AAA9" w14:textId="77777777" w:rsidR="00784429" w:rsidRPr="00FE3C8E" w:rsidRDefault="00784429" w:rsidP="009B5D78">
            <w:pPr>
              <w:pStyle w:val="TAC"/>
            </w:pPr>
            <w:r w:rsidRPr="00FE3C8E">
              <w:t>28</w:t>
            </w:r>
          </w:p>
        </w:tc>
        <w:tc>
          <w:tcPr>
            <w:tcW w:w="342" w:type="pct"/>
            <w:shd w:val="clear" w:color="auto" w:fill="auto"/>
            <w:tcMar>
              <w:left w:w="28" w:type="dxa"/>
              <w:right w:w="28" w:type="dxa"/>
            </w:tcMar>
            <w:vAlign w:val="center"/>
          </w:tcPr>
          <w:p w14:paraId="3A87FBE6"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0DD76C9E"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C6E968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990BA0A" w14:textId="77777777" w:rsidR="00784429" w:rsidRPr="00FE3C8E" w:rsidRDefault="00784429" w:rsidP="009B5D78">
            <w:pPr>
              <w:pStyle w:val="TAH"/>
            </w:pPr>
          </w:p>
        </w:tc>
        <w:tc>
          <w:tcPr>
            <w:tcW w:w="205" w:type="pct"/>
            <w:vMerge/>
            <w:shd w:val="clear" w:color="auto" w:fill="auto"/>
            <w:textDirection w:val="btLr"/>
            <w:vAlign w:val="center"/>
          </w:tcPr>
          <w:p w14:paraId="203DF00B"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032EAABE"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3058FF36"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180DE8B0" w14:textId="77777777" w:rsidTr="009B5D78">
        <w:trPr>
          <w:trHeight w:val="152"/>
        </w:trPr>
        <w:tc>
          <w:tcPr>
            <w:tcW w:w="474" w:type="pct"/>
            <w:shd w:val="clear" w:color="auto" w:fill="auto"/>
            <w:tcMar>
              <w:left w:w="28" w:type="dxa"/>
              <w:right w:w="28" w:type="dxa"/>
            </w:tcMar>
            <w:vAlign w:val="bottom"/>
          </w:tcPr>
          <w:p w14:paraId="7492A3FE" w14:textId="77777777" w:rsidR="00784429" w:rsidRPr="00FE3C8E" w:rsidRDefault="00784429" w:rsidP="009B5D78">
            <w:pPr>
              <w:pStyle w:val="TAC"/>
            </w:pPr>
            <w:r w:rsidRPr="00FE3C8E">
              <w:t>29</w:t>
            </w:r>
          </w:p>
        </w:tc>
        <w:tc>
          <w:tcPr>
            <w:tcW w:w="342" w:type="pct"/>
            <w:shd w:val="clear" w:color="auto" w:fill="auto"/>
            <w:tcMar>
              <w:left w:w="28" w:type="dxa"/>
              <w:right w:w="28" w:type="dxa"/>
            </w:tcMar>
          </w:tcPr>
          <w:p w14:paraId="38AA399D"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75711D1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F74F7A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4CCF68" w14:textId="77777777" w:rsidR="00784429" w:rsidRPr="00FE3C8E" w:rsidRDefault="00784429" w:rsidP="009B5D78">
            <w:pPr>
              <w:pStyle w:val="TAH"/>
            </w:pPr>
          </w:p>
        </w:tc>
        <w:tc>
          <w:tcPr>
            <w:tcW w:w="205" w:type="pct"/>
            <w:vMerge/>
            <w:shd w:val="clear" w:color="auto" w:fill="auto"/>
            <w:textDirection w:val="btLr"/>
            <w:vAlign w:val="center"/>
          </w:tcPr>
          <w:p w14:paraId="3EBD7C2F"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0651E1C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E4F6CCF" w14:textId="77777777" w:rsidR="00784429" w:rsidRPr="00FE3C8E" w:rsidRDefault="00784429" w:rsidP="009B5D78">
            <w:pPr>
              <w:pStyle w:val="TAC"/>
            </w:pPr>
            <w:r w:rsidRPr="00FE3C8E">
              <w:t>Edge_1RB_Left (A3)</w:t>
            </w:r>
          </w:p>
        </w:tc>
      </w:tr>
      <w:tr w:rsidR="00784429" w:rsidRPr="00FE3C8E" w14:paraId="5DA59073" w14:textId="77777777" w:rsidTr="009B5D78">
        <w:trPr>
          <w:trHeight w:val="152"/>
        </w:trPr>
        <w:tc>
          <w:tcPr>
            <w:tcW w:w="474" w:type="pct"/>
            <w:shd w:val="clear" w:color="auto" w:fill="auto"/>
            <w:tcMar>
              <w:left w:w="28" w:type="dxa"/>
              <w:right w:w="28" w:type="dxa"/>
            </w:tcMar>
            <w:vAlign w:val="bottom"/>
          </w:tcPr>
          <w:p w14:paraId="68A47736" w14:textId="77777777" w:rsidR="00784429" w:rsidRPr="00FE3C8E" w:rsidRDefault="00784429" w:rsidP="009B5D78">
            <w:pPr>
              <w:pStyle w:val="TAC"/>
            </w:pPr>
            <w:r w:rsidRPr="00FE3C8E">
              <w:t>30</w:t>
            </w:r>
          </w:p>
        </w:tc>
        <w:tc>
          <w:tcPr>
            <w:tcW w:w="342" w:type="pct"/>
            <w:shd w:val="clear" w:color="auto" w:fill="auto"/>
            <w:tcMar>
              <w:left w:w="28" w:type="dxa"/>
              <w:right w:w="28" w:type="dxa"/>
            </w:tcMar>
          </w:tcPr>
          <w:p w14:paraId="087E3334"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6C7F0A8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0C40FE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CA2B435" w14:textId="77777777" w:rsidR="00784429" w:rsidRPr="00FE3C8E" w:rsidRDefault="00784429" w:rsidP="009B5D78">
            <w:pPr>
              <w:pStyle w:val="TAH"/>
            </w:pPr>
          </w:p>
        </w:tc>
        <w:tc>
          <w:tcPr>
            <w:tcW w:w="205" w:type="pct"/>
            <w:vMerge/>
            <w:shd w:val="clear" w:color="auto" w:fill="auto"/>
            <w:textDirection w:val="btLr"/>
            <w:vAlign w:val="center"/>
          </w:tcPr>
          <w:p w14:paraId="68E8444C" w14:textId="77777777" w:rsidR="00784429" w:rsidRPr="00FE3C8E" w:rsidRDefault="00784429" w:rsidP="009B5D78">
            <w:pPr>
              <w:pStyle w:val="TAC"/>
            </w:pPr>
          </w:p>
        </w:tc>
        <w:tc>
          <w:tcPr>
            <w:tcW w:w="549" w:type="pct"/>
            <w:gridSpan w:val="2"/>
            <w:shd w:val="clear" w:color="auto" w:fill="auto"/>
            <w:tcMar>
              <w:left w:w="45" w:type="dxa"/>
              <w:right w:w="45" w:type="dxa"/>
            </w:tcMar>
          </w:tcPr>
          <w:p w14:paraId="3190F8C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1A54DC7"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23A25379" w14:textId="77777777" w:rsidTr="009B5D78">
        <w:trPr>
          <w:trHeight w:val="152"/>
        </w:trPr>
        <w:tc>
          <w:tcPr>
            <w:tcW w:w="474" w:type="pct"/>
            <w:shd w:val="clear" w:color="auto" w:fill="auto"/>
            <w:tcMar>
              <w:left w:w="28" w:type="dxa"/>
              <w:right w:w="28" w:type="dxa"/>
            </w:tcMar>
            <w:vAlign w:val="bottom"/>
          </w:tcPr>
          <w:p w14:paraId="33A37EB8" w14:textId="77777777" w:rsidR="00784429" w:rsidRPr="00FE3C8E" w:rsidRDefault="00784429" w:rsidP="009B5D78">
            <w:pPr>
              <w:pStyle w:val="TAC"/>
            </w:pPr>
            <w:r w:rsidRPr="00FE3C8E">
              <w:t>31</w:t>
            </w:r>
          </w:p>
        </w:tc>
        <w:tc>
          <w:tcPr>
            <w:tcW w:w="342" w:type="pct"/>
            <w:shd w:val="clear" w:color="auto" w:fill="auto"/>
            <w:tcMar>
              <w:left w:w="28" w:type="dxa"/>
              <w:right w:w="28" w:type="dxa"/>
            </w:tcMar>
          </w:tcPr>
          <w:p w14:paraId="224124C0"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382B8D4D"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9D89B9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5D6AB4F" w14:textId="77777777" w:rsidR="00784429" w:rsidRPr="00FE3C8E" w:rsidRDefault="00784429" w:rsidP="009B5D78">
            <w:pPr>
              <w:pStyle w:val="TAH"/>
            </w:pPr>
          </w:p>
        </w:tc>
        <w:tc>
          <w:tcPr>
            <w:tcW w:w="205" w:type="pct"/>
            <w:vMerge/>
            <w:shd w:val="clear" w:color="auto" w:fill="auto"/>
            <w:textDirection w:val="btLr"/>
            <w:vAlign w:val="center"/>
          </w:tcPr>
          <w:p w14:paraId="17769E17" w14:textId="77777777" w:rsidR="00784429" w:rsidRPr="00FE3C8E" w:rsidRDefault="00784429" w:rsidP="009B5D78">
            <w:pPr>
              <w:pStyle w:val="TAC"/>
            </w:pPr>
          </w:p>
        </w:tc>
        <w:tc>
          <w:tcPr>
            <w:tcW w:w="549" w:type="pct"/>
            <w:gridSpan w:val="2"/>
            <w:shd w:val="clear" w:color="auto" w:fill="auto"/>
            <w:tcMar>
              <w:left w:w="45" w:type="dxa"/>
              <w:right w:w="45" w:type="dxa"/>
            </w:tcMar>
          </w:tcPr>
          <w:p w14:paraId="3C9B8829"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5C36263" w14:textId="77777777" w:rsidR="00784429" w:rsidRPr="00FE3C8E" w:rsidRDefault="00784429" w:rsidP="009B5D78">
            <w:pPr>
              <w:pStyle w:val="TAC"/>
            </w:pPr>
            <w:r w:rsidRPr="00FE3C8E">
              <w:t>Edge_1RB_Right (A3)</w:t>
            </w:r>
          </w:p>
        </w:tc>
      </w:tr>
      <w:tr w:rsidR="00784429" w:rsidRPr="00FE3C8E" w14:paraId="42D78B5F" w14:textId="77777777" w:rsidTr="009B5D78">
        <w:trPr>
          <w:trHeight w:val="152"/>
        </w:trPr>
        <w:tc>
          <w:tcPr>
            <w:tcW w:w="474" w:type="pct"/>
            <w:shd w:val="clear" w:color="auto" w:fill="auto"/>
            <w:tcMar>
              <w:left w:w="28" w:type="dxa"/>
              <w:right w:w="28" w:type="dxa"/>
            </w:tcMar>
            <w:vAlign w:val="bottom"/>
          </w:tcPr>
          <w:p w14:paraId="256904D4" w14:textId="77777777" w:rsidR="00784429" w:rsidRPr="00FE3C8E" w:rsidRDefault="00784429" w:rsidP="009B5D78">
            <w:pPr>
              <w:pStyle w:val="TAC"/>
            </w:pPr>
            <w:r w:rsidRPr="00FE3C8E">
              <w:t>32</w:t>
            </w:r>
          </w:p>
        </w:tc>
        <w:tc>
          <w:tcPr>
            <w:tcW w:w="342" w:type="pct"/>
            <w:shd w:val="clear" w:color="auto" w:fill="auto"/>
            <w:tcMar>
              <w:left w:w="28" w:type="dxa"/>
              <w:right w:w="28" w:type="dxa"/>
            </w:tcMar>
          </w:tcPr>
          <w:p w14:paraId="48EAF183"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784006C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B50F87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C5947A5" w14:textId="77777777" w:rsidR="00784429" w:rsidRPr="00FE3C8E" w:rsidRDefault="00784429" w:rsidP="009B5D78">
            <w:pPr>
              <w:pStyle w:val="TAH"/>
            </w:pPr>
          </w:p>
        </w:tc>
        <w:tc>
          <w:tcPr>
            <w:tcW w:w="205" w:type="pct"/>
            <w:vMerge/>
            <w:shd w:val="clear" w:color="auto" w:fill="auto"/>
            <w:textDirection w:val="btLr"/>
            <w:vAlign w:val="center"/>
          </w:tcPr>
          <w:p w14:paraId="081E714B" w14:textId="77777777" w:rsidR="00784429" w:rsidRPr="00FE3C8E" w:rsidRDefault="00784429" w:rsidP="009B5D78">
            <w:pPr>
              <w:pStyle w:val="TAC"/>
            </w:pPr>
          </w:p>
        </w:tc>
        <w:tc>
          <w:tcPr>
            <w:tcW w:w="549" w:type="pct"/>
            <w:gridSpan w:val="2"/>
            <w:shd w:val="clear" w:color="auto" w:fill="auto"/>
            <w:tcMar>
              <w:left w:w="45" w:type="dxa"/>
              <w:right w:w="45" w:type="dxa"/>
            </w:tcMar>
          </w:tcPr>
          <w:p w14:paraId="12ECF08A"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6D48AA4" w14:textId="77777777" w:rsidR="00784429" w:rsidRPr="00FE3C8E" w:rsidRDefault="00784429" w:rsidP="009B5D78">
            <w:pPr>
              <w:pStyle w:val="TAC"/>
            </w:pPr>
            <w:proofErr w:type="spellStart"/>
            <w:r w:rsidRPr="00FE3C8E">
              <w:t>Outer_Full</w:t>
            </w:r>
            <w:proofErr w:type="spellEnd"/>
            <w:r w:rsidRPr="00FE3C8E">
              <w:t xml:space="preserve"> (A3)</w:t>
            </w:r>
          </w:p>
        </w:tc>
      </w:tr>
    </w:tbl>
    <w:p w14:paraId="620A9486"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1386B5BE" w14:textId="77777777" w:rsidTr="009B5D78">
        <w:trPr>
          <w:trHeight w:val="152"/>
        </w:trPr>
        <w:tc>
          <w:tcPr>
            <w:tcW w:w="5000" w:type="pct"/>
            <w:gridSpan w:val="10"/>
            <w:shd w:val="clear" w:color="auto" w:fill="auto"/>
            <w:tcMar>
              <w:left w:w="28" w:type="dxa"/>
              <w:right w:w="28" w:type="dxa"/>
            </w:tcMar>
            <w:vAlign w:val="center"/>
          </w:tcPr>
          <w:p w14:paraId="4AF0D0CA" w14:textId="77777777" w:rsidR="00784429" w:rsidRPr="00FE3C8E" w:rsidRDefault="00784429" w:rsidP="009B5D78">
            <w:pPr>
              <w:pStyle w:val="TAC"/>
              <w:rPr>
                <w:rFonts w:eastAsia="MS PGothic"/>
              </w:rPr>
            </w:pPr>
            <w:r w:rsidRPr="00FE3C8E">
              <w:t>A-MPR test parameters for NS_27</w:t>
            </w:r>
          </w:p>
        </w:tc>
      </w:tr>
      <w:tr w:rsidR="00784429" w:rsidRPr="00FE3C8E" w14:paraId="472F3898" w14:textId="77777777" w:rsidTr="009B5D78">
        <w:trPr>
          <w:trHeight w:val="152"/>
        </w:trPr>
        <w:tc>
          <w:tcPr>
            <w:tcW w:w="474" w:type="pct"/>
            <w:vMerge w:val="restart"/>
            <w:shd w:val="clear" w:color="auto" w:fill="auto"/>
            <w:tcMar>
              <w:left w:w="28" w:type="dxa"/>
              <w:right w:w="28" w:type="dxa"/>
            </w:tcMar>
            <w:vAlign w:val="center"/>
          </w:tcPr>
          <w:p w14:paraId="31F70421"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6C66321D"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279D715B"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5E127C69"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063BA582"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39492C24" w14:textId="77777777" w:rsidR="00784429" w:rsidRPr="00FE3C8E" w:rsidRDefault="00784429" w:rsidP="009B5D78">
            <w:pPr>
              <w:pStyle w:val="TAH"/>
            </w:pPr>
            <w:r w:rsidRPr="00FE3C8E">
              <w:t>Uplink Configuration</w:t>
            </w:r>
          </w:p>
        </w:tc>
      </w:tr>
      <w:tr w:rsidR="00784429" w:rsidRPr="00FE3C8E" w14:paraId="25113EDE" w14:textId="77777777" w:rsidTr="009B5D78">
        <w:trPr>
          <w:trHeight w:val="152"/>
        </w:trPr>
        <w:tc>
          <w:tcPr>
            <w:tcW w:w="474" w:type="pct"/>
            <w:vMerge/>
            <w:shd w:val="clear" w:color="auto" w:fill="auto"/>
            <w:tcMar>
              <w:left w:w="28" w:type="dxa"/>
              <w:right w:w="28" w:type="dxa"/>
            </w:tcMar>
            <w:vAlign w:val="center"/>
          </w:tcPr>
          <w:p w14:paraId="799AFF0D"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4A377BC6"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4D94440E"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4C03A0DB"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423ECE3F" w14:textId="77777777" w:rsidR="00784429" w:rsidRPr="00FE3C8E" w:rsidRDefault="00784429" w:rsidP="009B5D78">
            <w:pPr>
              <w:pStyle w:val="TAH"/>
            </w:pPr>
          </w:p>
        </w:tc>
        <w:tc>
          <w:tcPr>
            <w:tcW w:w="754" w:type="pct"/>
            <w:gridSpan w:val="2"/>
            <w:vMerge w:val="restart"/>
            <w:shd w:val="clear" w:color="auto" w:fill="auto"/>
            <w:vAlign w:val="center"/>
          </w:tcPr>
          <w:p w14:paraId="7E7B14CF" w14:textId="77777777" w:rsidR="00784429" w:rsidRPr="00FE3C8E" w:rsidRDefault="00784429" w:rsidP="009B5D78">
            <w:pPr>
              <w:pStyle w:val="TAH"/>
            </w:pPr>
            <w:r w:rsidRPr="00FE3C8E">
              <w:t>Modulation</w:t>
            </w:r>
          </w:p>
          <w:p w14:paraId="52DA45CE"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1AB4CC60" w14:textId="77777777" w:rsidR="00784429" w:rsidRPr="00FE3C8E" w:rsidRDefault="00784429" w:rsidP="009B5D78">
            <w:pPr>
              <w:pStyle w:val="TAH"/>
            </w:pPr>
            <w:r w:rsidRPr="00FE3C8E">
              <w:t>RB allocation (Note 1)</w:t>
            </w:r>
          </w:p>
        </w:tc>
      </w:tr>
      <w:tr w:rsidR="00784429" w:rsidRPr="00FE3C8E" w14:paraId="1FB1D9AB" w14:textId="77777777" w:rsidTr="009B5D78">
        <w:trPr>
          <w:trHeight w:val="152"/>
        </w:trPr>
        <w:tc>
          <w:tcPr>
            <w:tcW w:w="474" w:type="pct"/>
            <w:vMerge/>
            <w:shd w:val="clear" w:color="auto" w:fill="auto"/>
            <w:tcMar>
              <w:left w:w="28" w:type="dxa"/>
              <w:right w:w="28" w:type="dxa"/>
            </w:tcMar>
            <w:vAlign w:val="center"/>
          </w:tcPr>
          <w:p w14:paraId="21A582C6"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65969B47"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5DCFD938"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09CD1ECD"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1D234FB4" w14:textId="77777777" w:rsidR="00784429" w:rsidRPr="00FE3C8E" w:rsidRDefault="00784429" w:rsidP="009B5D78">
            <w:pPr>
              <w:pStyle w:val="TAH"/>
            </w:pPr>
          </w:p>
        </w:tc>
        <w:tc>
          <w:tcPr>
            <w:tcW w:w="754" w:type="pct"/>
            <w:gridSpan w:val="2"/>
            <w:vMerge/>
            <w:shd w:val="clear" w:color="auto" w:fill="auto"/>
            <w:textDirection w:val="btLr"/>
            <w:vAlign w:val="center"/>
          </w:tcPr>
          <w:p w14:paraId="6EB56CD4" w14:textId="77777777" w:rsidR="00784429" w:rsidRPr="00FE3C8E" w:rsidRDefault="00784429" w:rsidP="009B5D78">
            <w:pPr>
              <w:pStyle w:val="TAC"/>
            </w:pPr>
          </w:p>
        </w:tc>
        <w:tc>
          <w:tcPr>
            <w:tcW w:w="687" w:type="pct"/>
            <w:shd w:val="clear" w:color="auto" w:fill="auto"/>
            <w:tcMar>
              <w:left w:w="45" w:type="dxa"/>
              <w:right w:w="45" w:type="dxa"/>
            </w:tcMar>
            <w:vAlign w:val="center"/>
          </w:tcPr>
          <w:p w14:paraId="411CE2F2" w14:textId="77777777" w:rsidR="00784429" w:rsidRPr="00FE3C8E" w:rsidRDefault="00784429" w:rsidP="009B5D78">
            <w:pPr>
              <w:pStyle w:val="TAH"/>
            </w:pPr>
            <w:r w:rsidRPr="00FE3C8E">
              <w:t>SCS 15 kHz</w:t>
            </w:r>
          </w:p>
        </w:tc>
        <w:tc>
          <w:tcPr>
            <w:tcW w:w="687" w:type="pct"/>
            <w:shd w:val="clear" w:color="auto" w:fill="auto"/>
            <w:vAlign w:val="center"/>
          </w:tcPr>
          <w:p w14:paraId="0C3B4757" w14:textId="77777777" w:rsidR="00784429" w:rsidRPr="00FE3C8E" w:rsidRDefault="00784429" w:rsidP="009B5D78">
            <w:pPr>
              <w:pStyle w:val="TAH"/>
            </w:pPr>
            <w:r w:rsidRPr="00FE3C8E">
              <w:t>SCS 30 kHz</w:t>
            </w:r>
          </w:p>
        </w:tc>
        <w:tc>
          <w:tcPr>
            <w:tcW w:w="685" w:type="pct"/>
            <w:shd w:val="clear" w:color="auto" w:fill="auto"/>
            <w:vAlign w:val="center"/>
          </w:tcPr>
          <w:p w14:paraId="592C9DE2" w14:textId="77777777" w:rsidR="00784429" w:rsidRPr="00FE3C8E" w:rsidRDefault="00784429" w:rsidP="009B5D78">
            <w:pPr>
              <w:pStyle w:val="TAH"/>
            </w:pPr>
            <w:r w:rsidRPr="00FE3C8E">
              <w:t>SCS 60 kHz</w:t>
            </w:r>
          </w:p>
        </w:tc>
      </w:tr>
      <w:tr w:rsidR="00784429" w:rsidRPr="00FE3C8E" w14:paraId="13E9373D" w14:textId="77777777" w:rsidTr="009B5D78">
        <w:trPr>
          <w:trHeight w:val="152"/>
        </w:trPr>
        <w:tc>
          <w:tcPr>
            <w:tcW w:w="474" w:type="pct"/>
            <w:shd w:val="clear" w:color="auto" w:fill="auto"/>
            <w:tcMar>
              <w:left w:w="28" w:type="dxa"/>
              <w:right w:w="28" w:type="dxa"/>
            </w:tcMar>
            <w:vAlign w:val="bottom"/>
          </w:tcPr>
          <w:p w14:paraId="04F8448D" w14:textId="77777777" w:rsidR="00784429" w:rsidRPr="00FE3C8E" w:rsidRDefault="00784429" w:rsidP="009B5D78">
            <w:pPr>
              <w:pStyle w:val="TAC"/>
            </w:pPr>
            <w:r w:rsidRPr="00FE3C8E">
              <w:t>33</w:t>
            </w:r>
          </w:p>
        </w:tc>
        <w:tc>
          <w:tcPr>
            <w:tcW w:w="342" w:type="pct"/>
            <w:shd w:val="clear" w:color="auto" w:fill="auto"/>
            <w:tcMar>
              <w:left w:w="28" w:type="dxa"/>
              <w:right w:w="28" w:type="dxa"/>
            </w:tcMar>
            <w:vAlign w:val="center"/>
          </w:tcPr>
          <w:p w14:paraId="436A7704"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6664AB38"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F096A38"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673CCF3E" w14:textId="77777777" w:rsidR="00784429" w:rsidRPr="00FE3C8E" w:rsidRDefault="00784429" w:rsidP="009B5D78">
            <w:pPr>
              <w:pStyle w:val="TAH"/>
            </w:pPr>
          </w:p>
        </w:tc>
        <w:tc>
          <w:tcPr>
            <w:tcW w:w="205" w:type="pct"/>
            <w:vMerge w:val="restart"/>
            <w:shd w:val="clear" w:color="auto" w:fill="auto"/>
            <w:textDirection w:val="btLr"/>
            <w:vAlign w:val="center"/>
          </w:tcPr>
          <w:p w14:paraId="22E762C1" w14:textId="77777777" w:rsidR="00784429" w:rsidRPr="00FE3C8E" w:rsidRDefault="00784429" w:rsidP="009B5D78">
            <w:pPr>
              <w:pStyle w:val="TAC"/>
            </w:pPr>
          </w:p>
        </w:tc>
        <w:tc>
          <w:tcPr>
            <w:tcW w:w="549" w:type="pct"/>
            <w:shd w:val="clear" w:color="auto" w:fill="auto"/>
            <w:tcMar>
              <w:left w:w="45" w:type="dxa"/>
              <w:right w:w="45" w:type="dxa"/>
            </w:tcMar>
          </w:tcPr>
          <w:p w14:paraId="21C448CD"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229AD47" w14:textId="77777777" w:rsidR="00784429" w:rsidRPr="00FE3C8E" w:rsidRDefault="00784429" w:rsidP="009B5D78">
            <w:pPr>
              <w:pStyle w:val="TAC"/>
            </w:pPr>
            <w:r w:rsidRPr="00FE3C8E">
              <w:t>Edge_1RB_Left (A4)</w:t>
            </w:r>
          </w:p>
        </w:tc>
      </w:tr>
      <w:tr w:rsidR="00784429" w:rsidRPr="00FE3C8E" w14:paraId="08619656" w14:textId="77777777" w:rsidTr="009B5D78">
        <w:trPr>
          <w:trHeight w:val="152"/>
        </w:trPr>
        <w:tc>
          <w:tcPr>
            <w:tcW w:w="474" w:type="pct"/>
            <w:shd w:val="clear" w:color="auto" w:fill="auto"/>
            <w:tcMar>
              <w:left w:w="28" w:type="dxa"/>
              <w:right w:w="28" w:type="dxa"/>
            </w:tcMar>
            <w:vAlign w:val="bottom"/>
          </w:tcPr>
          <w:p w14:paraId="74F8ECB6" w14:textId="77777777" w:rsidR="00784429" w:rsidRPr="00FE3C8E" w:rsidRDefault="00784429" w:rsidP="009B5D78">
            <w:pPr>
              <w:pStyle w:val="TAC"/>
            </w:pPr>
            <w:r w:rsidRPr="00FE3C8E">
              <w:t>34</w:t>
            </w:r>
          </w:p>
        </w:tc>
        <w:tc>
          <w:tcPr>
            <w:tcW w:w="342" w:type="pct"/>
            <w:shd w:val="clear" w:color="auto" w:fill="auto"/>
            <w:tcMar>
              <w:left w:w="28" w:type="dxa"/>
              <w:right w:w="28" w:type="dxa"/>
            </w:tcMar>
            <w:vAlign w:val="center"/>
          </w:tcPr>
          <w:p w14:paraId="0C9DF2E3"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227BB02E"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E2293A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F873753" w14:textId="77777777" w:rsidR="00784429" w:rsidRPr="00FE3C8E" w:rsidRDefault="00784429" w:rsidP="009B5D78">
            <w:pPr>
              <w:pStyle w:val="TAH"/>
            </w:pPr>
          </w:p>
        </w:tc>
        <w:tc>
          <w:tcPr>
            <w:tcW w:w="205" w:type="pct"/>
            <w:vMerge/>
            <w:shd w:val="clear" w:color="auto" w:fill="auto"/>
            <w:textDirection w:val="btLr"/>
            <w:vAlign w:val="center"/>
          </w:tcPr>
          <w:p w14:paraId="516233E8" w14:textId="77777777" w:rsidR="00784429" w:rsidRPr="00FE3C8E" w:rsidRDefault="00784429" w:rsidP="009B5D78">
            <w:pPr>
              <w:pStyle w:val="TAC"/>
            </w:pPr>
          </w:p>
        </w:tc>
        <w:tc>
          <w:tcPr>
            <w:tcW w:w="549" w:type="pct"/>
            <w:shd w:val="clear" w:color="auto" w:fill="auto"/>
            <w:tcMar>
              <w:left w:w="45" w:type="dxa"/>
              <w:right w:w="45" w:type="dxa"/>
            </w:tcMar>
          </w:tcPr>
          <w:p w14:paraId="3F6E336F"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1B7EF3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5B31CD4" w14:textId="77777777" w:rsidTr="009B5D78">
        <w:trPr>
          <w:trHeight w:val="152"/>
        </w:trPr>
        <w:tc>
          <w:tcPr>
            <w:tcW w:w="474" w:type="pct"/>
            <w:shd w:val="clear" w:color="auto" w:fill="auto"/>
            <w:tcMar>
              <w:left w:w="28" w:type="dxa"/>
              <w:right w:w="28" w:type="dxa"/>
            </w:tcMar>
            <w:vAlign w:val="bottom"/>
          </w:tcPr>
          <w:p w14:paraId="22D103F0" w14:textId="77777777" w:rsidR="00784429" w:rsidRPr="00FE3C8E" w:rsidRDefault="00784429" w:rsidP="009B5D78">
            <w:pPr>
              <w:pStyle w:val="TAC"/>
            </w:pPr>
            <w:r w:rsidRPr="00FE3C8E">
              <w:t>35</w:t>
            </w:r>
          </w:p>
        </w:tc>
        <w:tc>
          <w:tcPr>
            <w:tcW w:w="342" w:type="pct"/>
            <w:shd w:val="clear" w:color="auto" w:fill="auto"/>
            <w:tcMar>
              <w:left w:w="28" w:type="dxa"/>
              <w:right w:w="28" w:type="dxa"/>
            </w:tcMar>
          </w:tcPr>
          <w:p w14:paraId="4790DC7A"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B671E2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DFCC0F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484AFA8" w14:textId="77777777" w:rsidR="00784429" w:rsidRPr="00FE3C8E" w:rsidRDefault="00784429" w:rsidP="009B5D78">
            <w:pPr>
              <w:pStyle w:val="TAH"/>
            </w:pPr>
          </w:p>
        </w:tc>
        <w:tc>
          <w:tcPr>
            <w:tcW w:w="205" w:type="pct"/>
            <w:vMerge/>
            <w:shd w:val="clear" w:color="auto" w:fill="auto"/>
            <w:textDirection w:val="btLr"/>
            <w:vAlign w:val="center"/>
          </w:tcPr>
          <w:p w14:paraId="3153A2A3" w14:textId="77777777" w:rsidR="00784429" w:rsidRPr="00FE3C8E" w:rsidRDefault="00784429" w:rsidP="009B5D78">
            <w:pPr>
              <w:pStyle w:val="TAC"/>
            </w:pPr>
          </w:p>
        </w:tc>
        <w:tc>
          <w:tcPr>
            <w:tcW w:w="549" w:type="pct"/>
            <w:shd w:val="clear" w:color="auto" w:fill="auto"/>
            <w:tcMar>
              <w:left w:w="45" w:type="dxa"/>
              <w:right w:w="45" w:type="dxa"/>
            </w:tcMar>
          </w:tcPr>
          <w:p w14:paraId="7093228D"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7A1652C" w14:textId="77777777" w:rsidR="00784429" w:rsidRPr="00FE3C8E" w:rsidRDefault="00784429" w:rsidP="009B5D78">
            <w:pPr>
              <w:pStyle w:val="TAC"/>
            </w:pPr>
            <w:r w:rsidRPr="00FE3C8E">
              <w:t>Edge_1RB_Right (A4)</w:t>
            </w:r>
          </w:p>
        </w:tc>
      </w:tr>
      <w:tr w:rsidR="00784429" w:rsidRPr="00FE3C8E" w14:paraId="16E4B7AC" w14:textId="77777777" w:rsidTr="009B5D78">
        <w:trPr>
          <w:trHeight w:val="152"/>
        </w:trPr>
        <w:tc>
          <w:tcPr>
            <w:tcW w:w="474" w:type="pct"/>
            <w:shd w:val="clear" w:color="auto" w:fill="auto"/>
            <w:tcMar>
              <w:left w:w="28" w:type="dxa"/>
              <w:right w:w="28" w:type="dxa"/>
            </w:tcMar>
            <w:vAlign w:val="bottom"/>
          </w:tcPr>
          <w:p w14:paraId="2365D4AC" w14:textId="77777777" w:rsidR="00784429" w:rsidRPr="00FE3C8E" w:rsidRDefault="00784429" w:rsidP="009B5D78">
            <w:pPr>
              <w:pStyle w:val="TAC"/>
            </w:pPr>
            <w:r w:rsidRPr="00FE3C8E">
              <w:t>36</w:t>
            </w:r>
          </w:p>
        </w:tc>
        <w:tc>
          <w:tcPr>
            <w:tcW w:w="342" w:type="pct"/>
            <w:shd w:val="clear" w:color="auto" w:fill="auto"/>
            <w:tcMar>
              <w:left w:w="28" w:type="dxa"/>
              <w:right w:w="28" w:type="dxa"/>
            </w:tcMar>
          </w:tcPr>
          <w:p w14:paraId="149C944B"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55F1B18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433547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03B3DD5" w14:textId="77777777" w:rsidR="00784429" w:rsidRPr="00FE3C8E" w:rsidRDefault="00784429" w:rsidP="009B5D78">
            <w:pPr>
              <w:pStyle w:val="TAH"/>
            </w:pPr>
          </w:p>
        </w:tc>
        <w:tc>
          <w:tcPr>
            <w:tcW w:w="205" w:type="pct"/>
            <w:vMerge/>
            <w:shd w:val="clear" w:color="auto" w:fill="auto"/>
            <w:textDirection w:val="btLr"/>
            <w:vAlign w:val="center"/>
          </w:tcPr>
          <w:p w14:paraId="6BBFD27E" w14:textId="77777777" w:rsidR="00784429" w:rsidRPr="00FE3C8E" w:rsidRDefault="00784429" w:rsidP="009B5D78">
            <w:pPr>
              <w:pStyle w:val="TAC"/>
            </w:pPr>
          </w:p>
        </w:tc>
        <w:tc>
          <w:tcPr>
            <w:tcW w:w="549" w:type="pct"/>
            <w:shd w:val="clear" w:color="auto" w:fill="auto"/>
            <w:tcMar>
              <w:left w:w="45" w:type="dxa"/>
              <w:right w:w="45" w:type="dxa"/>
            </w:tcMar>
          </w:tcPr>
          <w:p w14:paraId="38FB1BD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468E34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0FB22C85" w14:textId="77777777" w:rsidTr="009B5D78">
        <w:trPr>
          <w:trHeight w:val="152"/>
        </w:trPr>
        <w:tc>
          <w:tcPr>
            <w:tcW w:w="474" w:type="pct"/>
            <w:shd w:val="clear" w:color="auto" w:fill="auto"/>
            <w:tcMar>
              <w:left w:w="28" w:type="dxa"/>
              <w:right w:w="28" w:type="dxa"/>
            </w:tcMar>
            <w:vAlign w:val="bottom"/>
          </w:tcPr>
          <w:p w14:paraId="5F670BE3" w14:textId="77777777" w:rsidR="00784429" w:rsidRPr="00FE3C8E" w:rsidRDefault="00784429" w:rsidP="009B5D78">
            <w:pPr>
              <w:pStyle w:val="TAC"/>
            </w:pPr>
            <w:r w:rsidRPr="00FE3C8E">
              <w:t>37</w:t>
            </w:r>
          </w:p>
        </w:tc>
        <w:tc>
          <w:tcPr>
            <w:tcW w:w="342" w:type="pct"/>
            <w:shd w:val="clear" w:color="auto" w:fill="auto"/>
            <w:tcMar>
              <w:left w:w="28" w:type="dxa"/>
              <w:right w:w="28" w:type="dxa"/>
            </w:tcMar>
          </w:tcPr>
          <w:p w14:paraId="0F3FEB78"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2239129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28A127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5F2B473" w14:textId="77777777" w:rsidR="00784429" w:rsidRPr="00FE3C8E" w:rsidRDefault="00784429" w:rsidP="009B5D78">
            <w:pPr>
              <w:pStyle w:val="TAH"/>
            </w:pPr>
          </w:p>
        </w:tc>
        <w:tc>
          <w:tcPr>
            <w:tcW w:w="205" w:type="pct"/>
            <w:vMerge/>
            <w:shd w:val="clear" w:color="auto" w:fill="auto"/>
            <w:textDirection w:val="btLr"/>
            <w:vAlign w:val="center"/>
          </w:tcPr>
          <w:p w14:paraId="4B015E1F" w14:textId="77777777" w:rsidR="00784429" w:rsidRPr="00FE3C8E" w:rsidRDefault="00784429" w:rsidP="009B5D78">
            <w:pPr>
              <w:pStyle w:val="TAC"/>
            </w:pPr>
          </w:p>
        </w:tc>
        <w:tc>
          <w:tcPr>
            <w:tcW w:w="549" w:type="pct"/>
            <w:shd w:val="clear" w:color="auto" w:fill="auto"/>
            <w:tcMar>
              <w:left w:w="45" w:type="dxa"/>
              <w:right w:w="45" w:type="dxa"/>
            </w:tcMar>
          </w:tcPr>
          <w:p w14:paraId="0E849A8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028FE58" w14:textId="77777777" w:rsidR="00784429" w:rsidRPr="00FE3C8E" w:rsidRDefault="00784429" w:rsidP="009B5D78">
            <w:pPr>
              <w:pStyle w:val="TAC"/>
            </w:pPr>
            <w:r w:rsidRPr="00FE3C8E">
              <w:t>Edge_1RB_Left (A5)</w:t>
            </w:r>
          </w:p>
        </w:tc>
      </w:tr>
      <w:tr w:rsidR="00784429" w:rsidRPr="00FE3C8E" w14:paraId="02B9222F" w14:textId="77777777" w:rsidTr="009B5D78">
        <w:trPr>
          <w:trHeight w:val="152"/>
        </w:trPr>
        <w:tc>
          <w:tcPr>
            <w:tcW w:w="474" w:type="pct"/>
            <w:shd w:val="clear" w:color="auto" w:fill="auto"/>
            <w:tcMar>
              <w:left w:w="28" w:type="dxa"/>
              <w:right w:w="28" w:type="dxa"/>
            </w:tcMar>
            <w:vAlign w:val="bottom"/>
          </w:tcPr>
          <w:p w14:paraId="4162A6C9" w14:textId="77777777" w:rsidR="00784429" w:rsidRPr="00FE3C8E" w:rsidRDefault="00784429" w:rsidP="009B5D78">
            <w:pPr>
              <w:pStyle w:val="TAC"/>
            </w:pPr>
            <w:r w:rsidRPr="00FE3C8E">
              <w:t>38</w:t>
            </w:r>
          </w:p>
        </w:tc>
        <w:tc>
          <w:tcPr>
            <w:tcW w:w="342" w:type="pct"/>
            <w:shd w:val="clear" w:color="auto" w:fill="auto"/>
            <w:tcMar>
              <w:left w:w="28" w:type="dxa"/>
              <w:right w:w="28" w:type="dxa"/>
            </w:tcMar>
          </w:tcPr>
          <w:p w14:paraId="00A536E7"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5D37F32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67780E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198CE2B" w14:textId="77777777" w:rsidR="00784429" w:rsidRPr="00FE3C8E" w:rsidRDefault="00784429" w:rsidP="009B5D78">
            <w:pPr>
              <w:pStyle w:val="TAH"/>
            </w:pPr>
          </w:p>
        </w:tc>
        <w:tc>
          <w:tcPr>
            <w:tcW w:w="205" w:type="pct"/>
            <w:vMerge/>
            <w:shd w:val="clear" w:color="auto" w:fill="auto"/>
            <w:textDirection w:val="btLr"/>
            <w:vAlign w:val="center"/>
          </w:tcPr>
          <w:p w14:paraId="0E2A46ED" w14:textId="77777777" w:rsidR="00784429" w:rsidRPr="00FE3C8E" w:rsidRDefault="00784429" w:rsidP="009B5D78">
            <w:pPr>
              <w:pStyle w:val="TAC"/>
            </w:pPr>
          </w:p>
        </w:tc>
        <w:tc>
          <w:tcPr>
            <w:tcW w:w="549" w:type="pct"/>
            <w:shd w:val="clear" w:color="auto" w:fill="auto"/>
            <w:tcMar>
              <w:left w:w="45" w:type="dxa"/>
              <w:right w:w="45" w:type="dxa"/>
            </w:tcMar>
          </w:tcPr>
          <w:p w14:paraId="06EFBCF4"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630A1BA"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25BCE44A" w14:textId="77777777" w:rsidTr="009B5D78">
        <w:trPr>
          <w:trHeight w:val="152"/>
        </w:trPr>
        <w:tc>
          <w:tcPr>
            <w:tcW w:w="474" w:type="pct"/>
            <w:shd w:val="clear" w:color="auto" w:fill="auto"/>
            <w:tcMar>
              <w:left w:w="28" w:type="dxa"/>
              <w:right w:w="28" w:type="dxa"/>
            </w:tcMar>
            <w:vAlign w:val="bottom"/>
          </w:tcPr>
          <w:p w14:paraId="13610EBD" w14:textId="77777777" w:rsidR="00784429" w:rsidRPr="00FE3C8E" w:rsidRDefault="00784429" w:rsidP="009B5D78">
            <w:pPr>
              <w:pStyle w:val="TAC"/>
            </w:pPr>
            <w:r w:rsidRPr="00FE3C8E">
              <w:t>39</w:t>
            </w:r>
          </w:p>
        </w:tc>
        <w:tc>
          <w:tcPr>
            <w:tcW w:w="342" w:type="pct"/>
            <w:shd w:val="clear" w:color="auto" w:fill="auto"/>
            <w:tcMar>
              <w:left w:w="28" w:type="dxa"/>
              <w:right w:w="28" w:type="dxa"/>
            </w:tcMar>
            <w:vAlign w:val="center"/>
          </w:tcPr>
          <w:p w14:paraId="0D7F1BD8"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605BD3E8"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DDD4C1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DBCDBE7" w14:textId="77777777" w:rsidR="00784429" w:rsidRPr="00FE3C8E" w:rsidRDefault="00784429" w:rsidP="009B5D78">
            <w:pPr>
              <w:pStyle w:val="TAH"/>
            </w:pPr>
          </w:p>
        </w:tc>
        <w:tc>
          <w:tcPr>
            <w:tcW w:w="205" w:type="pct"/>
            <w:vMerge/>
            <w:shd w:val="clear" w:color="auto" w:fill="auto"/>
            <w:textDirection w:val="btLr"/>
            <w:vAlign w:val="center"/>
          </w:tcPr>
          <w:p w14:paraId="014D2D0D" w14:textId="77777777" w:rsidR="00784429" w:rsidRPr="00FE3C8E" w:rsidRDefault="00784429" w:rsidP="009B5D78">
            <w:pPr>
              <w:pStyle w:val="TAC"/>
            </w:pPr>
          </w:p>
        </w:tc>
        <w:tc>
          <w:tcPr>
            <w:tcW w:w="549" w:type="pct"/>
            <w:shd w:val="clear" w:color="auto" w:fill="auto"/>
            <w:tcMar>
              <w:left w:w="45" w:type="dxa"/>
              <w:right w:w="45" w:type="dxa"/>
            </w:tcMar>
          </w:tcPr>
          <w:p w14:paraId="08C5F037"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C9D3311" w14:textId="77777777" w:rsidR="00784429" w:rsidRPr="00FE3C8E" w:rsidRDefault="00784429" w:rsidP="009B5D78">
            <w:pPr>
              <w:pStyle w:val="TAC"/>
            </w:pPr>
            <w:r w:rsidRPr="00FE3C8E">
              <w:t>Edge_1RB_Right (A5)</w:t>
            </w:r>
          </w:p>
        </w:tc>
      </w:tr>
      <w:tr w:rsidR="00784429" w:rsidRPr="00FE3C8E" w14:paraId="427EB3BB" w14:textId="77777777" w:rsidTr="009B5D78">
        <w:trPr>
          <w:trHeight w:val="152"/>
        </w:trPr>
        <w:tc>
          <w:tcPr>
            <w:tcW w:w="474" w:type="pct"/>
            <w:shd w:val="clear" w:color="auto" w:fill="auto"/>
            <w:tcMar>
              <w:left w:w="28" w:type="dxa"/>
              <w:right w:w="28" w:type="dxa"/>
            </w:tcMar>
            <w:vAlign w:val="bottom"/>
          </w:tcPr>
          <w:p w14:paraId="5A8EA331" w14:textId="77777777" w:rsidR="00784429" w:rsidRPr="00FE3C8E" w:rsidRDefault="00784429" w:rsidP="009B5D78">
            <w:pPr>
              <w:pStyle w:val="TAC"/>
            </w:pPr>
            <w:r w:rsidRPr="00FE3C8E">
              <w:t>40</w:t>
            </w:r>
          </w:p>
        </w:tc>
        <w:tc>
          <w:tcPr>
            <w:tcW w:w="342" w:type="pct"/>
            <w:shd w:val="clear" w:color="auto" w:fill="auto"/>
            <w:tcMar>
              <w:left w:w="28" w:type="dxa"/>
              <w:right w:w="28" w:type="dxa"/>
            </w:tcMar>
            <w:vAlign w:val="center"/>
          </w:tcPr>
          <w:p w14:paraId="2D1768C1"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761A7D17"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13DD86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CA41420" w14:textId="77777777" w:rsidR="00784429" w:rsidRPr="00FE3C8E" w:rsidRDefault="00784429" w:rsidP="009B5D78">
            <w:pPr>
              <w:pStyle w:val="TAH"/>
            </w:pPr>
          </w:p>
        </w:tc>
        <w:tc>
          <w:tcPr>
            <w:tcW w:w="205" w:type="pct"/>
            <w:vMerge/>
            <w:shd w:val="clear" w:color="auto" w:fill="auto"/>
            <w:textDirection w:val="btLr"/>
            <w:vAlign w:val="center"/>
          </w:tcPr>
          <w:p w14:paraId="6DA503B0" w14:textId="77777777" w:rsidR="00784429" w:rsidRPr="00FE3C8E" w:rsidRDefault="00784429" w:rsidP="009B5D78">
            <w:pPr>
              <w:pStyle w:val="TAC"/>
            </w:pPr>
          </w:p>
        </w:tc>
        <w:tc>
          <w:tcPr>
            <w:tcW w:w="549" w:type="pct"/>
            <w:shd w:val="clear" w:color="auto" w:fill="auto"/>
            <w:tcMar>
              <w:left w:w="45" w:type="dxa"/>
              <w:right w:w="45" w:type="dxa"/>
            </w:tcMar>
          </w:tcPr>
          <w:p w14:paraId="6E8B5EB6"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3BD5BF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5DEB0F5E" w14:textId="77777777" w:rsidTr="009B5D78">
        <w:trPr>
          <w:trHeight w:val="152"/>
        </w:trPr>
        <w:tc>
          <w:tcPr>
            <w:tcW w:w="474" w:type="pct"/>
            <w:shd w:val="clear" w:color="auto" w:fill="auto"/>
            <w:tcMar>
              <w:left w:w="28" w:type="dxa"/>
              <w:right w:w="28" w:type="dxa"/>
            </w:tcMar>
            <w:vAlign w:val="bottom"/>
          </w:tcPr>
          <w:p w14:paraId="11C1D70A" w14:textId="77777777" w:rsidR="00784429" w:rsidRPr="00FE3C8E" w:rsidRDefault="00784429" w:rsidP="009B5D78">
            <w:pPr>
              <w:pStyle w:val="TAC"/>
            </w:pPr>
            <w:r w:rsidRPr="00FE3C8E">
              <w:t>41</w:t>
            </w:r>
          </w:p>
        </w:tc>
        <w:tc>
          <w:tcPr>
            <w:tcW w:w="342" w:type="pct"/>
            <w:shd w:val="clear" w:color="auto" w:fill="auto"/>
            <w:tcMar>
              <w:left w:w="28" w:type="dxa"/>
              <w:right w:w="28" w:type="dxa"/>
            </w:tcMar>
            <w:vAlign w:val="center"/>
          </w:tcPr>
          <w:p w14:paraId="546366C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46A0F4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3D9A2E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F4AB4DB" w14:textId="77777777" w:rsidR="00784429" w:rsidRPr="00FE3C8E" w:rsidRDefault="00784429" w:rsidP="009B5D78">
            <w:pPr>
              <w:pStyle w:val="TAH"/>
            </w:pPr>
          </w:p>
        </w:tc>
        <w:tc>
          <w:tcPr>
            <w:tcW w:w="205" w:type="pct"/>
            <w:vMerge/>
            <w:shd w:val="clear" w:color="auto" w:fill="auto"/>
            <w:textDirection w:val="btLr"/>
            <w:vAlign w:val="center"/>
          </w:tcPr>
          <w:p w14:paraId="70092007" w14:textId="77777777" w:rsidR="00784429" w:rsidRPr="00FE3C8E" w:rsidRDefault="00784429" w:rsidP="009B5D78">
            <w:pPr>
              <w:pStyle w:val="TAC"/>
            </w:pPr>
          </w:p>
        </w:tc>
        <w:tc>
          <w:tcPr>
            <w:tcW w:w="549" w:type="pct"/>
            <w:shd w:val="clear" w:color="auto" w:fill="auto"/>
            <w:tcMar>
              <w:left w:w="45" w:type="dxa"/>
              <w:right w:w="45" w:type="dxa"/>
            </w:tcMar>
          </w:tcPr>
          <w:p w14:paraId="291EB11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97CA5A3" w14:textId="77777777" w:rsidR="00784429" w:rsidRPr="00FE3C8E" w:rsidRDefault="00784429" w:rsidP="009B5D78">
            <w:pPr>
              <w:pStyle w:val="TAC"/>
            </w:pPr>
            <w:r w:rsidRPr="00FE3C8E">
              <w:t>Edge_1RB_Left (A6)</w:t>
            </w:r>
          </w:p>
        </w:tc>
      </w:tr>
      <w:tr w:rsidR="00784429" w:rsidRPr="00FE3C8E" w14:paraId="7D8A9044" w14:textId="77777777" w:rsidTr="009B5D78">
        <w:trPr>
          <w:trHeight w:val="152"/>
        </w:trPr>
        <w:tc>
          <w:tcPr>
            <w:tcW w:w="474" w:type="pct"/>
            <w:shd w:val="clear" w:color="auto" w:fill="auto"/>
            <w:tcMar>
              <w:left w:w="28" w:type="dxa"/>
              <w:right w:w="28" w:type="dxa"/>
            </w:tcMar>
            <w:vAlign w:val="bottom"/>
          </w:tcPr>
          <w:p w14:paraId="1DB968FC" w14:textId="77777777" w:rsidR="00784429" w:rsidRPr="00FE3C8E" w:rsidRDefault="00784429" w:rsidP="009B5D78">
            <w:pPr>
              <w:pStyle w:val="TAC"/>
            </w:pPr>
            <w:r w:rsidRPr="00FE3C8E">
              <w:t>42</w:t>
            </w:r>
          </w:p>
        </w:tc>
        <w:tc>
          <w:tcPr>
            <w:tcW w:w="342" w:type="pct"/>
            <w:shd w:val="clear" w:color="auto" w:fill="auto"/>
            <w:tcMar>
              <w:left w:w="28" w:type="dxa"/>
              <w:right w:w="28" w:type="dxa"/>
            </w:tcMar>
            <w:vAlign w:val="center"/>
          </w:tcPr>
          <w:p w14:paraId="6CFD4B3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C3C25C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A81E2D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3E817A4" w14:textId="77777777" w:rsidR="00784429" w:rsidRPr="00FE3C8E" w:rsidRDefault="00784429" w:rsidP="009B5D78">
            <w:pPr>
              <w:pStyle w:val="TAH"/>
            </w:pPr>
          </w:p>
        </w:tc>
        <w:tc>
          <w:tcPr>
            <w:tcW w:w="205" w:type="pct"/>
            <w:vMerge/>
            <w:shd w:val="clear" w:color="auto" w:fill="auto"/>
            <w:textDirection w:val="btLr"/>
            <w:vAlign w:val="center"/>
          </w:tcPr>
          <w:p w14:paraId="19DFB7A3" w14:textId="77777777" w:rsidR="00784429" w:rsidRPr="00FE3C8E" w:rsidRDefault="00784429" w:rsidP="009B5D78">
            <w:pPr>
              <w:pStyle w:val="TAC"/>
            </w:pPr>
          </w:p>
        </w:tc>
        <w:tc>
          <w:tcPr>
            <w:tcW w:w="549" w:type="pct"/>
            <w:shd w:val="clear" w:color="auto" w:fill="auto"/>
            <w:tcMar>
              <w:left w:w="45" w:type="dxa"/>
              <w:right w:w="45" w:type="dxa"/>
            </w:tcMar>
          </w:tcPr>
          <w:p w14:paraId="36949F83"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EB84060"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30E070A" w14:textId="77777777" w:rsidTr="009B5D78">
        <w:trPr>
          <w:trHeight w:val="152"/>
        </w:trPr>
        <w:tc>
          <w:tcPr>
            <w:tcW w:w="474" w:type="pct"/>
            <w:shd w:val="clear" w:color="auto" w:fill="auto"/>
            <w:tcMar>
              <w:left w:w="28" w:type="dxa"/>
              <w:right w:w="28" w:type="dxa"/>
            </w:tcMar>
            <w:vAlign w:val="bottom"/>
          </w:tcPr>
          <w:p w14:paraId="47CD8866" w14:textId="77777777" w:rsidR="00784429" w:rsidRPr="00FE3C8E" w:rsidRDefault="00784429" w:rsidP="009B5D78">
            <w:pPr>
              <w:pStyle w:val="TAC"/>
            </w:pPr>
            <w:r w:rsidRPr="00FE3C8E">
              <w:t>43</w:t>
            </w:r>
          </w:p>
        </w:tc>
        <w:tc>
          <w:tcPr>
            <w:tcW w:w="342" w:type="pct"/>
            <w:shd w:val="clear" w:color="auto" w:fill="auto"/>
            <w:tcMar>
              <w:left w:w="28" w:type="dxa"/>
              <w:right w:w="28" w:type="dxa"/>
            </w:tcMar>
          </w:tcPr>
          <w:p w14:paraId="32F6891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6F647F8"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133BE4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9185535" w14:textId="77777777" w:rsidR="00784429" w:rsidRPr="00FE3C8E" w:rsidRDefault="00784429" w:rsidP="009B5D78">
            <w:pPr>
              <w:pStyle w:val="TAH"/>
            </w:pPr>
          </w:p>
        </w:tc>
        <w:tc>
          <w:tcPr>
            <w:tcW w:w="205" w:type="pct"/>
            <w:vMerge/>
            <w:shd w:val="clear" w:color="auto" w:fill="auto"/>
            <w:textDirection w:val="btLr"/>
            <w:vAlign w:val="center"/>
          </w:tcPr>
          <w:p w14:paraId="1589A5CD" w14:textId="77777777" w:rsidR="00784429" w:rsidRPr="00FE3C8E" w:rsidRDefault="00784429" w:rsidP="009B5D78">
            <w:pPr>
              <w:pStyle w:val="TAC"/>
            </w:pPr>
          </w:p>
        </w:tc>
        <w:tc>
          <w:tcPr>
            <w:tcW w:w="549" w:type="pct"/>
            <w:shd w:val="clear" w:color="auto" w:fill="auto"/>
            <w:tcMar>
              <w:left w:w="45" w:type="dxa"/>
              <w:right w:w="45" w:type="dxa"/>
            </w:tcMar>
          </w:tcPr>
          <w:p w14:paraId="5CAA7141"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1C7A4E8" w14:textId="77777777" w:rsidR="00784429" w:rsidRPr="00FE3C8E" w:rsidRDefault="00784429" w:rsidP="009B5D78">
            <w:pPr>
              <w:pStyle w:val="TAC"/>
            </w:pPr>
            <w:r w:rsidRPr="00FE3C8E">
              <w:t>Edge_1RB_Right (A6)</w:t>
            </w:r>
          </w:p>
        </w:tc>
      </w:tr>
      <w:tr w:rsidR="00784429" w:rsidRPr="00FE3C8E" w14:paraId="24B6D053" w14:textId="77777777" w:rsidTr="009B5D78">
        <w:trPr>
          <w:trHeight w:val="152"/>
        </w:trPr>
        <w:tc>
          <w:tcPr>
            <w:tcW w:w="474" w:type="pct"/>
            <w:shd w:val="clear" w:color="auto" w:fill="auto"/>
            <w:tcMar>
              <w:left w:w="28" w:type="dxa"/>
              <w:right w:w="28" w:type="dxa"/>
            </w:tcMar>
            <w:vAlign w:val="bottom"/>
          </w:tcPr>
          <w:p w14:paraId="3C30CB4C" w14:textId="77777777" w:rsidR="00784429" w:rsidRPr="00FE3C8E" w:rsidRDefault="00784429" w:rsidP="009B5D78">
            <w:pPr>
              <w:pStyle w:val="TAC"/>
            </w:pPr>
            <w:r w:rsidRPr="00FE3C8E">
              <w:t>44</w:t>
            </w:r>
          </w:p>
        </w:tc>
        <w:tc>
          <w:tcPr>
            <w:tcW w:w="342" w:type="pct"/>
            <w:shd w:val="clear" w:color="auto" w:fill="auto"/>
            <w:tcMar>
              <w:left w:w="28" w:type="dxa"/>
              <w:right w:w="28" w:type="dxa"/>
            </w:tcMar>
          </w:tcPr>
          <w:p w14:paraId="36F3F31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7C1499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D31F5D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0B0D880" w14:textId="77777777" w:rsidR="00784429" w:rsidRPr="00FE3C8E" w:rsidRDefault="00784429" w:rsidP="009B5D78">
            <w:pPr>
              <w:pStyle w:val="TAH"/>
            </w:pPr>
          </w:p>
        </w:tc>
        <w:tc>
          <w:tcPr>
            <w:tcW w:w="205" w:type="pct"/>
            <w:vMerge/>
            <w:shd w:val="clear" w:color="auto" w:fill="auto"/>
            <w:textDirection w:val="btLr"/>
            <w:vAlign w:val="center"/>
          </w:tcPr>
          <w:p w14:paraId="7B6E8475" w14:textId="77777777" w:rsidR="00784429" w:rsidRPr="00FE3C8E" w:rsidRDefault="00784429" w:rsidP="009B5D78">
            <w:pPr>
              <w:pStyle w:val="TAC"/>
            </w:pPr>
          </w:p>
        </w:tc>
        <w:tc>
          <w:tcPr>
            <w:tcW w:w="549" w:type="pct"/>
            <w:shd w:val="clear" w:color="auto" w:fill="auto"/>
            <w:tcMar>
              <w:left w:w="45" w:type="dxa"/>
              <w:right w:w="45" w:type="dxa"/>
            </w:tcMar>
          </w:tcPr>
          <w:p w14:paraId="59DC742A"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9614C3E"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2319B59" w14:textId="77777777" w:rsidTr="009B5D78">
        <w:trPr>
          <w:trHeight w:val="152"/>
        </w:trPr>
        <w:tc>
          <w:tcPr>
            <w:tcW w:w="474" w:type="pct"/>
            <w:shd w:val="clear" w:color="auto" w:fill="auto"/>
            <w:tcMar>
              <w:left w:w="28" w:type="dxa"/>
              <w:right w:w="28" w:type="dxa"/>
            </w:tcMar>
            <w:vAlign w:val="bottom"/>
          </w:tcPr>
          <w:p w14:paraId="1462C5EA" w14:textId="77777777" w:rsidR="00784429" w:rsidRPr="00FE3C8E" w:rsidRDefault="00784429" w:rsidP="009B5D78">
            <w:pPr>
              <w:pStyle w:val="TAC"/>
            </w:pPr>
            <w:r w:rsidRPr="00FE3C8E">
              <w:t>45</w:t>
            </w:r>
          </w:p>
        </w:tc>
        <w:tc>
          <w:tcPr>
            <w:tcW w:w="342" w:type="pct"/>
            <w:shd w:val="clear" w:color="auto" w:fill="auto"/>
            <w:tcMar>
              <w:left w:w="28" w:type="dxa"/>
              <w:right w:w="28" w:type="dxa"/>
            </w:tcMar>
            <w:vAlign w:val="center"/>
          </w:tcPr>
          <w:p w14:paraId="2C4F599B"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B2D609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6DFF73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91C022D" w14:textId="77777777" w:rsidR="00784429" w:rsidRPr="00FE3C8E" w:rsidRDefault="00784429" w:rsidP="009B5D78">
            <w:pPr>
              <w:pStyle w:val="TAH"/>
            </w:pPr>
          </w:p>
        </w:tc>
        <w:tc>
          <w:tcPr>
            <w:tcW w:w="205" w:type="pct"/>
            <w:vMerge/>
            <w:shd w:val="clear" w:color="auto" w:fill="auto"/>
            <w:textDirection w:val="btLr"/>
            <w:vAlign w:val="center"/>
          </w:tcPr>
          <w:p w14:paraId="328C423A" w14:textId="77777777" w:rsidR="00784429" w:rsidRPr="00FE3C8E" w:rsidRDefault="00784429" w:rsidP="009B5D78">
            <w:pPr>
              <w:pStyle w:val="TAC"/>
            </w:pPr>
          </w:p>
        </w:tc>
        <w:tc>
          <w:tcPr>
            <w:tcW w:w="549" w:type="pct"/>
            <w:shd w:val="clear" w:color="auto" w:fill="auto"/>
            <w:tcMar>
              <w:left w:w="45" w:type="dxa"/>
              <w:right w:w="45" w:type="dxa"/>
            </w:tcMar>
          </w:tcPr>
          <w:p w14:paraId="49D588A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FE869DA" w14:textId="77777777" w:rsidR="00784429" w:rsidRPr="00FE3C8E" w:rsidRDefault="00784429" w:rsidP="009B5D78">
            <w:pPr>
              <w:pStyle w:val="TAC"/>
            </w:pPr>
            <w:r w:rsidRPr="00FE3C8E">
              <w:t>Edge_1RB_Left (A7)</w:t>
            </w:r>
          </w:p>
        </w:tc>
      </w:tr>
      <w:tr w:rsidR="00784429" w:rsidRPr="00FE3C8E" w14:paraId="0C4AFF36" w14:textId="77777777" w:rsidTr="009B5D78">
        <w:trPr>
          <w:trHeight w:val="152"/>
        </w:trPr>
        <w:tc>
          <w:tcPr>
            <w:tcW w:w="474" w:type="pct"/>
            <w:shd w:val="clear" w:color="auto" w:fill="auto"/>
            <w:tcMar>
              <w:left w:w="28" w:type="dxa"/>
              <w:right w:w="28" w:type="dxa"/>
            </w:tcMar>
            <w:vAlign w:val="bottom"/>
          </w:tcPr>
          <w:p w14:paraId="3421864A" w14:textId="77777777" w:rsidR="00784429" w:rsidRPr="00FE3C8E" w:rsidRDefault="00784429" w:rsidP="009B5D78">
            <w:pPr>
              <w:pStyle w:val="TAC"/>
            </w:pPr>
            <w:r w:rsidRPr="00FE3C8E">
              <w:t>46</w:t>
            </w:r>
          </w:p>
        </w:tc>
        <w:tc>
          <w:tcPr>
            <w:tcW w:w="342" w:type="pct"/>
            <w:shd w:val="clear" w:color="auto" w:fill="auto"/>
            <w:tcMar>
              <w:left w:w="28" w:type="dxa"/>
              <w:right w:w="28" w:type="dxa"/>
            </w:tcMar>
            <w:vAlign w:val="center"/>
          </w:tcPr>
          <w:p w14:paraId="0529A060"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8FA2E0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0C4DAB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B07C1AD" w14:textId="77777777" w:rsidR="00784429" w:rsidRPr="00FE3C8E" w:rsidRDefault="00784429" w:rsidP="009B5D78">
            <w:pPr>
              <w:pStyle w:val="TAH"/>
            </w:pPr>
          </w:p>
        </w:tc>
        <w:tc>
          <w:tcPr>
            <w:tcW w:w="205" w:type="pct"/>
            <w:vMerge/>
            <w:shd w:val="clear" w:color="auto" w:fill="auto"/>
            <w:textDirection w:val="btLr"/>
            <w:vAlign w:val="center"/>
          </w:tcPr>
          <w:p w14:paraId="339DD4DA" w14:textId="77777777" w:rsidR="00784429" w:rsidRPr="00FE3C8E" w:rsidRDefault="00784429" w:rsidP="009B5D78">
            <w:pPr>
              <w:pStyle w:val="TAC"/>
            </w:pPr>
          </w:p>
        </w:tc>
        <w:tc>
          <w:tcPr>
            <w:tcW w:w="549" w:type="pct"/>
            <w:shd w:val="clear" w:color="auto" w:fill="auto"/>
            <w:tcMar>
              <w:left w:w="45" w:type="dxa"/>
              <w:right w:w="45" w:type="dxa"/>
            </w:tcMar>
          </w:tcPr>
          <w:p w14:paraId="48FB8237"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73BF5BB5" w14:textId="77777777" w:rsidR="00784429" w:rsidRPr="00FE3C8E" w:rsidRDefault="00784429" w:rsidP="009B5D78">
            <w:pPr>
              <w:pStyle w:val="TAC"/>
            </w:pPr>
            <w:r w:rsidRPr="00FE3C8E">
              <w:t>150@63 (A2)</w:t>
            </w:r>
          </w:p>
        </w:tc>
        <w:tc>
          <w:tcPr>
            <w:tcW w:w="687" w:type="pct"/>
            <w:shd w:val="clear" w:color="auto" w:fill="auto"/>
            <w:vAlign w:val="center"/>
          </w:tcPr>
          <w:p w14:paraId="0F2E25E5" w14:textId="77777777" w:rsidR="00784429" w:rsidRPr="00FE3C8E" w:rsidRDefault="00784429" w:rsidP="009B5D78">
            <w:pPr>
              <w:pStyle w:val="TAC"/>
            </w:pPr>
            <w:r w:rsidRPr="00FE3C8E">
              <w:t>72@32 (A2)</w:t>
            </w:r>
          </w:p>
        </w:tc>
        <w:tc>
          <w:tcPr>
            <w:tcW w:w="685" w:type="pct"/>
            <w:shd w:val="clear" w:color="auto" w:fill="auto"/>
            <w:vAlign w:val="center"/>
          </w:tcPr>
          <w:p w14:paraId="78706E79" w14:textId="77777777" w:rsidR="00784429" w:rsidRPr="00FE3C8E" w:rsidRDefault="00784429" w:rsidP="009B5D78">
            <w:pPr>
              <w:pStyle w:val="TAC"/>
            </w:pPr>
            <w:r w:rsidRPr="00FE3C8E">
              <w:t>32@16 (A2)</w:t>
            </w:r>
          </w:p>
        </w:tc>
      </w:tr>
      <w:tr w:rsidR="00784429" w:rsidRPr="00FE3C8E" w14:paraId="4E0843DA" w14:textId="77777777" w:rsidTr="009B5D78">
        <w:trPr>
          <w:trHeight w:val="152"/>
        </w:trPr>
        <w:tc>
          <w:tcPr>
            <w:tcW w:w="474" w:type="pct"/>
            <w:shd w:val="clear" w:color="auto" w:fill="auto"/>
            <w:tcMar>
              <w:left w:w="28" w:type="dxa"/>
              <w:right w:w="28" w:type="dxa"/>
            </w:tcMar>
            <w:vAlign w:val="bottom"/>
          </w:tcPr>
          <w:p w14:paraId="342D79C8" w14:textId="77777777" w:rsidR="00784429" w:rsidRPr="00FE3C8E" w:rsidRDefault="00784429" w:rsidP="009B5D78">
            <w:pPr>
              <w:pStyle w:val="TAC"/>
            </w:pPr>
            <w:r w:rsidRPr="00FE3C8E">
              <w:t>47</w:t>
            </w:r>
          </w:p>
        </w:tc>
        <w:tc>
          <w:tcPr>
            <w:tcW w:w="342" w:type="pct"/>
            <w:shd w:val="clear" w:color="auto" w:fill="auto"/>
            <w:tcMar>
              <w:left w:w="28" w:type="dxa"/>
              <w:right w:w="28" w:type="dxa"/>
            </w:tcMar>
            <w:vAlign w:val="center"/>
          </w:tcPr>
          <w:p w14:paraId="4FA5CC37"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6983CA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95C01B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9BA15DC" w14:textId="77777777" w:rsidR="00784429" w:rsidRPr="00FE3C8E" w:rsidRDefault="00784429" w:rsidP="009B5D78">
            <w:pPr>
              <w:pStyle w:val="TAH"/>
            </w:pPr>
          </w:p>
        </w:tc>
        <w:tc>
          <w:tcPr>
            <w:tcW w:w="205" w:type="pct"/>
            <w:vMerge/>
            <w:shd w:val="clear" w:color="auto" w:fill="auto"/>
            <w:textDirection w:val="btLr"/>
            <w:vAlign w:val="center"/>
          </w:tcPr>
          <w:p w14:paraId="12E546A2" w14:textId="77777777" w:rsidR="00784429" w:rsidRPr="00FE3C8E" w:rsidRDefault="00784429" w:rsidP="009B5D78">
            <w:pPr>
              <w:pStyle w:val="TAC"/>
            </w:pPr>
          </w:p>
        </w:tc>
        <w:tc>
          <w:tcPr>
            <w:tcW w:w="549" w:type="pct"/>
            <w:shd w:val="clear" w:color="auto" w:fill="auto"/>
            <w:tcMar>
              <w:left w:w="45" w:type="dxa"/>
              <w:right w:w="45" w:type="dxa"/>
            </w:tcMar>
          </w:tcPr>
          <w:p w14:paraId="00D360B0"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4830FD61" w14:textId="3ED5E33E" w:rsidR="00784429" w:rsidRPr="00FE3C8E" w:rsidRDefault="00784429" w:rsidP="009B5D78">
            <w:pPr>
              <w:pStyle w:val="TAC"/>
            </w:pPr>
            <w:r w:rsidRPr="00FE3C8E">
              <w:t>96@</w:t>
            </w:r>
            <w:del w:id="13" w:author="Runsen - Samsung" w:date="2022-04-25T23:04:00Z">
              <w:r w:rsidRPr="00FE3C8E" w:rsidDel="00F90981">
                <w:delText xml:space="preserve">63 </w:delText>
              </w:r>
            </w:del>
            <w:ins w:id="14" w:author="Runsen - Samsung" w:date="2022-04-25T23:04:00Z">
              <w:r w:rsidR="00F90981">
                <w:t>73</w:t>
              </w:r>
              <w:r w:rsidR="00F90981" w:rsidRPr="00FE3C8E">
                <w:t xml:space="preserve"> </w:t>
              </w:r>
            </w:ins>
            <w:r w:rsidRPr="00FE3C8E">
              <w:t>(A1)</w:t>
            </w:r>
          </w:p>
        </w:tc>
        <w:tc>
          <w:tcPr>
            <w:tcW w:w="687" w:type="pct"/>
            <w:shd w:val="clear" w:color="auto" w:fill="auto"/>
            <w:vAlign w:val="center"/>
          </w:tcPr>
          <w:p w14:paraId="1A7549FC" w14:textId="3B7C0AB9" w:rsidR="00784429" w:rsidRPr="00FE3C8E" w:rsidRDefault="00784429" w:rsidP="009B5D78">
            <w:pPr>
              <w:pStyle w:val="TAC"/>
            </w:pPr>
            <w:r w:rsidRPr="00FE3C8E">
              <w:t>48@</w:t>
            </w:r>
            <w:del w:id="15" w:author="Runsen - Samsung" w:date="2022-04-25T23:04:00Z">
              <w:r w:rsidRPr="00FE3C8E" w:rsidDel="00F90981">
                <w:delText xml:space="preserve">32 </w:delText>
              </w:r>
            </w:del>
            <w:ins w:id="16" w:author="Runsen - Samsung" w:date="2022-04-25T23:04:00Z">
              <w:r w:rsidR="00F90981">
                <w:t>35</w:t>
              </w:r>
              <w:r w:rsidR="00F90981" w:rsidRPr="00FE3C8E">
                <w:t xml:space="preserve"> </w:t>
              </w:r>
            </w:ins>
            <w:r w:rsidRPr="00FE3C8E">
              <w:t>(A1)</w:t>
            </w:r>
          </w:p>
        </w:tc>
        <w:tc>
          <w:tcPr>
            <w:tcW w:w="685" w:type="pct"/>
            <w:shd w:val="clear" w:color="auto" w:fill="auto"/>
            <w:vAlign w:val="center"/>
          </w:tcPr>
          <w:p w14:paraId="20A3FC06" w14:textId="77777777" w:rsidR="00784429" w:rsidRPr="00FE3C8E" w:rsidRDefault="00784429" w:rsidP="009B5D78">
            <w:pPr>
              <w:pStyle w:val="TAC"/>
            </w:pPr>
            <w:r w:rsidRPr="00FE3C8E">
              <w:t>24@16 (A1)</w:t>
            </w:r>
          </w:p>
        </w:tc>
      </w:tr>
      <w:tr w:rsidR="00784429" w:rsidRPr="00FE3C8E" w14:paraId="55AF5B4C" w14:textId="77777777" w:rsidTr="009B5D78">
        <w:trPr>
          <w:trHeight w:val="152"/>
        </w:trPr>
        <w:tc>
          <w:tcPr>
            <w:tcW w:w="474" w:type="pct"/>
            <w:shd w:val="clear" w:color="auto" w:fill="auto"/>
            <w:tcMar>
              <w:left w:w="28" w:type="dxa"/>
              <w:right w:w="28" w:type="dxa"/>
            </w:tcMar>
            <w:vAlign w:val="bottom"/>
          </w:tcPr>
          <w:p w14:paraId="2E1FDB96" w14:textId="77777777" w:rsidR="00784429" w:rsidRPr="00FE3C8E" w:rsidRDefault="00784429" w:rsidP="009B5D78">
            <w:pPr>
              <w:pStyle w:val="TAC"/>
            </w:pPr>
            <w:r w:rsidRPr="00FE3C8E">
              <w:t>48</w:t>
            </w:r>
          </w:p>
        </w:tc>
        <w:tc>
          <w:tcPr>
            <w:tcW w:w="342" w:type="pct"/>
            <w:shd w:val="clear" w:color="auto" w:fill="auto"/>
            <w:tcMar>
              <w:left w:w="28" w:type="dxa"/>
              <w:right w:w="28" w:type="dxa"/>
            </w:tcMar>
            <w:vAlign w:val="center"/>
          </w:tcPr>
          <w:p w14:paraId="1737D7B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45B799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454AE8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FB984D5" w14:textId="77777777" w:rsidR="00784429" w:rsidRPr="00FE3C8E" w:rsidRDefault="00784429" w:rsidP="009B5D78">
            <w:pPr>
              <w:pStyle w:val="TAH"/>
            </w:pPr>
          </w:p>
        </w:tc>
        <w:tc>
          <w:tcPr>
            <w:tcW w:w="205" w:type="pct"/>
            <w:vMerge/>
            <w:shd w:val="clear" w:color="auto" w:fill="auto"/>
            <w:textDirection w:val="btLr"/>
            <w:vAlign w:val="center"/>
          </w:tcPr>
          <w:p w14:paraId="1B29B3E7" w14:textId="77777777" w:rsidR="00784429" w:rsidRPr="00FE3C8E" w:rsidRDefault="00784429" w:rsidP="009B5D78">
            <w:pPr>
              <w:pStyle w:val="TAC"/>
            </w:pPr>
          </w:p>
        </w:tc>
        <w:tc>
          <w:tcPr>
            <w:tcW w:w="549" w:type="pct"/>
            <w:shd w:val="clear" w:color="auto" w:fill="auto"/>
            <w:tcMar>
              <w:left w:w="45" w:type="dxa"/>
              <w:right w:w="45" w:type="dxa"/>
            </w:tcMar>
          </w:tcPr>
          <w:p w14:paraId="29E75433"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A95F39B" w14:textId="77777777" w:rsidR="00784429" w:rsidRPr="00FE3C8E" w:rsidRDefault="00784429" w:rsidP="009B5D78">
            <w:pPr>
              <w:pStyle w:val="TAC"/>
            </w:pPr>
            <w:r w:rsidRPr="00FE3C8E">
              <w:t>Edge_1RB_Right (A7)</w:t>
            </w:r>
          </w:p>
        </w:tc>
      </w:tr>
      <w:tr w:rsidR="00784429" w:rsidRPr="00FE3C8E" w14:paraId="2E56D68D" w14:textId="77777777" w:rsidTr="009B5D78">
        <w:trPr>
          <w:trHeight w:val="152"/>
        </w:trPr>
        <w:tc>
          <w:tcPr>
            <w:tcW w:w="474" w:type="pct"/>
            <w:shd w:val="clear" w:color="auto" w:fill="auto"/>
            <w:tcMar>
              <w:left w:w="28" w:type="dxa"/>
              <w:right w:w="28" w:type="dxa"/>
            </w:tcMar>
            <w:vAlign w:val="bottom"/>
          </w:tcPr>
          <w:p w14:paraId="434E5238" w14:textId="77777777" w:rsidR="00784429" w:rsidRPr="00FE3C8E" w:rsidRDefault="00784429" w:rsidP="009B5D78">
            <w:pPr>
              <w:pStyle w:val="TAC"/>
            </w:pPr>
            <w:r w:rsidRPr="00FE3C8E">
              <w:t>49</w:t>
            </w:r>
          </w:p>
        </w:tc>
        <w:tc>
          <w:tcPr>
            <w:tcW w:w="342" w:type="pct"/>
            <w:shd w:val="clear" w:color="auto" w:fill="auto"/>
            <w:tcMar>
              <w:left w:w="28" w:type="dxa"/>
              <w:right w:w="28" w:type="dxa"/>
            </w:tcMar>
          </w:tcPr>
          <w:p w14:paraId="2EB4FF7E"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0BA53B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72BB17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43C513" w14:textId="77777777" w:rsidR="00784429" w:rsidRPr="00FE3C8E" w:rsidRDefault="00784429" w:rsidP="009B5D78">
            <w:pPr>
              <w:pStyle w:val="TAH"/>
            </w:pPr>
          </w:p>
        </w:tc>
        <w:tc>
          <w:tcPr>
            <w:tcW w:w="205" w:type="pct"/>
            <w:vMerge/>
            <w:shd w:val="clear" w:color="auto" w:fill="auto"/>
            <w:textDirection w:val="btLr"/>
            <w:vAlign w:val="center"/>
          </w:tcPr>
          <w:p w14:paraId="1CEC2F23" w14:textId="77777777" w:rsidR="00784429" w:rsidRPr="00FE3C8E" w:rsidRDefault="00784429" w:rsidP="009B5D78">
            <w:pPr>
              <w:pStyle w:val="TAC"/>
            </w:pPr>
          </w:p>
        </w:tc>
        <w:tc>
          <w:tcPr>
            <w:tcW w:w="549" w:type="pct"/>
            <w:shd w:val="clear" w:color="auto" w:fill="auto"/>
            <w:tcMar>
              <w:left w:w="45" w:type="dxa"/>
              <w:right w:w="45" w:type="dxa"/>
            </w:tcMar>
          </w:tcPr>
          <w:p w14:paraId="2BD92543"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477431F" w14:textId="77777777" w:rsidR="00784429" w:rsidRPr="00FE3C8E" w:rsidRDefault="00784429" w:rsidP="009B5D78">
            <w:pPr>
              <w:pStyle w:val="TAC"/>
            </w:pPr>
            <w:r w:rsidRPr="00FE3C8E">
              <w:t>Edge_1RB_Right (A7)</w:t>
            </w:r>
          </w:p>
        </w:tc>
      </w:tr>
      <w:tr w:rsidR="00784429" w:rsidRPr="00FE3C8E" w14:paraId="0C18C4C7" w14:textId="77777777" w:rsidTr="009B5D78">
        <w:trPr>
          <w:trHeight w:val="152"/>
        </w:trPr>
        <w:tc>
          <w:tcPr>
            <w:tcW w:w="474" w:type="pct"/>
            <w:shd w:val="clear" w:color="auto" w:fill="auto"/>
            <w:tcMar>
              <w:left w:w="28" w:type="dxa"/>
              <w:right w:w="28" w:type="dxa"/>
            </w:tcMar>
            <w:vAlign w:val="bottom"/>
          </w:tcPr>
          <w:p w14:paraId="5471B457" w14:textId="77777777" w:rsidR="00784429" w:rsidRPr="00FE3C8E" w:rsidRDefault="00784429" w:rsidP="009B5D78">
            <w:pPr>
              <w:pStyle w:val="TAC"/>
            </w:pPr>
            <w:r w:rsidRPr="00FE3C8E">
              <w:t>50</w:t>
            </w:r>
          </w:p>
        </w:tc>
        <w:tc>
          <w:tcPr>
            <w:tcW w:w="342" w:type="pct"/>
            <w:shd w:val="clear" w:color="auto" w:fill="auto"/>
            <w:tcMar>
              <w:left w:w="28" w:type="dxa"/>
              <w:right w:w="28" w:type="dxa"/>
            </w:tcMar>
          </w:tcPr>
          <w:p w14:paraId="292054A2"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85B9B5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D629C2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B0CD483" w14:textId="77777777" w:rsidR="00784429" w:rsidRPr="00FE3C8E" w:rsidRDefault="00784429" w:rsidP="009B5D78">
            <w:pPr>
              <w:pStyle w:val="TAH"/>
            </w:pPr>
          </w:p>
        </w:tc>
        <w:tc>
          <w:tcPr>
            <w:tcW w:w="205" w:type="pct"/>
            <w:vMerge/>
            <w:shd w:val="clear" w:color="auto" w:fill="auto"/>
            <w:textDirection w:val="btLr"/>
            <w:vAlign w:val="center"/>
          </w:tcPr>
          <w:p w14:paraId="164191B7" w14:textId="77777777" w:rsidR="00784429" w:rsidRPr="00FE3C8E" w:rsidRDefault="00784429" w:rsidP="009B5D78">
            <w:pPr>
              <w:pStyle w:val="TAC"/>
            </w:pPr>
          </w:p>
        </w:tc>
        <w:tc>
          <w:tcPr>
            <w:tcW w:w="549" w:type="pct"/>
            <w:shd w:val="clear" w:color="auto" w:fill="auto"/>
            <w:tcMar>
              <w:left w:w="45" w:type="dxa"/>
              <w:right w:w="45" w:type="dxa"/>
            </w:tcMar>
          </w:tcPr>
          <w:p w14:paraId="6C7FD113"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7E84BD8F" w14:textId="77777777" w:rsidR="00784429" w:rsidRPr="00FE3C8E" w:rsidRDefault="00784429" w:rsidP="009B5D78">
            <w:pPr>
              <w:pStyle w:val="TAC"/>
            </w:pPr>
            <w:r w:rsidRPr="00FE3C8E">
              <w:t>135@0 (A2)</w:t>
            </w:r>
          </w:p>
        </w:tc>
        <w:tc>
          <w:tcPr>
            <w:tcW w:w="687" w:type="pct"/>
            <w:shd w:val="clear" w:color="auto" w:fill="auto"/>
            <w:vAlign w:val="center"/>
          </w:tcPr>
          <w:p w14:paraId="45691A4C" w14:textId="77777777" w:rsidR="00784429" w:rsidRPr="00FE3C8E" w:rsidRDefault="00784429" w:rsidP="009B5D78">
            <w:pPr>
              <w:pStyle w:val="TAC"/>
            </w:pPr>
            <w:r w:rsidRPr="00FE3C8E">
              <w:t>64@0 (A2)</w:t>
            </w:r>
          </w:p>
        </w:tc>
        <w:tc>
          <w:tcPr>
            <w:tcW w:w="685" w:type="pct"/>
            <w:shd w:val="clear" w:color="auto" w:fill="auto"/>
            <w:vAlign w:val="center"/>
          </w:tcPr>
          <w:p w14:paraId="6C22BF7B" w14:textId="77777777" w:rsidR="00784429" w:rsidRPr="00FE3C8E" w:rsidRDefault="00784429" w:rsidP="009B5D78">
            <w:pPr>
              <w:pStyle w:val="TAC"/>
            </w:pPr>
            <w:r w:rsidRPr="00FE3C8E">
              <w:t>32@0 (A2)</w:t>
            </w:r>
          </w:p>
        </w:tc>
      </w:tr>
      <w:tr w:rsidR="00784429" w:rsidRPr="00FE3C8E" w14:paraId="26932870" w14:textId="77777777" w:rsidTr="009B5D78">
        <w:trPr>
          <w:trHeight w:val="152"/>
        </w:trPr>
        <w:tc>
          <w:tcPr>
            <w:tcW w:w="474" w:type="pct"/>
            <w:shd w:val="clear" w:color="auto" w:fill="auto"/>
            <w:tcMar>
              <w:left w:w="28" w:type="dxa"/>
              <w:right w:w="28" w:type="dxa"/>
            </w:tcMar>
            <w:vAlign w:val="bottom"/>
          </w:tcPr>
          <w:p w14:paraId="2D41B9C5" w14:textId="77777777" w:rsidR="00784429" w:rsidRPr="00FE3C8E" w:rsidRDefault="00784429" w:rsidP="009B5D78">
            <w:pPr>
              <w:pStyle w:val="TAC"/>
            </w:pPr>
            <w:r w:rsidRPr="00FE3C8E">
              <w:t>51</w:t>
            </w:r>
          </w:p>
        </w:tc>
        <w:tc>
          <w:tcPr>
            <w:tcW w:w="342" w:type="pct"/>
            <w:shd w:val="clear" w:color="auto" w:fill="auto"/>
            <w:tcMar>
              <w:left w:w="28" w:type="dxa"/>
              <w:right w:w="28" w:type="dxa"/>
            </w:tcMar>
          </w:tcPr>
          <w:p w14:paraId="4D808C3D"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790D98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AF6C47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7DB3B88" w14:textId="77777777" w:rsidR="00784429" w:rsidRPr="00FE3C8E" w:rsidRDefault="00784429" w:rsidP="009B5D78">
            <w:pPr>
              <w:pStyle w:val="TAH"/>
            </w:pPr>
          </w:p>
        </w:tc>
        <w:tc>
          <w:tcPr>
            <w:tcW w:w="205" w:type="pct"/>
            <w:vMerge/>
            <w:shd w:val="clear" w:color="auto" w:fill="auto"/>
            <w:textDirection w:val="btLr"/>
            <w:vAlign w:val="center"/>
          </w:tcPr>
          <w:p w14:paraId="50879C75" w14:textId="77777777" w:rsidR="00784429" w:rsidRPr="00FE3C8E" w:rsidRDefault="00784429" w:rsidP="009B5D78">
            <w:pPr>
              <w:pStyle w:val="TAC"/>
            </w:pPr>
          </w:p>
        </w:tc>
        <w:tc>
          <w:tcPr>
            <w:tcW w:w="549" w:type="pct"/>
            <w:shd w:val="clear" w:color="auto" w:fill="auto"/>
            <w:tcMar>
              <w:left w:w="45" w:type="dxa"/>
              <w:right w:w="45" w:type="dxa"/>
            </w:tcMar>
          </w:tcPr>
          <w:p w14:paraId="7D8A1C5A"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366E9F75" w14:textId="77777777" w:rsidR="00784429" w:rsidRPr="00FE3C8E" w:rsidRDefault="00784429" w:rsidP="009B5D78">
            <w:pPr>
              <w:pStyle w:val="TAC"/>
            </w:pPr>
            <w:r w:rsidRPr="00FE3C8E">
              <w:t>96@38 (A1)</w:t>
            </w:r>
          </w:p>
        </w:tc>
        <w:tc>
          <w:tcPr>
            <w:tcW w:w="687" w:type="pct"/>
            <w:shd w:val="clear" w:color="auto" w:fill="auto"/>
            <w:vAlign w:val="center"/>
          </w:tcPr>
          <w:p w14:paraId="4CE82199" w14:textId="77777777" w:rsidR="00784429" w:rsidRPr="00FE3C8E" w:rsidRDefault="00784429" w:rsidP="009B5D78">
            <w:pPr>
              <w:pStyle w:val="TAC"/>
            </w:pPr>
            <w:r w:rsidRPr="00FE3C8E">
              <w:t>48@18 (A1)</w:t>
            </w:r>
          </w:p>
        </w:tc>
        <w:tc>
          <w:tcPr>
            <w:tcW w:w="685" w:type="pct"/>
            <w:shd w:val="clear" w:color="auto" w:fill="auto"/>
            <w:vAlign w:val="center"/>
          </w:tcPr>
          <w:p w14:paraId="005DB91C" w14:textId="77777777" w:rsidR="00784429" w:rsidRPr="00FE3C8E" w:rsidRDefault="00784429" w:rsidP="009B5D78">
            <w:pPr>
              <w:pStyle w:val="TAC"/>
            </w:pPr>
            <w:r w:rsidRPr="00FE3C8E">
              <w:t>24@9 (A1)</w:t>
            </w:r>
          </w:p>
        </w:tc>
      </w:tr>
      <w:tr w:rsidR="00784429" w:rsidRPr="00FE3C8E" w14:paraId="0384A0CE" w14:textId="77777777" w:rsidTr="009B5D78">
        <w:trPr>
          <w:trHeight w:val="152"/>
        </w:trPr>
        <w:tc>
          <w:tcPr>
            <w:tcW w:w="474" w:type="pct"/>
            <w:shd w:val="clear" w:color="auto" w:fill="auto"/>
            <w:tcMar>
              <w:left w:w="28" w:type="dxa"/>
              <w:right w:w="28" w:type="dxa"/>
            </w:tcMar>
            <w:vAlign w:val="bottom"/>
          </w:tcPr>
          <w:p w14:paraId="76830C2E" w14:textId="77777777" w:rsidR="00784429" w:rsidRPr="00FE3C8E" w:rsidRDefault="00784429" w:rsidP="009B5D78">
            <w:pPr>
              <w:pStyle w:val="TAC"/>
            </w:pPr>
            <w:r w:rsidRPr="00FE3C8E">
              <w:t>52</w:t>
            </w:r>
          </w:p>
        </w:tc>
        <w:tc>
          <w:tcPr>
            <w:tcW w:w="342" w:type="pct"/>
            <w:shd w:val="clear" w:color="auto" w:fill="auto"/>
            <w:tcMar>
              <w:left w:w="28" w:type="dxa"/>
              <w:right w:w="28" w:type="dxa"/>
            </w:tcMar>
          </w:tcPr>
          <w:p w14:paraId="1C77317B"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3B1FD66"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E52F0F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EF4304A" w14:textId="77777777" w:rsidR="00784429" w:rsidRPr="00FE3C8E" w:rsidRDefault="00784429" w:rsidP="009B5D78">
            <w:pPr>
              <w:pStyle w:val="TAH"/>
            </w:pPr>
          </w:p>
        </w:tc>
        <w:tc>
          <w:tcPr>
            <w:tcW w:w="205" w:type="pct"/>
            <w:vMerge/>
            <w:shd w:val="clear" w:color="auto" w:fill="auto"/>
            <w:textDirection w:val="btLr"/>
            <w:vAlign w:val="center"/>
          </w:tcPr>
          <w:p w14:paraId="08ED7601" w14:textId="77777777" w:rsidR="00784429" w:rsidRPr="00FE3C8E" w:rsidRDefault="00784429" w:rsidP="009B5D78">
            <w:pPr>
              <w:pStyle w:val="TAC"/>
            </w:pPr>
          </w:p>
        </w:tc>
        <w:tc>
          <w:tcPr>
            <w:tcW w:w="549" w:type="pct"/>
            <w:shd w:val="clear" w:color="auto" w:fill="auto"/>
            <w:tcMar>
              <w:left w:w="45" w:type="dxa"/>
              <w:right w:w="45" w:type="dxa"/>
            </w:tcMar>
          </w:tcPr>
          <w:p w14:paraId="18D4C627"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5C28C14" w14:textId="77777777" w:rsidR="00784429" w:rsidRPr="00FE3C8E" w:rsidRDefault="00784429" w:rsidP="009B5D78">
            <w:pPr>
              <w:pStyle w:val="TAC"/>
            </w:pPr>
            <w:r w:rsidRPr="00FE3C8E">
              <w:t>Edge_1RB_Left (A7)</w:t>
            </w:r>
          </w:p>
        </w:tc>
      </w:tr>
      <w:tr w:rsidR="00784429" w:rsidRPr="00FE3C8E" w14:paraId="239498EF" w14:textId="77777777" w:rsidTr="009B5D78">
        <w:trPr>
          <w:trHeight w:val="152"/>
        </w:trPr>
        <w:tc>
          <w:tcPr>
            <w:tcW w:w="474" w:type="pct"/>
            <w:shd w:val="clear" w:color="auto" w:fill="auto"/>
            <w:tcMar>
              <w:left w:w="28" w:type="dxa"/>
              <w:right w:w="28" w:type="dxa"/>
            </w:tcMar>
            <w:vAlign w:val="bottom"/>
          </w:tcPr>
          <w:p w14:paraId="1219A188" w14:textId="77777777" w:rsidR="00784429" w:rsidRPr="00FE3C8E" w:rsidRDefault="00784429" w:rsidP="009B5D78">
            <w:pPr>
              <w:pStyle w:val="TAC"/>
            </w:pPr>
            <w:r w:rsidRPr="00FE3C8E">
              <w:t>53</w:t>
            </w:r>
          </w:p>
        </w:tc>
        <w:tc>
          <w:tcPr>
            <w:tcW w:w="342" w:type="pct"/>
            <w:shd w:val="clear" w:color="auto" w:fill="auto"/>
            <w:tcMar>
              <w:left w:w="28" w:type="dxa"/>
              <w:right w:w="28" w:type="dxa"/>
            </w:tcMar>
            <w:vAlign w:val="center"/>
          </w:tcPr>
          <w:p w14:paraId="7C5695B3"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20B9F62E"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92609D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3537F39" w14:textId="77777777" w:rsidR="00784429" w:rsidRPr="00FE3C8E" w:rsidRDefault="00784429" w:rsidP="009B5D78">
            <w:pPr>
              <w:pStyle w:val="TAH"/>
            </w:pPr>
          </w:p>
        </w:tc>
        <w:tc>
          <w:tcPr>
            <w:tcW w:w="205" w:type="pct"/>
            <w:vMerge/>
            <w:shd w:val="clear" w:color="auto" w:fill="auto"/>
            <w:textDirection w:val="btLr"/>
            <w:vAlign w:val="center"/>
          </w:tcPr>
          <w:p w14:paraId="1544A7EB" w14:textId="77777777" w:rsidR="00784429" w:rsidRPr="00FE3C8E" w:rsidRDefault="00784429" w:rsidP="009B5D78">
            <w:pPr>
              <w:pStyle w:val="TAC"/>
            </w:pPr>
          </w:p>
        </w:tc>
        <w:tc>
          <w:tcPr>
            <w:tcW w:w="549" w:type="pct"/>
            <w:shd w:val="clear" w:color="auto" w:fill="auto"/>
            <w:tcMar>
              <w:left w:w="45" w:type="dxa"/>
              <w:right w:w="45" w:type="dxa"/>
            </w:tcMar>
          </w:tcPr>
          <w:p w14:paraId="05EA9FA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4FC0691" w14:textId="77777777" w:rsidR="00784429" w:rsidRPr="00FE3C8E" w:rsidRDefault="00784429" w:rsidP="009B5D78">
            <w:pPr>
              <w:pStyle w:val="TAC"/>
            </w:pPr>
            <w:r w:rsidRPr="00FE3C8E">
              <w:t>Edge_1RB_Left</w:t>
            </w:r>
            <w:r w:rsidRPr="00FE3C8E">
              <w:rPr>
                <w:b/>
                <w:bCs/>
              </w:rPr>
              <w:t xml:space="preserve"> </w:t>
            </w:r>
            <w:r w:rsidRPr="00FE3C8E">
              <w:t>(A8)</w:t>
            </w:r>
          </w:p>
        </w:tc>
      </w:tr>
      <w:tr w:rsidR="00784429" w:rsidRPr="00FE3C8E" w14:paraId="466A4326" w14:textId="77777777" w:rsidTr="009B5D78">
        <w:trPr>
          <w:trHeight w:val="152"/>
        </w:trPr>
        <w:tc>
          <w:tcPr>
            <w:tcW w:w="474" w:type="pct"/>
            <w:shd w:val="clear" w:color="auto" w:fill="auto"/>
            <w:tcMar>
              <w:left w:w="28" w:type="dxa"/>
              <w:right w:w="28" w:type="dxa"/>
            </w:tcMar>
            <w:vAlign w:val="bottom"/>
          </w:tcPr>
          <w:p w14:paraId="16BBBB67" w14:textId="77777777" w:rsidR="00784429" w:rsidRPr="00FE3C8E" w:rsidRDefault="00784429" w:rsidP="009B5D78">
            <w:pPr>
              <w:pStyle w:val="TAC"/>
            </w:pPr>
            <w:r w:rsidRPr="00FE3C8E">
              <w:t>54</w:t>
            </w:r>
          </w:p>
        </w:tc>
        <w:tc>
          <w:tcPr>
            <w:tcW w:w="342" w:type="pct"/>
            <w:shd w:val="clear" w:color="auto" w:fill="auto"/>
            <w:tcMar>
              <w:left w:w="28" w:type="dxa"/>
              <w:right w:w="28" w:type="dxa"/>
            </w:tcMar>
            <w:vAlign w:val="center"/>
          </w:tcPr>
          <w:p w14:paraId="3B112932"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C6647A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AD74EA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0F1EC22" w14:textId="77777777" w:rsidR="00784429" w:rsidRPr="00FE3C8E" w:rsidRDefault="00784429" w:rsidP="009B5D78">
            <w:pPr>
              <w:pStyle w:val="TAH"/>
            </w:pPr>
          </w:p>
        </w:tc>
        <w:tc>
          <w:tcPr>
            <w:tcW w:w="205" w:type="pct"/>
            <w:vMerge/>
            <w:shd w:val="clear" w:color="auto" w:fill="auto"/>
            <w:textDirection w:val="btLr"/>
            <w:vAlign w:val="center"/>
          </w:tcPr>
          <w:p w14:paraId="6BFCB169" w14:textId="77777777" w:rsidR="00784429" w:rsidRPr="00FE3C8E" w:rsidRDefault="00784429" w:rsidP="009B5D78">
            <w:pPr>
              <w:pStyle w:val="TAC"/>
            </w:pPr>
          </w:p>
        </w:tc>
        <w:tc>
          <w:tcPr>
            <w:tcW w:w="549" w:type="pct"/>
            <w:shd w:val="clear" w:color="auto" w:fill="auto"/>
            <w:tcMar>
              <w:left w:w="45" w:type="dxa"/>
              <w:right w:w="45" w:type="dxa"/>
            </w:tcMar>
          </w:tcPr>
          <w:p w14:paraId="582EF9E9"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D3647B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457222C" w14:textId="77777777" w:rsidTr="009B5D78">
        <w:trPr>
          <w:trHeight w:val="152"/>
        </w:trPr>
        <w:tc>
          <w:tcPr>
            <w:tcW w:w="474" w:type="pct"/>
            <w:shd w:val="clear" w:color="auto" w:fill="auto"/>
            <w:tcMar>
              <w:left w:w="28" w:type="dxa"/>
              <w:right w:w="28" w:type="dxa"/>
            </w:tcMar>
            <w:vAlign w:val="bottom"/>
          </w:tcPr>
          <w:p w14:paraId="759ED275" w14:textId="77777777" w:rsidR="00784429" w:rsidRPr="00FE3C8E" w:rsidRDefault="00784429" w:rsidP="009B5D78">
            <w:pPr>
              <w:pStyle w:val="TAC"/>
            </w:pPr>
            <w:r w:rsidRPr="00FE3C8E">
              <w:t>55</w:t>
            </w:r>
          </w:p>
        </w:tc>
        <w:tc>
          <w:tcPr>
            <w:tcW w:w="342" w:type="pct"/>
            <w:shd w:val="clear" w:color="auto" w:fill="auto"/>
            <w:tcMar>
              <w:left w:w="28" w:type="dxa"/>
              <w:right w:w="28" w:type="dxa"/>
            </w:tcMar>
          </w:tcPr>
          <w:p w14:paraId="68FCC18C"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4399F931"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4F9A4C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832D67B" w14:textId="77777777" w:rsidR="00784429" w:rsidRPr="00FE3C8E" w:rsidRDefault="00784429" w:rsidP="009B5D78">
            <w:pPr>
              <w:pStyle w:val="TAH"/>
            </w:pPr>
          </w:p>
        </w:tc>
        <w:tc>
          <w:tcPr>
            <w:tcW w:w="205" w:type="pct"/>
            <w:vMerge/>
            <w:shd w:val="clear" w:color="auto" w:fill="auto"/>
            <w:textDirection w:val="btLr"/>
            <w:vAlign w:val="center"/>
          </w:tcPr>
          <w:p w14:paraId="515B205F" w14:textId="77777777" w:rsidR="00784429" w:rsidRPr="00FE3C8E" w:rsidRDefault="00784429" w:rsidP="009B5D78">
            <w:pPr>
              <w:pStyle w:val="TAC"/>
            </w:pPr>
          </w:p>
        </w:tc>
        <w:tc>
          <w:tcPr>
            <w:tcW w:w="549" w:type="pct"/>
            <w:shd w:val="clear" w:color="auto" w:fill="auto"/>
            <w:tcMar>
              <w:left w:w="45" w:type="dxa"/>
              <w:right w:w="45" w:type="dxa"/>
            </w:tcMar>
          </w:tcPr>
          <w:p w14:paraId="2FF5C7BC"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2FC4E5E" w14:textId="77777777" w:rsidR="00784429" w:rsidRPr="00FE3C8E" w:rsidRDefault="00784429" w:rsidP="009B5D78">
            <w:pPr>
              <w:pStyle w:val="TAC"/>
            </w:pPr>
            <w:r w:rsidRPr="00FE3C8E">
              <w:t>Edge_1RB_Right</w:t>
            </w:r>
            <w:r w:rsidRPr="00FE3C8E">
              <w:rPr>
                <w:b/>
                <w:bCs/>
              </w:rPr>
              <w:t xml:space="preserve"> </w:t>
            </w:r>
            <w:r w:rsidRPr="00FE3C8E">
              <w:t>(A8)</w:t>
            </w:r>
          </w:p>
        </w:tc>
      </w:tr>
      <w:tr w:rsidR="00784429" w:rsidRPr="00FE3C8E" w14:paraId="224D4D5C" w14:textId="77777777" w:rsidTr="009B5D78">
        <w:trPr>
          <w:trHeight w:val="152"/>
        </w:trPr>
        <w:tc>
          <w:tcPr>
            <w:tcW w:w="474" w:type="pct"/>
            <w:shd w:val="clear" w:color="auto" w:fill="auto"/>
            <w:tcMar>
              <w:left w:w="28" w:type="dxa"/>
              <w:right w:w="28" w:type="dxa"/>
            </w:tcMar>
            <w:vAlign w:val="bottom"/>
          </w:tcPr>
          <w:p w14:paraId="3DC6CA67" w14:textId="77777777" w:rsidR="00784429" w:rsidRPr="00FE3C8E" w:rsidRDefault="00784429" w:rsidP="009B5D78">
            <w:pPr>
              <w:pStyle w:val="TAC"/>
            </w:pPr>
            <w:r w:rsidRPr="00FE3C8E">
              <w:t>56</w:t>
            </w:r>
          </w:p>
        </w:tc>
        <w:tc>
          <w:tcPr>
            <w:tcW w:w="342" w:type="pct"/>
            <w:shd w:val="clear" w:color="auto" w:fill="auto"/>
            <w:tcMar>
              <w:left w:w="28" w:type="dxa"/>
              <w:right w:w="28" w:type="dxa"/>
            </w:tcMar>
          </w:tcPr>
          <w:p w14:paraId="0E4FA8CA"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210AF8E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CFC174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E16CD33" w14:textId="77777777" w:rsidR="00784429" w:rsidRPr="00FE3C8E" w:rsidRDefault="00784429" w:rsidP="009B5D78">
            <w:pPr>
              <w:pStyle w:val="TAH"/>
            </w:pPr>
          </w:p>
        </w:tc>
        <w:tc>
          <w:tcPr>
            <w:tcW w:w="205" w:type="pct"/>
            <w:vMerge/>
            <w:shd w:val="clear" w:color="auto" w:fill="auto"/>
            <w:textDirection w:val="btLr"/>
            <w:vAlign w:val="center"/>
          </w:tcPr>
          <w:p w14:paraId="3BCAEA68" w14:textId="77777777" w:rsidR="00784429" w:rsidRPr="00FE3C8E" w:rsidRDefault="00784429" w:rsidP="009B5D78">
            <w:pPr>
              <w:pStyle w:val="TAC"/>
            </w:pPr>
          </w:p>
        </w:tc>
        <w:tc>
          <w:tcPr>
            <w:tcW w:w="549" w:type="pct"/>
            <w:shd w:val="clear" w:color="auto" w:fill="auto"/>
            <w:tcMar>
              <w:left w:w="45" w:type="dxa"/>
              <w:right w:w="45" w:type="dxa"/>
            </w:tcMar>
          </w:tcPr>
          <w:p w14:paraId="728F5931"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05D9C9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0B3C037" w14:textId="77777777" w:rsidTr="009B5D78">
        <w:trPr>
          <w:trHeight w:val="152"/>
        </w:trPr>
        <w:tc>
          <w:tcPr>
            <w:tcW w:w="474" w:type="pct"/>
            <w:shd w:val="clear" w:color="auto" w:fill="auto"/>
            <w:tcMar>
              <w:left w:w="28" w:type="dxa"/>
              <w:right w:w="28" w:type="dxa"/>
            </w:tcMar>
            <w:vAlign w:val="bottom"/>
          </w:tcPr>
          <w:p w14:paraId="0A9D899C" w14:textId="77777777" w:rsidR="00784429" w:rsidRPr="00FE3C8E" w:rsidRDefault="00784429" w:rsidP="009B5D78">
            <w:pPr>
              <w:pStyle w:val="TAC"/>
            </w:pPr>
            <w:r w:rsidRPr="00FE3C8E">
              <w:t>57</w:t>
            </w:r>
          </w:p>
        </w:tc>
        <w:tc>
          <w:tcPr>
            <w:tcW w:w="342" w:type="pct"/>
            <w:shd w:val="clear" w:color="auto" w:fill="auto"/>
            <w:tcMar>
              <w:left w:w="28" w:type="dxa"/>
              <w:right w:w="28" w:type="dxa"/>
            </w:tcMar>
          </w:tcPr>
          <w:p w14:paraId="58B4D699"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2C999CE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C24096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D8A8273" w14:textId="77777777" w:rsidR="00784429" w:rsidRPr="00FE3C8E" w:rsidRDefault="00784429" w:rsidP="009B5D78">
            <w:pPr>
              <w:pStyle w:val="TAH"/>
            </w:pPr>
          </w:p>
        </w:tc>
        <w:tc>
          <w:tcPr>
            <w:tcW w:w="205" w:type="pct"/>
            <w:vMerge/>
            <w:shd w:val="clear" w:color="auto" w:fill="auto"/>
            <w:textDirection w:val="btLr"/>
            <w:vAlign w:val="center"/>
          </w:tcPr>
          <w:p w14:paraId="35BB462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C80025D"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5E797B5" w14:textId="77777777" w:rsidR="00784429" w:rsidRPr="00FE3C8E" w:rsidRDefault="00784429" w:rsidP="009B5D78">
            <w:pPr>
              <w:pStyle w:val="TAC"/>
            </w:pPr>
            <w:r w:rsidRPr="00FE3C8E">
              <w:t>Edge_1RB_Left (A3)</w:t>
            </w:r>
          </w:p>
        </w:tc>
      </w:tr>
      <w:tr w:rsidR="00784429" w:rsidRPr="00FE3C8E" w14:paraId="3F262195" w14:textId="77777777" w:rsidTr="009B5D78">
        <w:trPr>
          <w:trHeight w:val="152"/>
        </w:trPr>
        <w:tc>
          <w:tcPr>
            <w:tcW w:w="474" w:type="pct"/>
            <w:shd w:val="clear" w:color="auto" w:fill="auto"/>
            <w:tcMar>
              <w:left w:w="28" w:type="dxa"/>
              <w:right w:w="28" w:type="dxa"/>
            </w:tcMar>
            <w:vAlign w:val="bottom"/>
          </w:tcPr>
          <w:p w14:paraId="2AE1C012" w14:textId="77777777" w:rsidR="00784429" w:rsidRPr="00FE3C8E" w:rsidRDefault="00784429" w:rsidP="009B5D78">
            <w:pPr>
              <w:pStyle w:val="TAC"/>
            </w:pPr>
            <w:r w:rsidRPr="00FE3C8E">
              <w:t>58</w:t>
            </w:r>
          </w:p>
        </w:tc>
        <w:tc>
          <w:tcPr>
            <w:tcW w:w="342" w:type="pct"/>
            <w:shd w:val="clear" w:color="auto" w:fill="auto"/>
            <w:tcMar>
              <w:left w:w="28" w:type="dxa"/>
              <w:right w:w="28" w:type="dxa"/>
            </w:tcMar>
          </w:tcPr>
          <w:p w14:paraId="31922DF5"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4FF9EB6A"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1C9326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EA04F2C" w14:textId="77777777" w:rsidR="00784429" w:rsidRPr="00FE3C8E" w:rsidRDefault="00784429" w:rsidP="009B5D78">
            <w:pPr>
              <w:pStyle w:val="TAH"/>
            </w:pPr>
          </w:p>
        </w:tc>
        <w:tc>
          <w:tcPr>
            <w:tcW w:w="205" w:type="pct"/>
            <w:vMerge/>
            <w:shd w:val="clear" w:color="auto" w:fill="auto"/>
            <w:textDirection w:val="btLr"/>
            <w:vAlign w:val="center"/>
          </w:tcPr>
          <w:p w14:paraId="470A211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AA3CACA"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28A78F03"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2EC05F59" w14:textId="77777777" w:rsidTr="009B5D78">
        <w:trPr>
          <w:trHeight w:val="152"/>
        </w:trPr>
        <w:tc>
          <w:tcPr>
            <w:tcW w:w="474" w:type="pct"/>
            <w:shd w:val="clear" w:color="auto" w:fill="auto"/>
            <w:tcMar>
              <w:left w:w="28" w:type="dxa"/>
              <w:right w:w="28" w:type="dxa"/>
            </w:tcMar>
            <w:vAlign w:val="bottom"/>
          </w:tcPr>
          <w:p w14:paraId="34E33383" w14:textId="77777777" w:rsidR="00784429" w:rsidRPr="00FE3C8E" w:rsidRDefault="00784429" w:rsidP="009B5D78">
            <w:pPr>
              <w:pStyle w:val="TAC"/>
            </w:pPr>
            <w:r w:rsidRPr="00FE3C8E">
              <w:t>59</w:t>
            </w:r>
          </w:p>
        </w:tc>
        <w:tc>
          <w:tcPr>
            <w:tcW w:w="342" w:type="pct"/>
            <w:shd w:val="clear" w:color="auto" w:fill="auto"/>
            <w:tcMar>
              <w:left w:w="28" w:type="dxa"/>
              <w:right w:w="28" w:type="dxa"/>
            </w:tcMar>
          </w:tcPr>
          <w:p w14:paraId="0B3BEF07"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154D892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A92898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2B4133B" w14:textId="77777777" w:rsidR="00784429" w:rsidRPr="00FE3C8E" w:rsidRDefault="00784429" w:rsidP="009B5D78">
            <w:pPr>
              <w:pStyle w:val="TAH"/>
            </w:pPr>
          </w:p>
        </w:tc>
        <w:tc>
          <w:tcPr>
            <w:tcW w:w="205" w:type="pct"/>
            <w:vMerge/>
            <w:shd w:val="clear" w:color="auto" w:fill="auto"/>
            <w:textDirection w:val="btLr"/>
            <w:vAlign w:val="center"/>
          </w:tcPr>
          <w:p w14:paraId="1152A7F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B014C13"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BD03CFB" w14:textId="77777777" w:rsidR="00784429" w:rsidRPr="00FE3C8E" w:rsidRDefault="00784429" w:rsidP="009B5D78">
            <w:pPr>
              <w:pStyle w:val="TAC"/>
            </w:pPr>
            <w:r w:rsidRPr="00FE3C8E">
              <w:t>Edge_1RB_Right (A3)</w:t>
            </w:r>
          </w:p>
        </w:tc>
      </w:tr>
      <w:tr w:rsidR="00784429" w:rsidRPr="00FE3C8E" w14:paraId="78DBBE7A" w14:textId="77777777" w:rsidTr="009B5D78">
        <w:trPr>
          <w:trHeight w:val="152"/>
        </w:trPr>
        <w:tc>
          <w:tcPr>
            <w:tcW w:w="474" w:type="pct"/>
            <w:shd w:val="clear" w:color="auto" w:fill="auto"/>
            <w:tcMar>
              <w:left w:w="28" w:type="dxa"/>
              <w:right w:w="28" w:type="dxa"/>
            </w:tcMar>
            <w:vAlign w:val="bottom"/>
          </w:tcPr>
          <w:p w14:paraId="25169E0B" w14:textId="77777777" w:rsidR="00784429" w:rsidRPr="00FE3C8E" w:rsidRDefault="00784429" w:rsidP="009B5D78">
            <w:pPr>
              <w:pStyle w:val="TAC"/>
            </w:pPr>
            <w:r w:rsidRPr="00FE3C8E">
              <w:t>60</w:t>
            </w:r>
          </w:p>
        </w:tc>
        <w:tc>
          <w:tcPr>
            <w:tcW w:w="342" w:type="pct"/>
            <w:shd w:val="clear" w:color="auto" w:fill="auto"/>
            <w:tcMar>
              <w:left w:w="28" w:type="dxa"/>
              <w:right w:w="28" w:type="dxa"/>
            </w:tcMar>
          </w:tcPr>
          <w:p w14:paraId="6FB9D520"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4732114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6CCC25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848EB6F" w14:textId="77777777" w:rsidR="00784429" w:rsidRPr="00FE3C8E" w:rsidRDefault="00784429" w:rsidP="009B5D78">
            <w:pPr>
              <w:pStyle w:val="TAH"/>
            </w:pPr>
          </w:p>
        </w:tc>
        <w:tc>
          <w:tcPr>
            <w:tcW w:w="205" w:type="pct"/>
            <w:vMerge/>
            <w:shd w:val="clear" w:color="auto" w:fill="auto"/>
            <w:textDirection w:val="btLr"/>
            <w:vAlign w:val="center"/>
          </w:tcPr>
          <w:p w14:paraId="007CDB0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0EAEC3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F73CF12"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68C4521C" w14:textId="77777777" w:rsidTr="009B5D78">
        <w:trPr>
          <w:trHeight w:val="152"/>
        </w:trPr>
        <w:tc>
          <w:tcPr>
            <w:tcW w:w="474" w:type="pct"/>
            <w:shd w:val="clear" w:color="auto" w:fill="auto"/>
            <w:tcMar>
              <w:left w:w="28" w:type="dxa"/>
              <w:right w:w="28" w:type="dxa"/>
            </w:tcMar>
            <w:vAlign w:val="bottom"/>
          </w:tcPr>
          <w:p w14:paraId="21273F77" w14:textId="77777777" w:rsidR="00784429" w:rsidRPr="00FE3C8E" w:rsidRDefault="00784429" w:rsidP="009B5D78">
            <w:pPr>
              <w:pStyle w:val="TAC"/>
            </w:pPr>
            <w:r w:rsidRPr="00FE3C8E">
              <w:t>61</w:t>
            </w:r>
          </w:p>
        </w:tc>
        <w:tc>
          <w:tcPr>
            <w:tcW w:w="342" w:type="pct"/>
            <w:shd w:val="clear" w:color="auto" w:fill="auto"/>
            <w:tcMar>
              <w:left w:w="28" w:type="dxa"/>
              <w:right w:w="28" w:type="dxa"/>
            </w:tcMar>
            <w:vAlign w:val="center"/>
          </w:tcPr>
          <w:p w14:paraId="79BA767E"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0160BDCF"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75E4F6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8189B13" w14:textId="77777777" w:rsidR="00784429" w:rsidRPr="00FE3C8E" w:rsidRDefault="00784429" w:rsidP="009B5D78">
            <w:pPr>
              <w:pStyle w:val="TAH"/>
            </w:pPr>
          </w:p>
        </w:tc>
        <w:tc>
          <w:tcPr>
            <w:tcW w:w="205" w:type="pct"/>
            <w:vMerge/>
            <w:shd w:val="clear" w:color="auto" w:fill="auto"/>
            <w:textDirection w:val="btLr"/>
            <w:vAlign w:val="center"/>
          </w:tcPr>
          <w:p w14:paraId="630214E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1E986A9"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6DFF4EF" w14:textId="77777777" w:rsidR="00784429" w:rsidRPr="00FE3C8E" w:rsidRDefault="00784429" w:rsidP="009B5D78">
            <w:pPr>
              <w:pStyle w:val="TAC"/>
            </w:pPr>
            <w:r w:rsidRPr="00FE3C8E">
              <w:t>Edge_1RB_Left (A4)</w:t>
            </w:r>
          </w:p>
        </w:tc>
      </w:tr>
      <w:tr w:rsidR="00784429" w:rsidRPr="00FE3C8E" w14:paraId="10FA6B8E" w14:textId="77777777" w:rsidTr="009B5D78">
        <w:trPr>
          <w:trHeight w:val="152"/>
        </w:trPr>
        <w:tc>
          <w:tcPr>
            <w:tcW w:w="474" w:type="pct"/>
            <w:shd w:val="clear" w:color="auto" w:fill="auto"/>
            <w:tcMar>
              <w:left w:w="28" w:type="dxa"/>
              <w:right w:w="28" w:type="dxa"/>
            </w:tcMar>
            <w:vAlign w:val="bottom"/>
          </w:tcPr>
          <w:p w14:paraId="4E8EDB7B" w14:textId="77777777" w:rsidR="00784429" w:rsidRPr="00FE3C8E" w:rsidRDefault="00784429" w:rsidP="009B5D78">
            <w:pPr>
              <w:pStyle w:val="TAC"/>
            </w:pPr>
            <w:r w:rsidRPr="00FE3C8E">
              <w:t>62</w:t>
            </w:r>
          </w:p>
        </w:tc>
        <w:tc>
          <w:tcPr>
            <w:tcW w:w="342" w:type="pct"/>
            <w:shd w:val="clear" w:color="auto" w:fill="auto"/>
            <w:tcMar>
              <w:left w:w="28" w:type="dxa"/>
              <w:right w:w="28" w:type="dxa"/>
            </w:tcMar>
            <w:vAlign w:val="center"/>
          </w:tcPr>
          <w:p w14:paraId="5986D952"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254BFE4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F65A07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8C9A616" w14:textId="77777777" w:rsidR="00784429" w:rsidRPr="00FE3C8E" w:rsidRDefault="00784429" w:rsidP="009B5D78">
            <w:pPr>
              <w:pStyle w:val="TAH"/>
            </w:pPr>
          </w:p>
        </w:tc>
        <w:tc>
          <w:tcPr>
            <w:tcW w:w="205" w:type="pct"/>
            <w:vMerge/>
            <w:shd w:val="clear" w:color="auto" w:fill="auto"/>
            <w:textDirection w:val="btLr"/>
            <w:vAlign w:val="center"/>
          </w:tcPr>
          <w:p w14:paraId="5AF55DF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22229D1"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3AAF80A"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719429C2" w14:textId="77777777" w:rsidTr="009B5D78">
        <w:trPr>
          <w:trHeight w:val="152"/>
        </w:trPr>
        <w:tc>
          <w:tcPr>
            <w:tcW w:w="474" w:type="pct"/>
            <w:shd w:val="clear" w:color="auto" w:fill="auto"/>
            <w:tcMar>
              <w:left w:w="28" w:type="dxa"/>
              <w:right w:w="28" w:type="dxa"/>
            </w:tcMar>
            <w:vAlign w:val="bottom"/>
          </w:tcPr>
          <w:p w14:paraId="71FCEAD8" w14:textId="77777777" w:rsidR="00784429" w:rsidRPr="00FE3C8E" w:rsidRDefault="00784429" w:rsidP="009B5D78">
            <w:pPr>
              <w:pStyle w:val="TAC"/>
            </w:pPr>
            <w:r w:rsidRPr="00FE3C8E">
              <w:t>63</w:t>
            </w:r>
          </w:p>
        </w:tc>
        <w:tc>
          <w:tcPr>
            <w:tcW w:w="342" w:type="pct"/>
            <w:shd w:val="clear" w:color="auto" w:fill="auto"/>
            <w:tcMar>
              <w:left w:w="28" w:type="dxa"/>
              <w:right w:w="28" w:type="dxa"/>
            </w:tcMar>
          </w:tcPr>
          <w:p w14:paraId="0ECA4C85"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01E63B1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875EB1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EC80C33" w14:textId="77777777" w:rsidR="00784429" w:rsidRPr="00FE3C8E" w:rsidRDefault="00784429" w:rsidP="009B5D78">
            <w:pPr>
              <w:pStyle w:val="TAH"/>
            </w:pPr>
          </w:p>
        </w:tc>
        <w:tc>
          <w:tcPr>
            <w:tcW w:w="205" w:type="pct"/>
            <w:vMerge/>
            <w:shd w:val="clear" w:color="auto" w:fill="auto"/>
            <w:textDirection w:val="btLr"/>
            <w:vAlign w:val="center"/>
          </w:tcPr>
          <w:p w14:paraId="3B88D84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BDD9D72"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FEDD1BD" w14:textId="77777777" w:rsidR="00784429" w:rsidRPr="00FE3C8E" w:rsidRDefault="00784429" w:rsidP="009B5D78">
            <w:pPr>
              <w:pStyle w:val="TAC"/>
            </w:pPr>
            <w:r w:rsidRPr="00FE3C8E">
              <w:t>Edge_1RB_Right (A4)</w:t>
            </w:r>
          </w:p>
        </w:tc>
      </w:tr>
      <w:tr w:rsidR="00784429" w:rsidRPr="00FE3C8E" w14:paraId="69B93227" w14:textId="77777777" w:rsidTr="009B5D78">
        <w:trPr>
          <w:trHeight w:val="152"/>
        </w:trPr>
        <w:tc>
          <w:tcPr>
            <w:tcW w:w="474" w:type="pct"/>
            <w:shd w:val="clear" w:color="auto" w:fill="auto"/>
            <w:tcMar>
              <w:left w:w="28" w:type="dxa"/>
              <w:right w:w="28" w:type="dxa"/>
            </w:tcMar>
            <w:vAlign w:val="bottom"/>
          </w:tcPr>
          <w:p w14:paraId="5C12D91B" w14:textId="77777777" w:rsidR="00784429" w:rsidRPr="00FE3C8E" w:rsidRDefault="00784429" w:rsidP="009B5D78">
            <w:pPr>
              <w:pStyle w:val="TAC"/>
            </w:pPr>
            <w:r w:rsidRPr="00FE3C8E">
              <w:t>64</w:t>
            </w:r>
          </w:p>
        </w:tc>
        <w:tc>
          <w:tcPr>
            <w:tcW w:w="342" w:type="pct"/>
            <w:shd w:val="clear" w:color="auto" w:fill="auto"/>
            <w:tcMar>
              <w:left w:w="28" w:type="dxa"/>
              <w:right w:w="28" w:type="dxa"/>
            </w:tcMar>
          </w:tcPr>
          <w:p w14:paraId="5A1FD4B9"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23096F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D1C992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D2C9767" w14:textId="77777777" w:rsidR="00784429" w:rsidRPr="00FE3C8E" w:rsidRDefault="00784429" w:rsidP="009B5D78">
            <w:pPr>
              <w:pStyle w:val="TAH"/>
            </w:pPr>
          </w:p>
        </w:tc>
        <w:tc>
          <w:tcPr>
            <w:tcW w:w="205" w:type="pct"/>
            <w:vMerge/>
            <w:shd w:val="clear" w:color="auto" w:fill="auto"/>
            <w:textDirection w:val="btLr"/>
            <w:vAlign w:val="center"/>
          </w:tcPr>
          <w:p w14:paraId="32B93EA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7A49C34"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109381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2A4CE45" w14:textId="77777777" w:rsidTr="009B5D78">
        <w:trPr>
          <w:trHeight w:val="152"/>
        </w:trPr>
        <w:tc>
          <w:tcPr>
            <w:tcW w:w="474" w:type="pct"/>
            <w:shd w:val="clear" w:color="auto" w:fill="auto"/>
            <w:tcMar>
              <w:left w:w="28" w:type="dxa"/>
              <w:right w:w="28" w:type="dxa"/>
            </w:tcMar>
            <w:vAlign w:val="bottom"/>
          </w:tcPr>
          <w:p w14:paraId="00C5E8AD" w14:textId="77777777" w:rsidR="00784429" w:rsidRPr="00FE3C8E" w:rsidRDefault="00784429" w:rsidP="009B5D78">
            <w:pPr>
              <w:pStyle w:val="TAC"/>
            </w:pPr>
            <w:r w:rsidRPr="00FE3C8E">
              <w:t>65</w:t>
            </w:r>
          </w:p>
        </w:tc>
        <w:tc>
          <w:tcPr>
            <w:tcW w:w="342" w:type="pct"/>
            <w:shd w:val="clear" w:color="auto" w:fill="auto"/>
            <w:tcMar>
              <w:left w:w="28" w:type="dxa"/>
              <w:right w:w="28" w:type="dxa"/>
            </w:tcMar>
          </w:tcPr>
          <w:p w14:paraId="437BD48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0095ABF9"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8F3156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087B3E7" w14:textId="77777777" w:rsidR="00784429" w:rsidRPr="00FE3C8E" w:rsidRDefault="00784429" w:rsidP="009B5D78">
            <w:pPr>
              <w:pStyle w:val="TAH"/>
            </w:pPr>
          </w:p>
        </w:tc>
        <w:tc>
          <w:tcPr>
            <w:tcW w:w="205" w:type="pct"/>
            <w:vMerge/>
            <w:shd w:val="clear" w:color="auto" w:fill="auto"/>
            <w:textDirection w:val="btLr"/>
            <w:vAlign w:val="center"/>
          </w:tcPr>
          <w:p w14:paraId="210D9AD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1F929C1"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EC3A52E" w14:textId="77777777" w:rsidR="00784429" w:rsidRPr="00FE3C8E" w:rsidRDefault="00784429" w:rsidP="009B5D78">
            <w:pPr>
              <w:pStyle w:val="TAC"/>
            </w:pPr>
            <w:r w:rsidRPr="00FE3C8E">
              <w:t>Edge_1RB_Left (A5)</w:t>
            </w:r>
          </w:p>
        </w:tc>
      </w:tr>
      <w:tr w:rsidR="00784429" w:rsidRPr="00FE3C8E" w14:paraId="5183242E" w14:textId="77777777" w:rsidTr="009B5D78">
        <w:trPr>
          <w:trHeight w:val="152"/>
        </w:trPr>
        <w:tc>
          <w:tcPr>
            <w:tcW w:w="474" w:type="pct"/>
            <w:shd w:val="clear" w:color="auto" w:fill="auto"/>
            <w:tcMar>
              <w:left w:w="28" w:type="dxa"/>
              <w:right w:w="28" w:type="dxa"/>
            </w:tcMar>
            <w:vAlign w:val="bottom"/>
          </w:tcPr>
          <w:p w14:paraId="678A10F2" w14:textId="77777777" w:rsidR="00784429" w:rsidRPr="00FE3C8E" w:rsidRDefault="00784429" w:rsidP="009B5D78">
            <w:pPr>
              <w:pStyle w:val="TAC"/>
            </w:pPr>
            <w:r w:rsidRPr="00FE3C8E">
              <w:t>66</w:t>
            </w:r>
          </w:p>
        </w:tc>
        <w:tc>
          <w:tcPr>
            <w:tcW w:w="342" w:type="pct"/>
            <w:shd w:val="clear" w:color="auto" w:fill="auto"/>
            <w:tcMar>
              <w:left w:w="28" w:type="dxa"/>
              <w:right w:w="28" w:type="dxa"/>
            </w:tcMar>
          </w:tcPr>
          <w:p w14:paraId="36B8F2A0"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7040AE6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C6E994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9FC05B3" w14:textId="77777777" w:rsidR="00784429" w:rsidRPr="00FE3C8E" w:rsidRDefault="00784429" w:rsidP="009B5D78">
            <w:pPr>
              <w:pStyle w:val="TAH"/>
            </w:pPr>
          </w:p>
        </w:tc>
        <w:tc>
          <w:tcPr>
            <w:tcW w:w="205" w:type="pct"/>
            <w:vMerge/>
            <w:shd w:val="clear" w:color="auto" w:fill="auto"/>
            <w:textDirection w:val="btLr"/>
            <w:vAlign w:val="center"/>
          </w:tcPr>
          <w:p w14:paraId="14737F1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DDE7D41"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B77E46E"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25258E1F" w14:textId="77777777" w:rsidTr="009B5D78">
        <w:trPr>
          <w:trHeight w:val="152"/>
        </w:trPr>
        <w:tc>
          <w:tcPr>
            <w:tcW w:w="474" w:type="pct"/>
            <w:shd w:val="clear" w:color="auto" w:fill="auto"/>
            <w:tcMar>
              <w:left w:w="28" w:type="dxa"/>
              <w:right w:w="28" w:type="dxa"/>
            </w:tcMar>
            <w:vAlign w:val="bottom"/>
          </w:tcPr>
          <w:p w14:paraId="2F0FD8D8" w14:textId="77777777" w:rsidR="00784429" w:rsidRPr="00FE3C8E" w:rsidRDefault="00784429" w:rsidP="009B5D78">
            <w:pPr>
              <w:pStyle w:val="TAC"/>
            </w:pPr>
            <w:r w:rsidRPr="00FE3C8E">
              <w:t>67</w:t>
            </w:r>
          </w:p>
        </w:tc>
        <w:tc>
          <w:tcPr>
            <w:tcW w:w="342" w:type="pct"/>
            <w:shd w:val="clear" w:color="auto" w:fill="auto"/>
            <w:tcMar>
              <w:left w:w="28" w:type="dxa"/>
              <w:right w:w="28" w:type="dxa"/>
            </w:tcMar>
            <w:vAlign w:val="center"/>
          </w:tcPr>
          <w:p w14:paraId="0DFEB209"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7F00B56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93BD16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6DC99CE" w14:textId="77777777" w:rsidR="00784429" w:rsidRPr="00FE3C8E" w:rsidRDefault="00784429" w:rsidP="009B5D78">
            <w:pPr>
              <w:pStyle w:val="TAH"/>
            </w:pPr>
          </w:p>
        </w:tc>
        <w:tc>
          <w:tcPr>
            <w:tcW w:w="205" w:type="pct"/>
            <w:vMerge/>
            <w:shd w:val="clear" w:color="auto" w:fill="auto"/>
            <w:textDirection w:val="btLr"/>
            <w:vAlign w:val="center"/>
          </w:tcPr>
          <w:p w14:paraId="380561A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18134FD"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14DAB384" w14:textId="77777777" w:rsidR="00784429" w:rsidRPr="00FE3C8E" w:rsidRDefault="00784429" w:rsidP="009B5D78">
            <w:pPr>
              <w:pStyle w:val="TAC"/>
            </w:pPr>
            <w:r w:rsidRPr="00FE3C8E">
              <w:t>Edge_1RB_Right (A5)</w:t>
            </w:r>
          </w:p>
        </w:tc>
      </w:tr>
      <w:tr w:rsidR="00784429" w:rsidRPr="00FE3C8E" w14:paraId="4A515871" w14:textId="77777777" w:rsidTr="009B5D78">
        <w:trPr>
          <w:trHeight w:val="152"/>
        </w:trPr>
        <w:tc>
          <w:tcPr>
            <w:tcW w:w="474" w:type="pct"/>
            <w:shd w:val="clear" w:color="auto" w:fill="auto"/>
            <w:tcMar>
              <w:left w:w="28" w:type="dxa"/>
              <w:right w:w="28" w:type="dxa"/>
            </w:tcMar>
            <w:vAlign w:val="bottom"/>
          </w:tcPr>
          <w:p w14:paraId="2CC9F376" w14:textId="77777777" w:rsidR="00784429" w:rsidRPr="00FE3C8E" w:rsidRDefault="00784429" w:rsidP="009B5D78">
            <w:pPr>
              <w:pStyle w:val="TAC"/>
            </w:pPr>
            <w:r w:rsidRPr="00FE3C8E">
              <w:t>68</w:t>
            </w:r>
          </w:p>
        </w:tc>
        <w:tc>
          <w:tcPr>
            <w:tcW w:w="342" w:type="pct"/>
            <w:shd w:val="clear" w:color="auto" w:fill="auto"/>
            <w:tcMar>
              <w:left w:w="28" w:type="dxa"/>
              <w:right w:w="28" w:type="dxa"/>
            </w:tcMar>
            <w:vAlign w:val="center"/>
          </w:tcPr>
          <w:p w14:paraId="5A8DB22F"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08F99762"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A314A1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FF3423E" w14:textId="77777777" w:rsidR="00784429" w:rsidRPr="00FE3C8E" w:rsidRDefault="00784429" w:rsidP="009B5D78">
            <w:pPr>
              <w:pStyle w:val="TAH"/>
            </w:pPr>
          </w:p>
        </w:tc>
        <w:tc>
          <w:tcPr>
            <w:tcW w:w="205" w:type="pct"/>
            <w:vMerge/>
            <w:shd w:val="clear" w:color="auto" w:fill="auto"/>
            <w:textDirection w:val="btLr"/>
            <w:vAlign w:val="center"/>
          </w:tcPr>
          <w:p w14:paraId="32413D1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BD13283"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38B83E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185C4DEA" w14:textId="77777777" w:rsidTr="009B5D78">
        <w:trPr>
          <w:trHeight w:val="152"/>
        </w:trPr>
        <w:tc>
          <w:tcPr>
            <w:tcW w:w="474" w:type="pct"/>
            <w:shd w:val="clear" w:color="auto" w:fill="auto"/>
            <w:tcMar>
              <w:left w:w="28" w:type="dxa"/>
              <w:right w:w="28" w:type="dxa"/>
            </w:tcMar>
            <w:vAlign w:val="bottom"/>
          </w:tcPr>
          <w:p w14:paraId="2DBAC131" w14:textId="77777777" w:rsidR="00784429" w:rsidRPr="00FE3C8E" w:rsidRDefault="00784429" w:rsidP="009B5D78">
            <w:pPr>
              <w:pStyle w:val="TAC"/>
            </w:pPr>
            <w:r w:rsidRPr="00FE3C8E">
              <w:t>69</w:t>
            </w:r>
          </w:p>
        </w:tc>
        <w:tc>
          <w:tcPr>
            <w:tcW w:w="342" w:type="pct"/>
            <w:shd w:val="clear" w:color="auto" w:fill="auto"/>
            <w:tcMar>
              <w:left w:w="28" w:type="dxa"/>
              <w:right w:w="28" w:type="dxa"/>
            </w:tcMar>
            <w:vAlign w:val="center"/>
          </w:tcPr>
          <w:p w14:paraId="70923BFB"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513FB74"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AA260F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6DC230" w14:textId="77777777" w:rsidR="00784429" w:rsidRPr="00FE3C8E" w:rsidRDefault="00784429" w:rsidP="009B5D78">
            <w:pPr>
              <w:pStyle w:val="TAH"/>
            </w:pPr>
          </w:p>
        </w:tc>
        <w:tc>
          <w:tcPr>
            <w:tcW w:w="205" w:type="pct"/>
            <w:vMerge/>
            <w:shd w:val="clear" w:color="auto" w:fill="auto"/>
            <w:textDirection w:val="btLr"/>
            <w:vAlign w:val="center"/>
          </w:tcPr>
          <w:p w14:paraId="67BF6D9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5DC6F55"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4A7E72B" w14:textId="77777777" w:rsidR="00784429" w:rsidRPr="00FE3C8E" w:rsidRDefault="00784429" w:rsidP="009B5D78">
            <w:pPr>
              <w:pStyle w:val="TAC"/>
            </w:pPr>
            <w:r w:rsidRPr="00FE3C8E">
              <w:t>Edge_1RB_Left (A6)</w:t>
            </w:r>
          </w:p>
        </w:tc>
      </w:tr>
      <w:tr w:rsidR="00784429" w:rsidRPr="00FE3C8E" w14:paraId="20C9FD19" w14:textId="77777777" w:rsidTr="009B5D78">
        <w:trPr>
          <w:trHeight w:val="152"/>
        </w:trPr>
        <w:tc>
          <w:tcPr>
            <w:tcW w:w="474" w:type="pct"/>
            <w:shd w:val="clear" w:color="auto" w:fill="auto"/>
            <w:tcMar>
              <w:left w:w="28" w:type="dxa"/>
              <w:right w:w="28" w:type="dxa"/>
            </w:tcMar>
            <w:vAlign w:val="bottom"/>
          </w:tcPr>
          <w:p w14:paraId="2825D610" w14:textId="77777777" w:rsidR="00784429" w:rsidRPr="00FE3C8E" w:rsidRDefault="00784429" w:rsidP="009B5D78">
            <w:pPr>
              <w:pStyle w:val="TAC"/>
            </w:pPr>
            <w:r w:rsidRPr="00FE3C8E">
              <w:t>70</w:t>
            </w:r>
          </w:p>
        </w:tc>
        <w:tc>
          <w:tcPr>
            <w:tcW w:w="342" w:type="pct"/>
            <w:shd w:val="clear" w:color="auto" w:fill="auto"/>
            <w:tcMar>
              <w:left w:w="28" w:type="dxa"/>
              <w:right w:w="28" w:type="dxa"/>
            </w:tcMar>
            <w:vAlign w:val="center"/>
          </w:tcPr>
          <w:p w14:paraId="4E91E54D"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E168B5F"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1ED918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1F4D5F7" w14:textId="77777777" w:rsidR="00784429" w:rsidRPr="00FE3C8E" w:rsidRDefault="00784429" w:rsidP="009B5D78">
            <w:pPr>
              <w:pStyle w:val="TAH"/>
            </w:pPr>
          </w:p>
        </w:tc>
        <w:tc>
          <w:tcPr>
            <w:tcW w:w="205" w:type="pct"/>
            <w:vMerge/>
            <w:shd w:val="clear" w:color="auto" w:fill="auto"/>
            <w:textDirection w:val="btLr"/>
            <w:vAlign w:val="center"/>
          </w:tcPr>
          <w:p w14:paraId="48C12A1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5797C05"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10978B5C" w14:textId="77777777" w:rsidR="00784429" w:rsidRPr="00FE3C8E" w:rsidRDefault="00784429" w:rsidP="009B5D78">
            <w:pPr>
              <w:pStyle w:val="TAC"/>
            </w:pPr>
            <w:proofErr w:type="spellStart"/>
            <w:r w:rsidRPr="00FE3C8E">
              <w:t>Outer_Full</w:t>
            </w:r>
            <w:proofErr w:type="spellEnd"/>
            <w:r w:rsidRPr="00FE3C8E">
              <w:t xml:space="preserve"> (2)</w:t>
            </w:r>
          </w:p>
        </w:tc>
      </w:tr>
    </w:tbl>
    <w:p w14:paraId="7FFF7627"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6241DA69" w14:textId="77777777" w:rsidTr="009B5D78">
        <w:trPr>
          <w:trHeight w:val="152"/>
        </w:trPr>
        <w:tc>
          <w:tcPr>
            <w:tcW w:w="5000" w:type="pct"/>
            <w:gridSpan w:val="10"/>
            <w:shd w:val="clear" w:color="auto" w:fill="auto"/>
            <w:tcMar>
              <w:left w:w="28" w:type="dxa"/>
              <w:right w:w="28" w:type="dxa"/>
            </w:tcMar>
            <w:vAlign w:val="center"/>
          </w:tcPr>
          <w:p w14:paraId="0664C0B7"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426C2B32" w14:textId="77777777" w:rsidTr="009B5D78">
        <w:trPr>
          <w:trHeight w:val="152"/>
        </w:trPr>
        <w:tc>
          <w:tcPr>
            <w:tcW w:w="474" w:type="pct"/>
            <w:vMerge w:val="restart"/>
            <w:shd w:val="clear" w:color="auto" w:fill="auto"/>
            <w:tcMar>
              <w:left w:w="28" w:type="dxa"/>
              <w:right w:w="28" w:type="dxa"/>
            </w:tcMar>
            <w:vAlign w:val="center"/>
          </w:tcPr>
          <w:p w14:paraId="1364D540"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1E55A955"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574DD461"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5FD97769"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34C6DFBF"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4C826BBE" w14:textId="77777777" w:rsidR="00784429" w:rsidRPr="00FE3C8E" w:rsidRDefault="00784429" w:rsidP="009B5D78">
            <w:pPr>
              <w:pStyle w:val="TAH"/>
            </w:pPr>
            <w:r w:rsidRPr="00FE3C8E">
              <w:t>Uplink Configuration</w:t>
            </w:r>
          </w:p>
        </w:tc>
      </w:tr>
      <w:tr w:rsidR="00784429" w:rsidRPr="00FE3C8E" w14:paraId="32F0CE37" w14:textId="77777777" w:rsidTr="009B5D78">
        <w:trPr>
          <w:trHeight w:val="152"/>
        </w:trPr>
        <w:tc>
          <w:tcPr>
            <w:tcW w:w="474" w:type="pct"/>
            <w:vMerge/>
            <w:shd w:val="clear" w:color="auto" w:fill="auto"/>
            <w:tcMar>
              <w:left w:w="28" w:type="dxa"/>
              <w:right w:w="28" w:type="dxa"/>
            </w:tcMar>
            <w:vAlign w:val="center"/>
          </w:tcPr>
          <w:p w14:paraId="4AC1E877"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0C000C21"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78DDFADE"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76EE0F48"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25CD2815" w14:textId="77777777" w:rsidR="00784429" w:rsidRPr="00FE3C8E" w:rsidRDefault="00784429" w:rsidP="009B5D78">
            <w:pPr>
              <w:pStyle w:val="TAH"/>
            </w:pPr>
          </w:p>
        </w:tc>
        <w:tc>
          <w:tcPr>
            <w:tcW w:w="754" w:type="pct"/>
            <w:gridSpan w:val="2"/>
            <w:vMerge w:val="restart"/>
            <w:shd w:val="clear" w:color="auto" w:fill="auto"/>
            <w:vAlign w:val="center"/>
          </w:tcPr>
          <w:p w14:paraId="4A8768E6" w14:textId="77777777" w:rsidR="00784429" w:rsidRPr="00FE3C8E" w:rsidRDefault="00784429" w:rsidP="009B5D78">
            <w:pPr>
              <w:pStyle w:val="TAH"/>
            </w:pPr>
            <w:r w:rsidRPr="00FE3C8E">
              <w:t>Modulation</w:t>
            </w:r>
          </w:p>
          <w:p w14:paraId="47D00D08"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1390BEB4" w14:textId="77777777" w:rsidR="00784429" w:rsidRPr="00FE3C8E" w:rsidRDefault="00784429" w:rsidP="009B5D78">
            <w:pPr>
              <w:pStyle w:val="TAH"/>
            </w:pPr>
            <w:r w:rsidRPr="00FE3C8E">
              <w:t>RB allocation (Note 1)</w:t>
            </w:r>
          </w:p>
        </w:tc>
      </w:tr>
      <w:tr w:rsidR="00784429" w:rsidRPr="00FE3C8E" w14:paraId="0BC3E98B" w14:textId="77777777" w:rsidTr="009B5D78">
        <w:trPr>
          <w:trHeight w:val="152"/>
        </w:trPr>
        <w:tc>
          <w:tcPr>
            <w:tcW w:w="474" w:type="pct"/>
            <w:vMerge/>
            <w:shd w:val="clear" w:color="auto" w:fill="auto"/>
            <w:tcMar>
              <w:left w:w="28" w:type="dxa"/>
              <w:right w:w="28" w:type="dxa"/>
            </w:tcMar>
            <w:vAlign w:val="center"/>
          </w:tcPr>
          <w:p w14:paraId="5B23F11D"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0CE5DD46"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696683F2"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1CE0B9A0"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743DF960" w14:textId="77777777" w:rsidR="00784429" w:rsidRPr="00FE3C8E" w:rsidRDefault="00784429" w:rsidP="009B5D78">
            <w:pPr>
              <w:pStyle w:val="TAH"/>
            </w:pPr>
          </w:p>
        </w:tc>
        <w:tc>
          <w:tcPr>
            <w:tcW w:w="754" w:type="pct"/>
            <w:gridSpan w:val="2"/>
            <w:vMerge/>
            <w:shd w:val="clear" w:color="auto" w:fill="auto"/>
            <w:textDirection w:val="btLr"/>
            <w:vAlign w:val="center"/>
          </w:tcPr>
          <w:p w14:paraId="0894D84E" w14:textId="77777777" w:rsidR="00784429" w:rsidRPr="00FE3C8E" w:rsidRDefault="00784429" w:rsidP="009B5D78">
            <w:pPr>
              <w:pStyle w:val="TAC"/>
            </w:pPr>
          </w:p>
        </w:tc>
        <w:tc>
          <w:tcPr>
            <w:tcW w:w="687" w:type="pct"/>
            <w:shd w:val="clear" w:color="auto" w:fill="auto"/>
            <w:tcMar>
              <w:left w:w="45" w:type="dxa"/>
              <w:right w:w="45" w:type="dxa"/>
            </w:tcMar>
            <w:vAlign w:val="center"/>
          </w:tcPr>
          <w:p w14:paraId="513AE8B3" w14:textId="77777777" w:rsidR="00784429" w:rsidRPr="00FE3C8E" w:rsidRDefault="00784429" w:rsidP="009B5D78">
            <w:pPr>
              <w:pStyle w:val="TAH"/>
            </w:pPr>
            <w:r w:rsidRPr="00FE3C8E">
              <w:t>SCS 15 kHz</w:t>
            </w:r>
          </w:p>
        </w:tc>
        <w:tc>
          <w:tcPr>
            <w:tcW w:w="687" w:type="pct"/>
            <w:shd w:val="clear" w:color="auto" w:fill="auto"/>
            <w:vAlign w:val="center"/>
          </w:tcPr>
          <w:p w14:paraId="5BFDF5FD" w14:textId="77777777" w:rsidR="00784429" w:rsidRPr="00FE3C8E" w:rsidRDefault="00784429" w:rsidP="009B5D78">
            <w:pPr>
              <w:pStyle w:val="TAH"/>
            </w:pPr>
            <w:r w:rsidRPr="00FE3C8E">
              <w:t>SCS 30 kHz</w:t>
            </w:r>
          </w:p>
        </w:tc>
        <w:tc>
          <w:tcPr>
            <w:tcW w:w="685" w:type="pct"/>
            <w:shd w:val="clear" w:color="auto" w:fill="auto"/>
            <w:vAlign w:val="center"/>
          </w:tcPr>
          <w:p w14:paraId="38D2D862" w14:textId="77777777" w:rsidR="00784429" w:rsidRPr="00FE3C8E" w:rsidRDefault="00784429" w:rsidP="009B5D78">
            <w:pPr>
              <w:pStyle w:val="TAH"/>
            </w:pPr>
            <w:r w:rsidRPr="00FE3C8E">
              <w:t>SCS 60 kHz</w:t>
            </w:r>
          </w:p>
        </w:tc>
      </w:tr>
      <w:tr w:rsidR="00784429" w:rsidRPr="00FE3C8E" w14:paraId="628ED581" w14:textId="77777777" w:rsidTr="009B5D78">
        <w:trPr>
          <w:trHeight w:val="152"/>
        </w:trPr>
        <w:tc>
          <w:tcPr>
            <w:tcW w:w="474" w:type="pct"/>
            <w:shd w:val="clear" w:color="auto" w:fill="auto"/>
            <w:tcMar>
              <w:left w:w="28" w:type="dxa"/>
              <w:right w:w="28" w:type="dxa"/>
            </w:tcMar>
            <w:vAlign w:val="bottom"/>
          </w:tcPr>
          <w:p w14:paraId="75E326F9" w14:textId="77777777" w:rsidR="00784429" w:rsidRPr="00FE3C8E" w:rsidRDefault="00784429" w:rsidP="009B5D78">
            <w:pPr>
              <w:pStyle w:val="TAC"/>
            </w:pPr>
            <w:r w:rsidRPr="00FE3C8E">
              <w:t>71</w:t>
            </w:r>
          </w:p>
        </w:tc>
        <w:tc>
          <w:tcPr>
            <w:tcW w:w="342" w:type="pct"/>
            <w:shd w:val="clear" w:color="auto" w:fill="auto"/>
            <w:tcMar>
              <w:left w:w="28" w:type="dxa"/>
              <w:right w:w="28" w:type="dxa"/>
            </w:tcMar>
          </w:tcPr>
          <w:p w14:paraId="265B287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22C9A47"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42753FC"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03CDBB40" w14:textId="77777777" w:rsidR="00784429" w:rsidRPr="00FE3C8E" w:rsidRDefault="00784429" w:rsidP="009B5D78">
            <w:pPr>
              <w:pStyle w:val="TAH"/>
            </w:pPr>
          </w:p>
        </w:tc>
        <w:tc>
          <w:tcPr>
            <w:tcW w:w="205" w:type="pct"/>
            <w:vMerge w:val="restart"/>
            <w:shd w:val="clear" w:color="auto" w:fill="auto"/>
            <w:textDirection w:val="btLr"/>
            <w:vAlign w:val="center"/>
          </w:tcPr>
          <w:p w14:paraId="06952B6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3AF5EF2"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19DA30CD" w14:textId="77777777" w:rsidR="00784429" w:rsidRPr="00FE3C8E" w:rsidRDefault="00784429" w:rsidP="009B5D78">
            <w:pPr>
              <w:pStyle w:val="TAC"/>
            </w:pPr>
            <w:r w:rsidRPr="00FE3C8E">
              <w:t>Edge_1RB_Right (A6)</w:t>
            </w:r>
          </w:p>
        </w:tc>
      </w:tr>
      <w:tr w:rsidR="00784429" w:rsidRPr="00FE3C8E" w14:paraId="30BFAEA0" w14:textId="77777777" w:rsidTr="009B5D78">
        <w:trPr>
          <w:trHeight w:val="152"/>
        </w:trPr>
        <w:tc>
          <w:tcPr>
            <w:tcW w:w="474" w:type="pct"/>
            <w:shd w:val="clear" w:color="auto" w:fill="auto"/>
            <w:tcMar>
              <w:left w:w="28" w:type="dxa"/>
              <w:right w:w="28" w:type="dxa"/>
            </w:tcMar>
            <w:vAlign w:val="bottom"/>
          </w:tcPr>
          <w:p w14:paraId="1CA19613" w14:textId="77777777" w:rsidR="00784429" w:rsidRPr="00FE3C8E" w:rsidRDefault="00784429" w:rsidP="009B5D78">
            <w:pPr>
              <w:pStyle w:val="TAC"/>
            </w:pPr>
            <w:r w:rsidRPr="00FE3C8E">
              <w:t>72</w:t>
            </w:r>
          </w:p>
        </w:tc>
        <w:tc>
          <w:tcPr>
            <w:tcW w:w="342" w:type="pct"/>
            <w:shd w:val="clear" w:color="auto" w:fill="auto"/>
            <w:tcMar>
              <w:left w:w="28" w:type="dxa"/>
              <w:right w:w="28" w:type="dxa"/>
            </w:tcMar>
          </w:tcPr>
          <w:p w14:paraId="7E071311"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0736DE8"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74C4B8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4F94ED4" w14:textId="77777777" w:rsidR="00784429" w:rsidRPr="00FE3C8E" w:rsidRDefault="00784429" w:rsidP="009B5D78">
            <w:pPr>
              <w:pStyle w:val="TAH"/>
            </w:pPr>
          </w:p>
        </w:tc>
        <w:tc>
          <w:tcPr>
            <w:tcW w:w="205" w:type="pct"/>
            <w:vMerge/>
            <w:shd w:val="clear" w:color="auto" w:fill="auto"/>
            <w:textDirection w:val="btLr"/>
            <w:vAlign w:val="center"/>
          </w:tcPr>
          <w:p w14:paraId="4B52195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7A3284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94BEC9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2193E58C" w14:textId="77777777" w:rsidTr="009B5D78">
        <w:trPr>
          <w:trHeight w:val="152"/>
        </w:trPr>
        <w:tc>
          <w:tcPr>
            <w:tcW w:w="474" w:type="pct"/>
            <w:shd w:val="clear" w:color="auto" w:fill="auto"/>
            <w:tcMar>
              <w:left w:w="28" w:type="dxa"/>
              <w:right w:w="28" w:type="dxa"/>
            </w:tcMar>
            <w:vAlign w:val="bottom"/>
          </w:tcPr>
          <w:p w14:paraId="449B0731" w14:textId="77777777" w:rsidR="00784429" w:rsidRPr="00FE3C8E" w:rsidRDefault="00784429" w:rsidP="009B5D78">
            <w:pPr>
              <w:pStyle w:val="TAC"/>
            </w:pPr>
            <w:r w:rsidRPr="00FE3C8E">
              <w:t>73</w:t>
            </w:r>
          </w:p>
        </w:tc>
        <w:tc>
          <w:tcPr>
            <w:tcW w:w="342" w:type="pct"/>
            <w:shd w:val="clear" w:color="auto" w:fill="auto"/>
            <w:tcMar>
              <w:left w:w="28" w:type="dxa"/>
              <w:right w:w="28" w:type="dxa"/>
            </w:tcMar>
            <w:vAlign w:val="center"/>
          </w:tcPr>
          <w:p w14:paraId="0A6FBF31"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C066CD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D8ACDE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10AB1C5" w14:textId="77777777" w:rsidR="00784429" w:rsidRPr="00FE3C8E" w:rsidRDefault="00784429" w:rsidP="009B5D78">
            <w:pPr>
              <w:pStyle w:val="TAH"/>
            </w:pPr>
          </w:p>
        </w:tc>
        <w:tc>
          <w:tcPr>
            <w:tcW w:w="205" w:type="pct"/>
            <w:vMerge/>
            <w:shd w:val="clear" w:color="auto" w:fill="auto"/>
            <w:textDirection w:val="btLr"/>
            <w:vAlign w:val="center"/>
          </w:tcPr>
          <w:p w14:paraId="4252C70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CA955B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7494976" w14:textId="77777777" w:rsidR="00784429" w:rsidRPr="00FE3C8E" w:rsidRDefault="00784429" w:rsidP="009B5D78">
            <w:pPr>
              <w:pStyle w:val="TAC"/>
            </w:pPr>
            <w:r w:rsidRPr="00FE3C8E">
              <w:t>Edge_1RB_Left (A7)</w:t>
            </w:r>
          </w:p>
        </w:tc>
      </w:tr>
      <w:tr w:rsidR="00784429" w:rsidRPr="00FE3C8E" w14:paraId="3A421559" w14:textId="77777777" w:rsidTr="009B5D78">
        <w:trPr>
          <w:trHeight w:val="152"/>
        </w:trPr>
        <w:tc>
          <w:tcPr>
            <w:tcW w:w="474" w:type="pct"/>
            <w:shd w:val="clear" w:color="auto" w:fill="auto"/>
            <w:tcMar>
              <w:left w:w="28" w:type="dxa"/>
              <w:right w:w="28" w:type="dxa"/>
            </w:tcMar>
            <w:vAlign w:val="bottom"/>
          </w:tcPr>
          <w:p w14:paraId="41D9EFBF" w14:textId="77777777" w:rsidR="00784429" w:rsidRPr="00FE3C8E" w:rsidRDefault="00784429" w:rsidP="009B5D78">
            <w:pPr>
              <w:pStyle w:val="TAC"/>
            </w:pPr>
            <w:r w:rsidRPr="00FE3C8E">
              <w:t>74</w:t>
            </w:r>
          </w:p>
        </w:tc>
        <w:tc>
          <w:tcPr>
            <w:tcW w:w="342" w:type="pct"/>
            <w:shd w:val="clear" w:color="auto" w:fill="auto"/>
            <w:tcMar>
              <w:left w:w="28" w:type="dxa"/>
              <w:right w:w="28" w:type="dxa"/>
            </w:tcMar>
            <w:vAlign w:val="center"/>
          </w:tcPr>
          <w:p w14:paraId="60CF3B97"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92DFB7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41464B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D677BB8" w14:textId="77777777" w:rsidR="00784429" w:rsidRPr="00FE3C8E" w:rsidRDefault="00784429" w:rsidP="009B5D78">
            <w:pPr>
              <w:pStyle w:val="TAH"/>
            </w:pPr>
          </w:p>
        </w:tc>
        <w:tc>
          <w:tcPr>
            <w:tcW w:w="205" w:type="pct"/>
            <w:vMerge/>
            <w:shd w:val="clear" w:color="auto" w:fill="auto"/>
            <w:textDirection w:val="btLr"/>
            <w:vAlign w:val="center"/>
          </w:tcPr>
          <w:p w14:paraId="66021C2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9FE1978"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2423F79F" w14:textId="77777777" w:rsidR="00784429" w:rsidRPr="00FE3C8E" w:rsidRDefault="00784429" w:rsidP="009B5D78">
            <w:pPr>
              <w:pStyle w:val="TAC"/>
            </w:pPr>
            <w:r w:rsidRPr="00FE3C8E">
              <w:t>150@63 (A2)</w:t>
            </w:r>
          </w:p>
        </w:tc>
        <w:tc>
          <w:tcPr>
            <w:tcW w:w="687" w:type="pct"/>
            <w:shd w:val="clear" w:color="auto" w:fill="auto"/>
            <w:vAlign w:val="center"/>
          </w:tcPr>
          <w:p w14:paraId="12DF5F50" w14:textId="77777777" w:rsidR="00784429" w:rsidRPr="00FE3C8E" w:rsidRDefault="00784429" w:rsidP="009B5D78">
            <w:pPr>
              <w:pStyle w:val="TAC"/>
            </w:pPr>
            <w:r w:rsidRPr="00FE3C8E">
              <w:t>72@32 (A2)</w:t>
            </w:r>
          </w:p>
        </w:tc>
        <w:tc>
          <w:tcPr>
            <w:tcW w:w="685" w:type="pct"/>
            <w:shd w:val="clear" w:color="auto" w:fill="auto"/>
            <w:vAlign w:val="center"/>
          </w:tcPr>
          <w:p w14:paraId="1E583DA8" w14:textId="77777777" w:rsidR="00784429" w:rsidRPr="00FE3C8E" w:rsidRDefault="00784429" w:rsidP="009B5D78">
            <w:pPr>
              <w:pStyle w:val="TAC"/>
            </w:pPr>
            <w:r w:rsidRPr="00FE3C8E">
              <w:t>32@16 (A2)</w:t>
            </w:r>
          </w:p>
        </w:tc>
      </w:tr>
      <w:tr w:rsidR="00784429" w:rsidRPr="00FE3C8E" w14:paraId="70E740A2" w14:textId="77777777" w:rsidTr="009B5D78">
        <w:trPr>
          <w:trHeight w:val="152"/>
        </w:trPr>
        <w:tc>
          <w:tcPr>
            <w:tcW w:w="474" w:type="pct"/>
            <w:shd w:val="clear" w:color="auto" w:fill="auto"/>
            <w:tcMar>
              <w:left w:w="28" w:type="dxa"/>
              <w:right w:w="28" w:type="dxa"/>
            </w:tcMar>
            <w:vAlign w:val="bottom"/>
          </w:tcPr>
          <w:p w14:paraId="1439BD78" w14:textId="77777777" w:rsidR="00784429" w:rsidRPr="00FE3C8E" w:rsidRDefault="00784429" w:rsidP="009B5D78">
            <w:pPr>
              <w:pStyle w:val="TAC"/>
            </w:pPr>
            <w:r w:rsidRPr="00FE3C8E">
              <w:t>75</w:t>
            </w:r>
          </w:p>
        </w:tc>
        <w:tc>
          <w:tcPr>
            <w:tcW w:w="342" w:type="pct"/>
            <w:shd w:val="clear" w:color="auto" w:fill="auto"/>
            <w:tcMar>
              <w:left w:w="28" w:type="dxa"/>
              <w:right w:w="28" w:type="dxa"/>
            </w:tcMar>
            <w:vAlign w:val="center"/>
          </w:tcPr>
          <w:p w14:paraId="062658A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8247B2E"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A964C2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2F38592" w14:textId="77777777" w:rsidR="00784429" w:rsidRPr="00FE3C8E" w:rsidRDefault="00784429" w:rsidP="009B5D78">
            <w:pPr>
              <w:pStyle w:val="TAH"/>
            </w:pPr>
          </w:p>
        </w:tc>
        <w:tc>
          <w:tcPr>
            <w:tcW w:w="205" w:type="pct"/>
            <w:vMerge/>
            <w:shd w:val="clear" w:color="auto" w:fill="auto"/>
            <w:textDirection w:val="btLr"/>
            <w:vAlign w:val="center"/>
          </w:tcPr>
          <w:p w14:paraId="03582E5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8F6CCFE"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5F23231C" w14:textId="78668CF5" w:rsidR="00784429" w:rsidRPr="00FE3C8E" w:rsidRDefault="00784429" w:rsidP="009B5D78">
            <w:pPr>
              <w:pStyle w:val="TAC"/>
            </w:pPr>
            <w:r w:rsidRPr="00FE3C8E">
              <w:t>96@</w:t>
            </w:r>
            <w:del w:id="17" w:author="Runsen - Samsung" w:date="2022-04-25T23:04:00Z">
              <w:r w:rsidRPr="00FE3C8E" w:rsidDel="00F90981">
                <w:delText xml:space="preserve">63 </w:delText>
              </w:r>
            </w:del>
            <w:ins w:id="18" w:author="Runsen - Samsung" w:date="2022-04-25T23:04:00Z">
              <w:r w:rsidR="00F90981">
                <w:t>73</w:t>
              </w:r>
              <w:r w:rsidR="00F90981" w:rsidRPr="00FE3C8E">
                <w:t xml:space="preserve"> </w:t>
              </w:r>
            </w:ins>
            <w:r w:rsidRPr="00FE3C8E">
              <w:t>(A1)</w:t>
            </w:r>
          </w:p>
        </w:tc>
        <w:tc>
          <w:tcPr>
            <w:tcW w:w="687" w:type="pct"/>
            <w:shd w:val="clear" w:color="auto" w:fill="auto"/>
            <w:vAlign w:val="center"/>
          </w:tcPr>
          <w:p w14:paraId="6206C628" w14:textId="195DBD84" w:rsidR="00784429" w:rsidRPr="00FE3C8E" w:rsidRDefault="00784429" w:rsidP="009B5D78">
            <w:pPr>
              <w:pStyle w:val="TAC"/>
            </w:pPr>
            <w:r w:rsidRPr="00FE3C8E">
              <w:t>48@</w:t>
            </w:r>
            <w:del w:id="19" w:author="Runsen - Samsung" w:date="2022-04-25T23:04:00Z">
              <w:r w:rsidRPr="00FE3C8E" w:rsidDel="00F90981">
                <w:delText xml:space="preserve">32 </w:delText>
              </w:r>
            </w:del>
            <w:ins w:id="20" w:author="Runsen - Samsung" w:date="2022-04-25T23:04:00Z">
              <w:r w:rsidR="00F90981">
                <w:t>35</w:t>
              </w:r>
              <w:r w:rsidR="00F90981" w:rsidRPr="00FE3C8E">
                <w:t xml:space="preserve"> </w:t>
              </w:r>
            </w:ins>
            <w:r w:rsidRPr="00FE3C8E">
              <w:t>(A1)</w:t>
            </w:r>
          </w:p>
        </w:tc>
        <w:tc>
          <w:tcPr>
            <w:tcW w:w="685" w:type="pct"/>
            <w:shd w:val="clear" w:color="auto" w:fill="auto"/>
            <w:vAlign w:val="center"/>
          </w:tcPr>
          <w:p w14:paraId="38ECD655" w14:textId="77777777" w:rsidR="00784429" w:rsidRPr="00FE3C8E" w:rsidRDefault="00784429" w:rsidP="009B5D78">
            <w:pPr>
              <w:pStyle w:val="TAC"/>
            </w:pPr>
            <w:r w:rsidRPr="00FE3C8E">
              <w:t>24@16 (A1)</w:t>
            </w:r>
          </w:p>
        </w:tc>
      </w:tr>
      <w:tr w:rsidR="00784429" w:rsidRPr="00FE3C8E" w14:paraId="59AE6451" w14:textId="77777777" w:rsidTr="009B5D78">
        <w:trPr>
          <w:trHeight w:val="152"/>
        </w:trPr>
        <w:tc>
          <w:tcPr>
            <w:tcW w:w="474" w:type="pct"/>
            <w:shd w:val="clear" w:color="auto" w:fill="auto"/>
            <w:tcMar>
              <w:left w:w="28" w:type="dxa"/>
              <w:right w:w="28" w:type="dxa"/>
            </w:tcMar>
            <w:vAlign w:val="bottom"/>
          </w:tcPr>
          <w:p w14:paraId="72A78B2C" w14:textId="77777777" w:rsidR="00784429" w:rsidRPr="00FE3C8E" w:rsidRDefault="00784429" w:rsidP="009B5D78">
            <w:pPr>
              <w:pStyle w:val="TAC"/>
            </w:pPr>
            <w:r w:rsidRPr="00FE3C8E">
              <w:t>76</w:t>
            </w:r>
          </w:p>
        </w:tc>
        <w:tc>
          <w:tcPr>
            <w:tcW w:w="342" w:type="pct"/>
            <w:shd w:val="clear" w:color="auto" w:fill="auto"/>
            <w:tcMar>
              <w:left w:w="28" w:type="dxa"/>
              <w:right w:w="28" w:type="dxa"/>
            </w:tcMar>
            <w:vAlign w:val="center"/>
          </w:tcPr>
          <w:p w14:paraId="20930EC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4AB6CA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F74BDA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C9D82B8" w14:textId="77777777" w:rsidR="00784429" w:rsidRPr="00FE3C8E" w:rsidRDefault="00784429" w:rsidP="009B5D78">
            <w:pPr>
              <w:pStyle w:val="TAH"/>
            </w:pPr>
          </w:p>
        </w:tc>
        <w:tc>
          <w:tcPr>
            <w:tcW w:w="205" w:type="pct"/>
            <w:vMerge/>
            <w:shd w:val="clear" w:color="auto" w:fill="auto"/>
            <w:textDirection w:val="btLr"/>
            <w:vAlign w:val="center"/>
          </w:tcPr>
          <w:p w14:paraId="01ACA3D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7161E29"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68FE770" w14:textId="77777777" w:rsidR="00784429" w:rsidRPr="00FE3C8E" w:rsidRDefault="00784429" w:rsidP="009B5D78">
            <w:pPr>
              <w:pStyle w:val="TAC"/>
            </w:pPr>
            <w:r w:rsidRPr="00FE3C8E">
              <w:t>Edge_1RB_Right (A7)</w:t>
            </w:r>
          </w:p>
        </w:tc>
      </w:tr>
      <w:tr w:rsidR="00784429" w:rsidRPr="00FE3C8E" w14:paraId="74523C8C" w14:textId="77777777" w:rsidTr="009B5D78">
        <w:trPr>
          <w:trHeight w:val="152"/>
        </w:trPr>
        <w:tc>
          <w:tcPr>
            <w:tcW w:w="474" w:type="pct"/>
            <w:shd w:val="clear" w:color="auto" w:fill="auto"/>
            <w:tcMar>
              <w:left w:w="28" w:type="dxa"/>
              <w:right w:w="28" w:type="dxa"/>
            </w:tcMar>
            <w:vAlign w:val="bottom"/>
          </w:tcPr>
          <w:p w14:paraId="124B4CD9" w14:textId="77777777" w:rsidR="00784429" w:rsidRPr="00FE3C8E" w:rsidRDefault="00784429" w:rsidP="009B5D78">
            <w:pPr>
              <w:pStyle w:val="TAC"/>
            </w:pPr>
            <w:r w:rsidRPr="00FE3C8E">
              <w:t>77</w:t>
            </w:r>
          </w:p>
        </w:tc>
        <w:tc>
          <w:tcPr>
            <w:tcW w:w="342" w:type="pct"/>
            <w:shd w:val="clear" w:color="auto" w:fill="auto"/>
            <w:tcMar>
              <w:left w:w="28" w:type="dxa"/>
              <w:right w:w="28" w:type="dxa"/>
            </w:tcMar>
          </w:tcPr>
          <w:p w14:paraId="6DCFD701"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97827B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198761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0F82030" w14:textId="77777777" w:rsidR="00784429" w:rsidRPr="00FE3C8E" w:rsidRDefault="00784429" w:rsidP="009B5D78">
            <w:pPr>
              <w:pStyle w:val="TAH"/>
            </w:pPr>
          </w:p>
        </w:tc>
        <w:tc>
          <w:tcPr>
            <w:tcW w:w="205" w:type="pct"/>
            <w:vMerge/>
            <w:shd w:val="clear" w:color="auto" w:fill="auto"/>
            <w:textDirection w:val="btLr"/>
            <w:vAlign w:val="center"/>
          </w:tcPr>
          <w:p w14:paraId="49F7896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85F4EEC"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B638781" w14:textId="77777777" w:rsidR="00784429" w:rsidRPr="00FE3C8E" w:rsidRDefault="00784429" w:rsidP="009B5D78">
            <w:pPr>
              <w:pStyle w:val="TAC"/>
            </w:pPr>
            <w:r w:rsidRPr="00FE3C8E">
              <w:t>Edge_1RB_Right (A7)</w:t>
            </w:r>
          </w:p>
        </w:tc>
      </w:tr>
      <w:tr w:rsidR="00784429" w:rsidRPr="00FE3C8E" w14:paraId="6615D87F" w14:textId="77777777" w:rsidTr="009B5D78">
        <w:trPr>
          <w:trHeight w:val="152"/>
        </w:trPr>
        <w:tc>
          <w:tcPr>
            <w:tcW w:w="474" w:type="pct"/>
            <w:shd w:val="clear" w:color="auto" w:fill="auto"/>
            <w:tcMar>
              <w:left w:w="28" w:type="dxa"/>
              <w:right w:w="28" w:type="dxa"/>
            </w:tcMar>
            <w:vAlign w:val="bottom"/>
          </w:tcPr>
          <w:p w14:paraId="11E9BB27" w14:textId="77777777" w:rsidR="00784429" w:rsidRPr="00FE3C8E" w:rsidRDefault="00784429" w:rsidP="009B5D78">
            <w:pPr>
              <w:pStyle w:val="TAC"/>
            </w:pPr>
            <w:r w:rsidRPr="00FE3C8E">
              <w:t>78</w:t>
            </w:r>
          </w:p>
        </w:tc>
        <w:tc>
          <w:tcPr>
            <w:tcW w:w="342" w:type="pct"/>
            <w:shd w:val="clear" w:color="auto" w:fill="auto"/>
            <w:tcMar>
              <w:left w:w="28" w:type="dxa"/>
              <w:right w:w="28" w:type="dxa"/>
            </w:tcMar>
          </w:tcPr>
          <w:p w14:paraId="4EBD770C"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58CE3D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90CCEA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B617F18" w14:textId="77777777" w:rsidR="00784429" w:rsidRPr="00FE3C8E" w:rsidRDefault="00784429" w:rsidP="009B5D78">
            <w:pPr>
              <w:pStyle w:val="TAH"/>
            </w:pPr>
          </w:p>
        </w:tc>
        <w:tc>
          <w:tcPr>
            <w:tcW w:w="205" w:type="pct"/>
            <w:vMerge/>
            <w:shd w:val="clear" w:color="auto" w:fill="auto"/>
            <w:textDirection w:val="btLr"/>
            <w:vAlign w:val="center"/>
          </w:tcPr>
          <w:p w14:paraId="065570B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6D12041"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6FCF0AF1" w14:textId="77777777" w:rsidR="00784429" w:rsidRPr="00FE3C8E" w:rsidRDefault="00784429" w:rsidP="009B5D78">
            <w:pPr>
              <w:pStyle w:val="TAC"/>
            </w:pPr>
            <w:r w:rsidRPr="00FE3C8E">
              <w:t>135@0 (A2)</w:t>
            </w:r>
          </w:p>
        </w:tc>
        <w:tc>
          <w:tcPr>
            <w:tcW w:w="687" w:type="pct"/>
            <w:shd w:val="clear" w:color="auto" w:fill="auto"/>
            <w:vAlign w:val="center"/>
          </w:tcPr>
          <w:p w14:paraId="74E3BBA1" w14:textId="77777777" w:rsidR="00784429" w:rsidRPr="00FE3C8E" w:rsidRDefault="00784429" w:rsidP="009B5D78">
            <w:pPr>
              <w:pStyle w:val="TAC"/>
            </w:pPr>
            <w:r w:rsidRPr="00FE3C8E">
              <w:t>64@0 (A2)</w:t>
            </w:r>
          </w:p>
        </w:tc>
        <w:tc>
          <w:tcPr>
            <w:tcW w:w="685" w:type="pct"/>
            <w:shd w:val="clear" w:color="auto" w:fill="auto"/>
            <w:vAlign w:val="center"/>
          </w:tcPr>
          <w:p w14:paraId="5FA207E5" w14:textId="77777777" w:rsidR="00784429" w:rsidRPr="00FE3C8E" w:rsidRDefault="00784429" w:rsidP="009B5D78">
            <w:pPr>
              <w:pStyle w:val="TAC"/>
            </w:pPr>
            <w:r w:rsidRPr="00FE3C8E">
              <w:t>32@0 (A2)</w:t>
            </w:r>
          </w:p>
        </w:tc>
      </w:tr>
      <w:tr w:rsidR="00784429" w:rsidRPr="00FE3C8E" w14:paraId="39CE3E66" w14:textId="77777777" w:rsidTr="009B5D78">
        <w:trPr>
          <w:trHeight w:val="152"/>
        </w:trPr>
        <w:tc>
          <w:tcPr>
            <w:tcW w:w="474" w:type="pct"/>
            <w:shd w:val="clear" w:color="auto" w:fill="auto"/>
            <w:tcMar>
              <w:left w:w="28" w:type="dxa"/>
              <w:right w:w="28" w:type="dxa"/>
            </w:tcMar>
            <w:vAlign w:val="bottom"/>
          </w:tcPr>
          <w:p w14:paraId="6F1F6716" w14:textId="77777777" w:rsidR="00784429" w:rsidRPr="00FE3C8E" w:rsidRDefault="00784429" w:rsidP="009B5D78">
            <w:pPr>
              <w:pStyle w:val="TAC"/>
            </w:pPr>
            <w:r w:rsidRPr="00FE3C8E">
              <w:t>79</w:t>
            </w:r>
          </w:p>
        </w:tc>
        <w:tc>
          <w:tcPr>
            <w:tcW w:w="342" w:type="pct"/>
            <w:shd w:val="clear" w:color="auto" w:fill="auto"/>
            <w:tcMar>
              <w:left w:w="28" w:type="dxa"/>
              <w:right w:w="28" w:type="dxa"/>
            </w:tcMar>
          </w:tcPr>
          <w:p w14:paraId="22C2A6DD"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088271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25100D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899FD44" w14:textId="77777777" w:rsidR="00784429" w:rsidRPr="00FE3C8E" w:rsidRDefault="00784429" w:rsidP="009B5D78">
            <w:pPr>
              <w:pStyle w:val="TAH"/>
            </w:pPr>
          </w:p>
        </w:tc>
        <w:tc>
          <w:tcPr>
            <w:tcW w:w="205" w:type="pct"/>
            <w:vMerge/>
            <w:shd w:val="clear" w:color="auto" w:fill="auto"/>
            <w:textDirection w:val="btLr"/>
            <w:vAlign w:val="center"/>
          </w:tcPr>
          <w:p w14:paraId="6695E64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FB02410"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43642D5D" w14:textId="77777777" w:rsidR="00784429" w:rsidRPr="00FE3C8E" w:rsidRDefault="00784429" w:rsidP="009B5D78">
            <w:pPr>
              <w:pStyle w:val="TAC"/>
            </w:pPr>
            <w:r w:rsidRPr="00FE3C8E">
              <w:t>96@38 (A1)</w:t>
            </w:r>
          </w:p>
        </w:tc>
        <w:tc>
          <w:tcPr>
            <w:tcW w:w="687" w:type="pct"/>
            <w:shd w:val="clear" w:color="auto" w:fill="auto"/>
            <w:vAlign w:val="center"/>
          </w:tcPr>
          <w:p w14:paraId="752D216C" w14:textId="77777777" w:rsidR="00784429" w:rsidRPr="00FE3C8E" w:rsidRDefault="00784429" w:rsidP="009B5D78">
            <w:pPr>
              <w:pStyle w:val="TAC"/>
            </w:pPr>
            <w:r w:rsidRPr="00FE3C8E">
              <w:t>48@18 (A1)</w:t>
            </w:r>
          </w:p>
        </w:tc>
        <w:tc>
          <w:tcPr>
            <w:tcW w:w="685" w:type="pct"/>
            <w:shd w:val="clear" w:color="auto" w:fill="auto"/>
            <w:vAlign w:val="center"/>
          </w:tcPr>
          <w:p w14:paraId="5F6827DD" w14:textId="77777777" w:rsidR="00784429" w:rsidRPr="00FE3C8E" w:rsidRDefault="00784429" w:rsidP="009B5D78">
            <w:pPr>
              <w:pStyle w:val="TAC"/>
            </w:pPr>
            <w:r w:rsidRPr="00FE3C8E">
              <w:t>24@9 (A1)</w:t>
            </w:r>
          </w:p>
        </w:tc>
      </w:tr>
      <w:tr w:rsidR="00784429" w:rsidRPr="00FE3C8E" w14:paraId="4387385A" w14:textId="77777777" w:rsidTr="009B5D78">
        <w:trPr>
          <w:trHeight w:val="152"/>
        </w:trPr>
        <w:tc>
          <w:tcPr>
            <w:tcW w:w="474" w:type="pct"/>
            <w:shd w:val="clear" w:color="auto" w:fill="auto"/>
            <w:tcMar>
              <w:left w:w="28" w:type="dxa"/>
              <w:right w:w="28" w:type="dxa"/>
            </w:tcMar>
            <w:vAlign w:val="bottom"/>
          </w:tcPr>
          <w:p w14:paraId="383CA539" w14:textId="77777777" w:rsidR="00784429" w:rsidRPr="00FE3C8E" w:rsidRDefault="00784429" w:rsidP="009B5D78">
            <w:pPr>
              <w:pStyle w:val="TAC"/>
            </w:pPr>
            <w:r w:rsidRPr="00FE3C8E">
              <w:t>80</w:t>
            </w:r>
          </w:p>
        </w:tc>
        <w:tc>
          <w:tcPr>
            <w:tcW w:w="342" w:type="pct"/>
            <w:shd w:val="clear" w:color="auto" w:fill="auto"/>
            <w:tcMar>
              <w:left w:w="28" w:type="dxa"/>
              <w:right w:w="28" w:type="dxa"/>
            </w:tcMar>
          </w:tcPr>
          <w:p w14:paraId="099B5134"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686F50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273162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4251B93" w14:textId="77777777" w:rsidR="00784429" w:rsidRPr="00FE3C8E" w:rsidRDefault="00784429" w:rsidP="009B5D78">
            <w:pPr>
              <w:pStyle w:val="TAH"/>
            </w:pPr>
          </w:p>
        </w:tc>
        <w:tc>
          <w:tcPr>
            <w:tcW w:w="205" w:type="pct"/>
            <w:vMerge/>
            <w:shd w:val="clear" w:color="auto" w:fill="auto"/>
            <w:textDirection w:val="btLr"/>
            <w:vAlign w:val="center"/>
          </w:tcPr>
          <w:p w14:paraId="0E9FAE9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EF9CF0B"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08899F5" w14:textId="77777777" w:rsidR="00784429" w:rsidRPr="00FE3C8E" w:rsidRDefault="00784429" w:rsidP="009B5D78">
            <w:pPr>
              <w:pStyle w:val="TAC"/>
            </w:pPr>
            <w:r w:rsidRPr="00FE3C8E">
              <w:t>Edge_1RB_Left (A7)</w:t>
            </w:r>
          </w:p>
        </w:tc>
      </w:tr>
      <w:tr w:rsidR="00784429" w:rsidRPr="00FE3C8E" w14:paraId="120E6714" w14:textId="77777777" w:rsidTr="009B5D78">
        <w:trPr>
          <w:trHeight w:val="152"/>
        </w:trPr>
        <w:tc>
          <w:tcPr>
            <w:tcW w:w="474" w:type="pct"/>
            <w:shd w:val="clear" w:color="auto" w:fill="auto"/>
            <w:tcMar>
              <w:left w:w="28" w:type="dxa"/>
              <w:right w:w="28" w:type="dxa"/>
            </w:tcMar>
            <w:vAlign w:val="bottom"/>
          </w:tcPr>
          <w:p w14:paraId="3589A159" w14:textId="77777777" w:rsidR="00784429" w:rsidRPr="00FE3C8E" w:rsidRDefault="00784429" w:rsidP="009B5D78">
            <w:pPr>
              <w:pStyle w:val="TAC"/>
            </w:pPr>
            <w:r w:rsidRPr="00FE3C8E">
              <w:t>81</w:t>
            </w:r>
          </w:p>
        </w:tc>
        <w:tc>
          <w:tcPr>
            <w:tcW w:w="342" w:type="pct"/>
            <w:shd w:val="clear" w:color="auto" w:fill="auto"/>
            <w:tcMar>
              <w:left w:w="28" w:type="dxa"/>
              <w:right w:w="28" w:type="dxa"/>
            </w:tcMar>
            <w:vAlign w:val="center"/>
          </w:tcPr>
          <w:p w14:paraId="7BFFA633"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997EEB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4AC88A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A03BA7A" w14:textId="77777777" w:rsidR="00784429" w:rsidRPr="00FE3C8E" w:rsidRDefault="00784429" w:rsidP="009B5D78">
            <w:pPr>
              <w:pStyle w:val="TAH"/>
            </w:pPr>
          </w:p>
        </w:tc>
        <w:tc>
          <w:tcPr>
            <w:tcW w:w="205" w:type="pct"/>
            <w:vMerge/>
            <w:shd w:val="clear" w:color="auto" w:fill="auto"/>
            <w:textDirection w:val="btLr"/>
            <w:vAlign w:val="center"/>
          </w:tcPr>
          <w:p w14:paraId="1C15903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24998A6"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C71BA8C" w14:textId="77777777" w:rsidR="00784429" w:rsidRPr="00FE3C8E" w:rsidRDefault="00784429" w:rsidP="009B5D78">
            <w:pPr>
              <w:pStyle w:val="TAC"/>
            </w:pPr>
            <w:r w:rsidRPr="00FE3C8E">
              <w:t>Edge_1RB_Left (A8)</w:t>
            </w:r>
          </w:p>
        </w:tc>
      </w:tr>
      <w:tr w:rsidR="00784429" w:rsidRPr="00FE3C8E" w14:paraId="41C45464" w14:textId="77777777" w:rsidTr="009B5D78">
        <w:trPr>
          <w:trHeight w:val="152"/>
        </w:trPr>
        <w:tc>
          <w:tcPr>
            <w:tcW w:w="474" w:type="pct"/>
            <w:shd w:val="clear" w:color="auto" w:fill="auto"/>
            <w:tcMar>
              <w:left w:w="28" w:type="dxa"/>
              <w:right w:w="28" w:type="dxa"/>
            </w:tcMar>
            <w:vAlign w:val="bottom"/>
          </w:tcPr>
          <w:p w14:paraId="4D95290E" w14:textId="77777777" w:rsidR="00784429" w:rsidRPr="00FE3C8E" w:rsidRDefault="00784429" w:rsidP="009B5D78">
            <w:pPr>
              <w:pStyle w:val="TAC"/>
            </w:pPr>
            <w:r w:rsidRPr="00FE3C8E">
              <w:t>82</w:t>
            </w:r>
          </w:p>
        </w:tc>
        <w:tc>
          <w:tcPr>
            <w:tcW w:w="342" w:type="pct"/>
            <w:shd w:val="clear" w:color="auto" w:fill="auto"/>
            <w:tcMar>
              <w:left w:w="28" w:type="dxa"/>
              <w:right w:w="28" w:type="dxa"/>
            </w:tcMar>
            <w:vAlign w:val="center"/>
          </w:tcPr>
          <w:p w14:paraId="6E54E02A"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4928A28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6F08EE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5A81189" w14:textId="77777777" w:rsidR="00784429" w:rsidRPr="00FE3C8E" w:rsidRDefault="00784429" w:rsidP="009B5D78">
            <w:pPr>
              <w:pStyle w:val="TAH"/>
            </w:pPr>
          </w:p>
        </w:tc>
        <w:tc>
          <w:tcPr>
            <w:tcW w:w="205" w:type="pct"/>
            <w:vMerge/>
            <w:shd w:val="clear" w:color="auto" w:fill="auto"/>
            <w:textDirection w:val="btLr"/>
            <w:vAlign w:val="center"/>
          </w:tcPr>
          <w:p w14:paraId="5BB57CC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C80A71F"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E983F61"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1B69FB3F" w14:textId="77777777" w:rsidTr="009B5D78">
        <w:trPr>
          <w:trHeight w:val="152"/>
        </w:trPr>
        <w:tc>
          <w:tcPr>
            <w:tcW w:w="474" w:type="pct"/>
            <w:shd w:val="clear" w:color="auto" w:fill="auto"/>
            <w:tcMar>
              <w:left w:w="28" w:type="dxa"/>
              <w:right w:w="28" w:type="dxa"/>
            </w:tcMar>
            <w:vAlign w:val="bottom"/>
          </w:tcPr>
          <w:p w14:paraId="23E6463D" w14:textId="77777777" w:rsidR="00784429" w:rsidRPr="00FE3C8E" w:rsidRDefault="00784429" w:rsidP="009B5D78">
            <w:pPr>
              <w:pStyle w:val="TAC"/>
            </w:pPr>
            <w:r w:rsidRPr="00FE3C8E">
              <w:t>83</w:t>
            </w:r>
          </w:p>
        </w:tc>
        <w:tc>
          <w:tcPr>
            <w:tcW w:w="342" w:type="pct"/>
            <w:shd w:val="clear" w:color="auto" w:fill="auto"/>
            <w:tcMar>
              <w:left w:w="28" w:type="dxa"/>
              <w:right w:w="28" w:type="dxa"/>
            </w:tcMar>
          </w:tcPr>
          <w:p w14:paraId="542157B1"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1E2E10B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844408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D6B70A7" w14:textId="77777777" w:rsidR="00784429" w:rsidRPr="00FE3C8E" w:rsidRDefault="00784429" w:rsidP="009B5D78">
            <w:pPr>
              <w:pStyle w:val="TAH"/>
            </w:pPr>
          </w:p>
        </w:tc>
        <w:tc>
          <w:tcPr>
            <w:tcW w:w="205" w:type="pct"/>
            <w:vMerge/>
            <w:shd w:val="clear" w:color="auto" w:fill="auto"/>
            <w:textDirection w:val="btLr"/>
            <w:vAlign w:val="center"/>
          </w:tcPr>
          <w:p w14:paraId="3DCD7DB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F5C1D5D"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BDF2A63" w14:textId="77777777" w:rsidR="00784429" w:rsidRPr="00FE3C8E" w:rsidRDefault="00784429" w:rsidP="009B5D78">
            <w:pPr>
              <w:pStyle w:val="TAC"/>
            </w:pPr>
            <w:r w:rsidRPr="00FE3C8E">
              <w:t>Edge_1RB_Right (A8)</w:t>
            </w:r>
          </w:p>
        </w:tc>
      </w:tr>
      <w:tr w:rsidR="00784429" w:rsidRPr="00FE3C8E" w14:paraId="3AF45A2A" w14:textId="77777777" w:rsidTr="009B5D78">
        <w:trPr>
          <w:trHeight w:val="152"/>
        </w:trPr>
        <w:tc>
          <w:tcPr>
            <w:tcW w:w="474" w:type="pct"/>
            <w:shd w:val="clear" w:color="auto" w:fill="auto"/>
            <w:tcMar>
              <w:left w:w="28" w:type="dxa"/>
              <w:right w:w="28" w:type="dxa"/>
            </w:tcMar>
            <w:vAlign w:val="bottom"/>
          </w:tcPr>
          <w:p w14:paraId="4BD86D36" w14:textId="77777777" w:rsidR="00784429" w:rsidRPr="00FE3C8E" w:rsidRDefault="00784429" w:rsidP="009B5D78">
            <w:pPr>
              <w:pStyle w:val="TAC"/>
            </w:pPr>
            <w:r w:rsidRPr="00FE3C8E">
              <w:t>84</w:t>
            </w:r>
          </w:p>
        </w:tc>
        <w:tc>
          <w:tcPr>
            <w:tcW w:w="342" w:type="pct"/>
            <w:shd w:val="clear" w:color="auto" w:fill="auto"/>
            <w:tcMar>
              <w:left w:w="28" w:type="dxa"/>
              <w:right w:w="28" w:type="dxa"/>
            </w:tcMar>
          </w:tcPr>
          <w:p w14:paraId="48E29BD7"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38815E2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6069A5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5D06ED" w14:textId="77777777" w:rsidR="00784429" w:rsidRPr="00FE3C8E" w:rsidRDefault="00784429" w:rsidP="009B5D78">
            <w:pPr>
              <w:pStyle w:val="TAH"/>
            </w:pPr>
          </w:p>
        </w:tc>
        <w:tc>
          <w:tcPr>
            <w:tcW w:w="205" w:type="pct"/>
            <w:vMerge/>
            <w:shd w:val="clear" w:color="auto" w:fill="auto"/>
            <w:textDirection w:val="btLr"/>
            <w:vAlign w:val="center"/>
          </w:tcPr>
          <w:p w14:paraId="49DF98D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1F6B19E"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1008C182"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8CE3331" w14:textId="77777777" w:rsidTr="009B5D78">
        <w:trPr>
          <w:trHeight w:val="152"/>
        </w:trPr>
        <w:tc>
          <w:tcPr>
            <w:tcW w:w="474" w:type="pct"/>
            <w:shd w:val="clear" w:color="auto" w:fill="auto"/>
            <w:tcMar>
              <w:left w:w="28" w:type="dxa"/>
              <w:right w:w="28" w:type="dxa"/>
            </w:tcMar>
            <w:vAlign w:val="bottom"/>
          </w:tcPr>
          <w:p w14:paraId="4B33D11A" w14:textId="77777777" w:rsidR="00784429" w:rsidRPr="00FE3C8E" w:rsidRDefault="00784429" w:rsidP="009B5D78">
            <w:pPr>
              <w:pStyle w:val="TAC"/>
            </w:pPr>
            <w:r w:rsidRPr="00FE3C8E">
              <w:t>85</w:t>
            </w:r>
          </w:p>
        </w:tc>
        <w:tc>
          <w:tcPr>
            <w:tcW w:w="342" w:type="pct"/>
            <w:shd w:val="clear" w:color="auto" w:fill="auto"/>
            <w:tcMar>
              <w:left w:w="28" w:type="dxa"/>
              <w:right w:w="28" w:type="dxa"/>
            </w:tcMar>
          </w:tcPr>
          <w:p w14:paraId="1DE9B61A"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29FBCD4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BFDE6D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68EAB97" w14:textId="77777777" w:rsidR="00784429" w:rsidRPr="00FE3C8E" w:rsidRDefault="00784429" w:rsidP="009B5D78">
            <w:pPr>
              <w:pStyle w:val="TAH"/>
            </w:pPr>
          </w:p>
        </w:tc>
        <w:tc>
          <w:tcPr>
            <w:tcW w:w="205" w:type="pct"/>
            <w:vMerge/>
            <w:shd w:val="clear" w:color="auto" w:fill="auto"/>
            <w:textDirection w:val="btLr"/>
            <w:vAlign w:val="center"/>
          </w:tcPr>
          <w:p w14:paraId="7A598AA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8284D5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D2B7FB0" w14:textId="77777777" w:rsidR="00784429" w:rsidRPr="00FE3C8E" w:rsidRDefault="00784429" w:rsidP="009B5D78">
            <w:pPr>
              <w:pStyle w:val="TAC"/>
            </w:pPr>
            <w:r w:rsidRPr="00FE3C8E">
              <w:t>Edge_1RB_Left (A3)</w:t>
            </w:r>
          </w:p>
        </w:tc>
      </w:tr>
      <w:tr w:rsidR="00784429" w:rsidRPr="00FE3C8E" w14:paraId="3E7CA4EC" w14:textId="77777777" w:rsidTr="009B5D78">
        <w:trPr>
          <w:trHeight w:val="152"/>
        </w:trPr>
        <w:tc>
          <w:tcPr>
            <w:tcW w:w="474" w:type="pct"/>
            <w:shd w:val="clear" w:color="auto" w:fill="auto"/>
            <w:tcMar>
              <w:left w:w="28" w:type="dxa"/>
              <w:right w:w="28" w:type="dxa"/>
            </w:tcMar>
            <w:vAlign w:val="bottom"/>
          </w:tcPr>
          <w:p w14:paraId="098EB7BF" w14:textId="77777777" w:rsidR="00784429" w:rsidRPr="00FE3C8E" w:rsidRDefault="00784429" w:rsidP="009B5D78">
            <w:pPr>
              <w:pStyle w:val="TAC"/>
            </w:pPr>
            <w:r w:rsidRPr="00FE3C8E">
              <w:t>86</w:t>
            </w:r>
          </w:p>
        </w:tc>
        <w:tc>
          <w:tcPr>
            <w:tcW w:w="342" w:type="pct"/>
            <w:shd w:val="clear" w:color="auto" w:fill="auto"/>
            <w:tcMar>
              <w:left w:w="28" w:type="dxa"/>
              <w:right w:w="28" w:type="dxa"/>
            </w:tcMar>
          </w:tcPr>
          <w:p w14:paraId="432BBECD"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0043A2F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DCF345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118F029" w14:textId="77777777" w:rsidR="00784429" w:rsidRPr="00FE3C8E" w:rsidRDefault="00784429" w:rsidP="009B5D78">
            <w:pPr>
              <w:pStyle w:val="TAH"/>
            </w:pPr>
          </w:p>
        </w:tc>
        <w:tc>
          <w:tcPr>
            <w:tcW w:w="205" w:type="pct"/>
            <w:vMerge/>
            <w:shd w:val="clear" w:color="auto" w:fill="auto"/>
            <w:textDirection w:val="btLr"/>
            <w:vAlign w:val="center"/>
          </w:tcPr>
          <w:p w14:paraId="44C2405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B2B3593"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73B33EC9"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4DC26156" w14:textId="77777777" w:rsidTr="009B5D78">
        <w:trPr>
          <w:trHeight w:val="152"/>
        </w:trPr>
        <w:tc>
          <w:tcPr>
            <w:tcW w:w="474" w:type="pct"/>
            <w:shd w:val="clear" w:color="auto" w:fill="auto"/>
            <w:tcMar>
              <w:left w:w="28" w:type="dxa"/>
              <w:right w:w="28" w:type="dxa"/>
            </w:tcMar>
            <w:vAlign w:val="bottom"/>
          </w:tcPr>
          <w:p w14:paraId="4ECFCDF8" w14:textId="77777777" w:rsidR="00784429" w:rsidRPr="00FE3C8E" w:rsidRDefault="00784429" w:rsidP="009B5D78">
            <w:pPr>
              <w:pStyle w:val="TAC"/>
            </w:pPr>
            <w:r w:rsidRPr="00FE3C8E">
              <w:t>87</w:t>
            </w:r>
          </w:p>
        </w:tc>
        <w:tc>
          <w:tcPr>
            <w:tcW w:w="342" w:type="pct"/>
            <w:shd w:val="clear" w:color="auto" w:fill="auto"/>
            <w:tcMar>
              <w:left w:w="28" w:type="dxa"/>
              <w:right w:w="28" w:type="dxa"/>
            </w:tcMar>
          </w:tcPr>
          <w:p w14:paraId="151D93F0"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2AC126CB"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EFA13F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ADC9284" w14:textId="77777777" w:rsidR="00784429" w:rsidRPr="00FE3C8E" w:rsidRDefault="00784429" w:rsidP="009B5D78">
            <w:pPr>
              <w:pStyle w:val="TAH"/>
            </w:pPr>
          </w:p>
        </w:tc>
        <w:tc>
          <w:tcPr>
            <w:tcW w:w="205" w:type="pct"/>
            <w:vMerge/>
            <w:shd w:val="clear" w:color="auto" w:fill="auto"/>
            <w:textDirection w:val="btLr"/>
            <w:vAlign w:val="center"/>
          </w:tcPr>
          <w:p w14:paraId="2AEDBD1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D7C5EB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7499ABF" w14:textId="77777777" w:rsidR="00784429" w:rsidRPr="00FE3C8E" w:rsidRDefault="00784429" w:rsidP="009B5D78">
            <w:pPr>
              <w:pStyle w:val="TAC"/>
            </w:pPr>
            <w:r w:rsidRPr="00FE3C8E">
              <w:t>Edge_1RB_Right (A3)</w:t>
            </w:r>
          </w:p>
        </w:tc>
      </w:tr>
      <w:tr w:rsidR="00784429" w:rsidRPr="00FE3C8E" w14:paraId="095FB152" w14:textId="77777777" w:rsidTr="009B5D78">
        <w:trPr>
          <w:trHeight w:val="152"/>
        </w:trPr>
        <w:tc>
          <w:tcPr>
            <w:tcW w:w="474" w:type="pct"/>
            <w:shd w:val="clear" w:color="auto" w:fill="auto"/>
            <w:tcMar>
              <w:left w:w="28" w:type="dxa"/>
              <w:right w:w="28" w:type="dxa"/>
            </w:tcMar>
            <w:vAlign w:val="bottom"/>
          </w:tcPr>
          <w:p w14:paraId="351CF2D0" w14:textId="77777777" w:rsidR="00784429" w:rsidRPr="00FE3C8E" w:rsidRDefault="00784429" w:rsidP="009B5D78">
            <w:pPr>
              <w:pStyle w:val="TAC"/>
            </w:pPr>
            <w:r w:rsidRPr="00FE3C8E">
              <w:t>88</w:t>
            </w:r>
          </w:p>
        </w:tc>
        <w:tc>
          <w:tcPr>
            <w:tcW w:w="342" w:type="pct"/>
            <w:shd w:val="clear" w:color="auto" w:fill="auto"/>
            <w:tcMar>
              <w:left w:w="28" w:type="dxa"/>
              <w:right w:w="28" w:type="dxa"/>
            </w:tcMar>
          </w:tcPr>
          <w:p w14:paraId="329BF5D9"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243348F8"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E83225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7C9520C" w14:textId="77777777" w:rsidR="00784429" w:rsidRPr="00FE3C8E" w:rsidRDefault="00784429" w:rsidP="009B5D78">
            <w:pPr>
              <w:pStyle w:val="TAH"/>
            </w:pPr>
          </w:p>
        </w:tc>
        <w:tc>
          <w:tcPr>
            <w:tcW w:w="205" w:type="pct"/>
            <w:vMerge/>
            <w:shd w:val="clear" w:color="auto" w:fill="auto"/>
            <w:textDirection w:val="btLr"/>
            <w:vAlign w:val="center"/>
          </w:tcPr>
          <w:p w14:paraId="315D8C8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CE4B550"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D0CA697"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3451CF43" w14:textId="77777777" w:rsidTr="009B5D78">
        <w:trPr>
          <w:trHeight w:val="152"/>
        </w:trPr>
        <w:tc>
          <w:tcPr>
            <w:tcW w:w="474" w:type="pct"/>
            <w:shd w:val="clear" w:color="auto" w:fill="auto"/>
            <w:tcMar>
              <w:left w:w="28" w:type="dxa"/>
              <w:right w:w="28" w:type="dxa"/>
            </w:tcMar>
            <w:vAlign w:val="bottom"/>
          </w:tcPr>
          <w:p w14:paraId="37224EB0" w14:textId="77777777" w:rsidR="00784429" w:rsidRPr="00FE3C8E" w:rsidRDefault="00784429" w:rsidP="009B5D78">
            <w:pPr>
              <w:pStyle w:val="TAC"/>
            </w:pPr>
            <w:r w:rsidRPr="00FE3C8E">
              <w:t>89</w:t>
            </w:r>
          </w:p>
        </w:tc>
        <w:tc>
          <w:tcPr>
            <w:tcW w:w="342" w:type="pct"/>
            <w:shd w:val="clear" w:color="auto" w:fill="auto"/>
            <w:tcMar>
              <w:left w:w="28" w:type="dxa"/>
              <w:right w:w="28" w:type="dxa"/>
            </w:tcMar>
            <w:vAlign w:val="center"/>
          </w:tcPr>
          <w:p w14:paraId="3A317CBF"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78B77D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C804AE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0C5EEFC" w14:textId="77777777" w:rsidR="00784429" w:rsidRPr="00FE3C8E" w:rsidRDefault="00784429" w:rsidP="009B5D78">
            <w:pPr>
              <w:pStyle w:val="TAH"/>
            </w:pPr>
          </w:p>
        </w:tc>
        <w:tc>
          <w:tcPr>
            <w:tcW w:w="205" w:type="pct"/>
            <w:vMerge/>
            <w:shd w:val="clear" w:color="auto" w:fill="auto"/>
            <w:textDirection w:val="btLr"/>
            <w:vAlign w:val="center"/>
          </w:tcPr>
          <w:p w14:paraId="046E117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D9FD20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7481B72" w14:textId="77777777" w:rsidR="00784429" w:rsidRPr="00FE3C8E" w:rsidRDefault="00784429" w:rsidP="009B5D78">
            <w:pPr>
              <w:pStyle w:val="TAC"/>
            </w:pPr>
            <w:r w:rsidRPr="00FE3C8E">
              <w:t>Edge_1RB_Left (A4)</w:t>
            </w:r>
          </w:p>
        </w:tc>
      </w:tr>
      <w:tr w:rsidR="00784429" w:rsidRPr="00FE3C8E" w14:paraId="6894C453" w14:textId="77777777" w:rsidTr="009B5D78">
        <w:trPr>
          <w:trHeight w:val="152"/>
        </w:trPr>
        <w:tc>
          <w:tcPr>
            <w:tcW w:w="474" w:type="pct"/>
            <w:shd w:val="clear" w:color="auto" w:fill="auto"/>
            <w:tcMar>
              <w:left w:w="28" w:type="dxa"/>
              <w:right w:w="28" w:type="dxa"/>
            </w:tcMar>
            <w:vAlign w:val="bottom"/>
          </w:tcPr>
          <w:p w14:paraId="418917EE" w14:textId="77777777" w:rsidR="00784429" w:rsidRPr="00FE3C8E" w:rsidRDefault="00784429" w:rsidP="009B5D78">
            <w:pPr>
              <w:pStyle w:val="TAC"/>
            </w:pPr>
            <w:r w:rsidRPr="00FE3C8E">
              <w:t>90</w:t>
            </w:r>
          </w:p>
        </w:tc>
        <w:tc>
          <w:tcPr>
            <w:tcW w:w="342" w:type="pct"/>
            <w:shd w:val="clear" w:color="auto" w:fill="auto"/>
            <w:tcMar>
              <w:left w:w="28" w:type="dxa"/>
              <w:right w:w="28" w:type="dxa"/>
            </w:tcMar>
            <w:vAlign w:val="center"/>
          </w:tcPr>
          <w:p w14:paraId="4367D017"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00A6D8E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BDBC18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89C26F1" w14:textId="77777777" w:rsidR="00784429" w:rsidRPr="00FE3C8E" w:rsidRDefault="00784429" w:rsidP="009B5D78">
            <w:pPr>
              <w:pStyle w:val="TAH"/>
            </w:pPr>
          </w:p>
        </w:tc>
        <w:tc>
          <w:tcPr>
            <w:tcW w:w="205" w:type="pct"/>
            <w:vMerge/>
            <w:shd w:val="clear" w:color="auto" w:fill="auto"/>
            <w:textDirection w:val="btLr"/>
            <w:vAlign w:val="center"/>
          </w:tcPr>
          <w:p w14:paraId="798EDB2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87A696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B2A15D8"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010B322" w14:textId="77777777" w:rsidTr="009B5D78">
        <w:trPr>
          <w:trHeight w:val="152"/>
        </w:trPr>
        <w:tc>
          <w:tcPr>
            <w:tcW w:w="474" w:type="pct"/>
            <w:shd w:val="clear" w:color="auto" w:fill="auto"/>
            <w:tcMar>
              <w:left w:w="28" w:type="dxa"/>
              <w:right w:w="28" w:type="dxa"/>
            </w:tcMar>
            <w:vAlign w:val="bottom"/>
          </w:tcPr>
          <w:p w14:paraId="2E3CA195" w14:textId="77777777" w:rsidR="00784429" w:rsidRPr="00FE3C8E" w:rsidRDefault="00784429" w:rsidP="009B5D78">
            <w:pPr>
              <w:pStyle w:val="TAC"/>
            </w:pPr>
            <w:r w:rsidRPr="00FE3C8E">
              <w:t>91</w:t>
            </w:r>
          </w:p>
        </w:tc>
        <w:tc>
          <w:tcPr>
            <w:tcW w:w="342" w:type="pct"/>
            <w:shd w:val="clear" w:color="auto" w:fill="auto"/>
            <w:tcMar>
              <w:left w:w="28" w:type="dxa"/>
              <w:right w:w="28" w:type="dxa"/>
            </w:tcMar>
          </w:tcPr>
          <w:p w14:paraId="670FAD83"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5F80795E"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EBCF1E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197F957" w14:textId="77777777" w:rsidR="00784429" w:rsidRPr="00FE3C8E" w:rsidRDefault="00784429" w:rsidP="009B5D78">
            <w:pPr>
              <w:pStyle w:val="TAH"/>
            </w:pPr>
          </w:p>
        </w:tc>
        <w:tc>
          <w:tcPr>
            <w:tcW w:w="205" w:type="pct"/>
            <w:vMerge/>
            <w:shd w:val="clear" w:color="auto" w:fill="auto"/>
            <w:textDirection w:val="btLr"/>
            <w:vAlign w:val="center"/>
          </w:tcPr>
          <w:p w14:paraId="0E4545B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2903F6C"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2DDBFB7" w14:textId="77777777" w:rsidR="00784429" w:rsidRPr="00FE3C8E" w:rsidRDefault="00784429" w:rsidP="009B5D78">
            <w:pPr>
              <w:pStyle w:val="TAC"/>
            </w:pPr>
            <w:r w:rsidRPr="00FE3C8E">
              <w:t>Edge_1RB_Right (A4)</w:t>
            </w:r>
          </w:p>
        </w:tc>
      </w:tr>
      <w:tr w:rsidR="00784429" w:rsidRPr="00FE3C8E" w14:paraId="448CDB0E" w14:textId="77777777" w:rsidTr="009B5D78">
        <w:trPr>
          <w:trHeight w:val="152"/>
        </w:trPr>
        <w:tc>
          <w:tcPr>
            <w:tcW w:w="474" w:type="pct"/>
            <w:shd w:val="clear" w:color="auto" w:fill="auto"/>
            <w:tcMar>
              <w:left w:w="28" w:type="dxa"/>
              <w:right w:w="28" w:type="dxa"/>
            </w:tcMar>
            <w:vAlign w:val="bottom"/>
          </w:tcPr>
          <w:p w14:paraId="2BB50F85" w14:textId="77777777" w:rsidR="00784429" w:rsidRPr="00FE3C8E" w:rsidRDefault="00784429" w:rsidP="009B5D78">
            <w:pPr>
              <w:pStyle w:val="TAC"/>
            </w:pPr>
            <w:r w:rsidRPr="00FE3C8E">
              <w:t>92</w:t>
            </w:r>
          </w:p>
        </w:tc>
        <w:tc>
          <w:tcPr>
            <w:tcW w:w="342" w:type="pct"/>
            <w:shd w:val="clear" w:color="auto" w:fill="auto"/>
            <w:tcMar>
              <w:left w:w="28" w:type="dxa"/>
              <w:right w:w="28" w:type="dxa"/>
            </w:tcMar>
          </w:tcPr>
          <w:p w14:paraId="5C2137EF"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016BA4C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99CBDF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D312AAA" w14:textId="77777777" w:rsidR="00784429" w:rsidRPr="00FE3C8E" w:rsidRDefault="00784429" w:rsidP="009B5D78">
            <w:pPr>
              <w:pStyle w:val="TAH"/>
            </w:pPr>
          </w:p>
        </w:tc>
        <w:tc>
          <w:tcPr>
            <w:tcW w:w="205" w:type="pct"/>
            <w:vMerge/>
            <w:shd w:val="clear" w:color="auto" w:fill="auto"/>
            <w:textDirection w:val="btLr"/>
            <w:vAlign w:val="center"/>
          </w:tcPr>
          <w:p w14:paraId="523E90F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54D1835"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39A686C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0F72E0FC" w14:textId="77777777" w:rsidTr="009B5D78">
        <w:trPr>
          <w:trHeight w:val="152"/>
        </w:trPr>
        <w:tc>
          <w:tcPr>
            <w:tcW w:w="474" w:type="pct"/>
            <w:shd w:val="clear" w:color="auto" w:fill="auto"/>
            <w:tcMar>
              <w:left w:w="28" w:type="dxa"/>
              <w:right w:w="28" w:type="dxa"/>
            </w:tcMar>
            <w:vAlign w:val="bottom"/>
          </w:tcPr>
          <w:p w14:paraId="6ABC775C" w14:textId="77777777" w:rsidR="00784429" w:rsidRPr="00FE3C8E" w:rsidRDefault="00784429" w:rsidP="009B5D78">
            <w:pPr>
              <w:pStyle w:val="TAC"/>
            </w:pPr>
            <w:r w:rsidRPr="00FE3C8E">
              <w:t>93</w:t>
            </w:r>
          </w:p>
        </w:tc>
        <w:tc>
          <w:tcPr>
            <w:tcW w:w="342" w:type="pct"/>
            <w:shd w:val="clear" w:color="auto" w:fill="auto"/>
            <w:tcMar>
              <w:left w:w="28" w:type="dxa"/>
              <w:right w:w="28" w:type="dxa"/>
            </w:tcMar>
            <w:vAlign w:val="center"/>
          </w:tcPr>
          <w:p w14:paraId="5B3BE501"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23CD366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2ABC0A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20A1D28" w14:textId="77777777" w:rsidR="00784429" w:rsidRPr="00FE3C8E" w:rsidRDefault="00784429" w:rsidP="009B5D78">
            <w:pPr>
              <w:pStyle w:val="TAH"/>
            </w:pPr>
          </w:p>
        </w:tc>
        <w:tc>
          <w:tcPr>
            <w:tcW w:w="205" w:type="pct"/>
            <w:vMerge/>
            <w:shd w:val="clear" w:color="auto" w:fill="auto"/>
            <w:textDirection w:val="btLr"/>
            <w:vAlign w:val="center"/>
          </w:tcPr>
          <w:p w14:paraId="390D6F9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37F729C"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B5CBAB0" w14:textId="77777777" w:rsidR="00784429" w:rsidRPr="00FE3C8E" w:rsidRDefault="00784429" w:rsidP="009B5D78">
            <w:pPr>
              <w:pStyle w:val="TAC"/>
            </w:pPr>
            <w:r w:rsidRPr="00FE3C8E">
              <w:t>Edge_1RB_Left (A5)</w:t>
            </w:r>
          </w:p>
        </w:tc>
      </w:tr>
      <w:tr w:rsidR="00784429" w:rsidRPr="00FE3C8E" w14:paraId="6BF4E741" w14:textId="77777777" w:rsidTr="009B5D78">
        <w:trPr>
          <w:trHeight w:val="152"/>
        </w:trPr>
        <w:tc>
          <w:tcPr>
            <w:tcW w:w="474" w:type="pct"/>
            <w:shd w:val="clear" w:color="auto" w:fill="auto"/>
            <w:tcMar>
              <w:left w:w="28" w:type="dxa"/>
              <w:right w:w="28" w:type="dxa"/>
            </w:tcMar>
            <w:vAlign w:val="bottom"/>
          </w:tcPr>
          <w:p w14:paraId="452DDE5E" w14:textId="77777777" w:rsidR="00784429" w:rsidRPr="00FE3C8E" w:rsidRDefault="00784429" w:rsidP="009B5D78">
            <w:pPr>
              <w:pStyle w:val="TAC"/>
            </w:pPr>
            <w:r w:rsidRPr="00FE3C8E">
              <w:t>94</w:t>
            </w:r>
          </w:p>
        </w:tc>
        <w:tc>
          <w:tcPr>
            <w:tcW w:w="342" w:type="pct"/>
            <w:shd w:val="clear" w:color="auto" w:fill="auto"/>
            <w:tcMar>
              <w:left w:w="28" w:type="dxa"/>
              <w:right w:w="28" w:type="dxa"/>
            </w:tcMar>
            <w:vAlign w:val="center"/>
          </w:tcPr>
          <w:p w14:paraId="0BB8862E"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10057DF"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537D29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996B6C3" w14:textId="77777777" w:rsidR="00784429" w:rsidRPr="00FE3C8E" w:rsidRDefault="00784429" w:rsidP="009B5D78">
            <w:pPr>
              <w:pStyle w:val="TAH"/>
            </w:pPr>
          </w:p>
        </w:tc>
        <w:tc>
          <w:tcPr>
            <w:tcW w:w="205" w:type="pct"/>
            <w:vMerge/>
            <w:shd w:val="clear" w:color="auto" w:fill="auto"/>
            <w:textDirection w:val="btLr"/>
            <w:vAlign w:val="center"/>
          </w:tcPr>
          <w:p w14:paraId="75EE0A6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81176F8"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610DDD6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673DD1AA" w14:textId="77777777" w:rsidTr="009B5D78">
        <w:trPr>
          <w:trHeight w:val="152"/>
        </w:trPr>
        <w:tc>
          <w:tcPr>
            <w:tcW w:w="474" w:type="pct"/>
            <w:shd w:val="clear" w:color="auto" w:fill="auto"/>
            <w:tcMar>
              <w:left w:w="28" w:type="dxa"/>
              <w:right w:w="28" w:type="dxa"/>
            </w:tcMar>
            <w:vAlign w:val="bottom"/>
          </w:tcPr>
          <w:p w14:paraId="2D589316" w14:textId="77777777" w:rsidR="00784429" w:rsidRPr="00FE3C8E" w:rsidRDefault="00784429" w:rsidP="009B5D78">
            <w:pPr>
              <w:pStyle w:val="TAC"/>
            </w:pPr>
            <w:r w:rsidRPr="00FE3C8E">
              <w:t>95</w:t>
            </w:r>
          </w:p>
        </w:tc>
        <w:tc>
          <w:tcPr>
            <w:tcW w:w="342" w:type="pct"/>
            <w:shd w:val="clear" w:color="auto" w:fill="auto"/>
            <w:tcMar>
              <w:left w:w="28" w:type="dxa"/>
              <w:right w:w="28" w:type="dxa"/>
            </w:tcMar>
            <w:vAlign w:val="center"/>
          </w:tcPr>
          <w:p w14:paraId="3A0F912E"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0241518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EE25EC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D5A8F85" w14:textId="77777777" w:rsidR="00784429" w:rsidRPr="00FE3C8E" w:rsidRDefault="00784429" w:rsidP="009B5D78">
            <w:pPr>
              <w:pStyle w:val="TAH"/>
            </w:pPr>
          </w:p>
        </w:tc>
        <w:tc>
          <w:tcPr>
            <w:tcW w:w="205" w:type="pct"/>
            <w:vMerge/>
            <w:shd w:val="clear" w:color="auto" w:fill="auto"/>
            <w:textDirection w:val="btLr"/>
            <w:vAlign w:val="center"/>
          </w:tcPr>
          <w:p w14:paraId="4640DDF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191631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1925E71" w14:textId="77777777" w:rsidR="00784429" w:rsidRPr="00FE3C8E" w:rsidRDefault="00784429" w:rsidP="009B5D78">
            <w:pPr>
              <w:pStyle w:val="TAC"/>
            </w:pPr>
            <w:r w:rsidRPr="00FE3C8E">
              <w:t>Edge_1RB_Right (A5)</w:t>
            </w:r>
          </w:p>
        </w:tc>
      </w:tr>
      <w:tr w:rsidR="00784429" w:rsidRPr="00FE3C8E" w14:paraId="4B8431D4" w14:textId="77777777" w:rsidTr="009B5D78">
        <w:trPr>
          <w:trHeight w:val="152"/>
        </w:trPr>
        <w:tc>
          <w:tcPr>
            <w:tcW w:w="474" w:type="pct"/>
            <w:shd w:val="clear" w:color="auto" w:fill="auto"/>
            <w:tcMar>
              <w:left w:w="28" w:type="dxa"/>
              <w:right w:w="28" w:type="dxa"/>
            </w:tcMar>
            <w:vAlign w:val="bottom"/>
          </w:tcPr>
          <w:p w14:paraId="49A164F0" w14:textId="77777777" w:rsidR="00784429" w:rsidRPr="00FE3C8E" w:rsidRDefault="00784429" w:rsidP="009B5D78">
            <w:pPr>
              <w:pStyle w:val="TAC"/>
            </w:pPr>
            <w:r w:rsidRPr="00FE3C8E">
              <w:t>96</w:t>
            </w:r>
          </w:p>
        </w:tc>
        <w:tc>
          <w:tcPr>
            <w:tcW w:w="342" w:type="pct"/>
            <w:shd w:val="clear" w:color="auto" w:fill="auto"/>
            <w:tcMar>
              <w:left w:w="28" w:type="dxa"/>
              <w:right w:w="28" w:type="dxa"/>
            </w:tcMar>
            <w:vAlign w:val="center"/>
          </w:tcPr>
          <w:p w14:paraId="4FAA2BFF"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4E66A33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28F423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CEB8F98" w14:textId="77777777" w:rsidR="00784429" w:rsidRPr="00FE3C8E" w:rsidRDefault="00784429" w:rsidP="009B5D78">
            <w:pPr>
              <w:pStyle w:val="TAH"/>
            </w:pPr>
          </w:p>
        </w:tc>
        <w:tc>
          <w:tcPr>
            <w:tcW w:w="205" w:type="pct"/>
            <w:vMerge/>
            <w:shd w:val="clear" w:color="auto" w:fill="auto"/>
            <w:textDirection w:val="btLr"/>
            <w:vAlign w:val="center"/>
          </w:tcPr>
          <w:p w14:paraId="53F097B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FF9AEC9"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38B3244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32F45135" w14:textId="77777777" w:rsidTr="009B5D78">
        <w:trPr>
          <w:trHeight w:val="152"/>
        </w:trPr>
        <w:tc>
          <w:tcPr>
            <w:tcW w:w="474" w:type="pct"/>
            <w:shd w:val="clear" w:color="auto" w:fill="auto"/>
            <w:tcMar>
              <w:left w:w="28" w:type="dxa"/>
              <w:right w:w="28" w:type="dxa"/>
            </w:tcMar>
            <w:vAlign w:val="bottom"/>
          </w:tcPr>
          <w:p w14:paraId="29787107" w14:textId="77777777" w:rsidR="00784429" w:rsidRPr="00FE3C8E" w:rsidRDefault="00784429" w:rsidP="009B5D78">
            <w:pPr>
              <w:pStyle w:val="TAC"/>
            </w:pPr>
            <w:r w:rsidRPr="00FE3C8E">
              <w:t>97</w:t>
            </w:r>
          </w:p>
        </w:tc>
        <w:tc>
          <w:tcPr>
            <w:tcW w:w="342" w:type="pct"/>
            <w:shd w:val="clear" w:color="auto" w:fill="auto"/>
            <w:tcMar>
              <w:left w:w="28" w:type="dxa"/>
              <w:right w:w="28" w:type="dxa"/>
            </w:tcMar>
            <w:vAlign w:val="center"/>
          </w:tcPr>
          <w:p w14:paraId="0C94D94F"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5617547"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6DD0CD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94385F4" w14:textId="77777777" w:rsidR="00784429" w:rsidRPr="00FE3C8E" w:rsidRDefault="00784429" w:rsidP="009B5D78">
            <w:pPr>
              <w:pStyle w:val="TAH"/>
            </w:pPr>
          </w:p>
        </w:tc>
        <w:tc>
          <w:tcPr>
            <w:tcW w:w="205" w:type="pct"/>
            <w:vMerge/>
            <w:shd w:val="clear" w:color="auto" w:fill="auto"/>
            <w:textDirection w:val="btLr"/>
            <w:vAlign w:val="center"/>
          </w:tcPr>
          <w:p w14:paraId="1E76AB4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9964B4A"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5D33711" w14:textId="77777777" w:rsidR="00784429" w:rsidRPr="00FE3C8E" w:rsidRDefault="00784429" w:rsidP="009B5D78">
            <w:pPr>
              <w:pStyle w:val="TAC"/>
            </w:pPr>
            <w:r w:rsidRPr="00FE3C8E">
              <w:t>Edge_1RB_Left (A6)</w:t>
            </w:r>
          </w:p>
        </w:tc>
      </w:tr>
      <w:tr w:rsidR="00784429" w:rsidRPr="00FE3C8E" w14:paraId="6D0E8B51" w14:textId="77777777" w:rsidTr="009B5D78">
        <w:trPr>
          <w:trHeight w:val="152"/>
        </w:trPr>
        <w:tc>
          <w:tcPr>
            <w:tcW w:w="474" w:type="pct"/>
            <w:shd w:val="clear" w:color="auto" w:fill="auto"/>
            <w:tcMar>
              <w:left w:w="28" w:type="dxa"/>
              <w:right w:w="28" w:type="dxa"/>
            </w:tcMar>
            <w:vAlign w:val="bottom"/>
          </w:tcPr>
          <w:p w14:paraId="61DC2369" w14:textId="77777777" w:rsidR="00784429" w:rsidRPr="00FE3C8E" w:rsidRDefault="00784429" w:rsidP="009B5D78">
            <w:pPr>
              <w:pStyle w:val="TAC"/>
            </w:pPr>
            <w:r w:rsidRPr="00FE3C8E">
              <w:t>98</w:t>
            </w:r>
          </w:p>
        </w:tc>
        <w:tc>
          <w:tcPr>
            <w:tcW w:w="342" w:type="pct"/>
            <w:shd w:val="clear" w:color="auto" w:fill="auto"/>
            <w:tcMar>
              <w:left w:w="28" w:type="dxa"/>
              <w:right w:w="28" w:type="dxa"/>
            </w:tcMar>
            <w:vAlign w:val="center"/>
          </w:tcPr>
          <w:p w14:paraId="5547661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F2425E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8CE9C1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9479073" w14:textId="77777777" w:rsidR="00784429" w:rsidRPr="00FE3C8E" w:rsidRDefault="00784429" w:rsidP="009B5D78">
            <w:pPr>
              <w:pStyle w:val="TAH"/>
            </w:pPr>
          </w:p>
        </w:tc>
        <w:tc>
          <w:tcPr>
            <w:tcW w:w="205" w:type="pct"/>
            <w:vMerge/>
            <w:shd w:val="clear" w:color="auto" w:fill="auto"/>
            <w:textDirection w:val="btLr"/>
            <w:vAlign w:val="center"/>
          </w:tcPr>
          <w:p w14:paraId="597D610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A00D7F6"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D69C09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C0776FA" w14:textId="77777777" w:rsidTr="009B5D78">
        <w:trPr>
          <w:trHeight w:val="152"/>
        </w:trPr>
        <w:tc>
          <w:tcPr>
            <w:tcW w:w="474" w:type="pct"/>
            <w:shd w:val="clear" w:color="auto" w:fill="auto"/>
            <w:tcMar>
              <w:left w:w="28" w:type="dxa"/>
              <w:right w:w="28" w:type="dxa"/>
            </w:tcMar>
            <w:vAlign w:val="bottom"/>
          </w:tcPr>
          <w:p w14:paraId="6203852E" w14:textId="77777777" w:rsidR="00784429" w:rsidRPr="00FE3C8E" w:rsidRDefault="00784429" w:rsidP="009B5D78">
            <w:pPr>
              <w:pStyle w:val="TAC"/>
            </w:pPr>
            <w:r w:rsidRPr="00FE3C8E">
              <w:t>99</w:t>
            </w:r>
          </w:p>
        </w:tc>
        <w:tc>
          <w:tcPr>
            <w:tcW w:w="342" w:type="pct"/>
            <w:shd w:val="clear" w:color="auto" w:fill="auto"/>
            <w:tcMar>
              <w:left w:w="28" w:type="dxa"/>
              <w:right w:w="28" w:type="dxa"/>
            </w:tcMar>
            <w:vAlign w:val="center"/>
          </w:tcPr>
          <w:p w14:paraId="3C191F23"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ACC4AFF"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A65E4D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08DB88" w14:textId="77777777" w:rsidR="00784429" w:rsidRPr="00FE3C8E" w:rsidRDefault="00784429" w:rsidP="009B5D78">
            <w:pPr>
              <w:pStyle w:val="TAH"/>
            </w:pPr>
          </w:p>
        </w:tc>
        <w:tc>
          <w:tcPr>
            <w:tcW w:w="205" w:type="pct"/>
            <w:vMerge/>
            <w:shd w:val="clear" w:color="auto" w:fill="auto"/>
            <w:textDirection w:val="btLr"/>
            <w:vAlign w:val="center"/>
          </w:tcPr>
          <w:p w14:paraId="18DAB89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9E74315"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8053D24" w14:textId="77777777" w:rsidR="00784429" w:rsidRPr="00FE3C8E" w:rsidRDefault="00784429" w:rsidP="009B5D78">
            <w:pPr>
              <w:pStyle w:val="TAC"/>
            </w:pPr>
            <w:r w:rsidRPr="00FE3C8E">
              <w:t>Edge_1RB_Right (A6)</w:t>
            </w:r>
          </w:p>
        </w:tc>
      </w:tr>
      <w:tr w:rsidR="00784429" w:rsidRPr="00FE3C8E" w14:paraId="68A8762E" w14:textId="77777777" w:rsidTr="009B5D78">
        <w:trPr>
          <w:trHeight w:val="152"/>
        </w:trPr>
        <w:tc>
          <w:tcPr>
            <w:tcW w:w="474" w:type="pct"/>
            <w:shd w:val="clear" w:color="auto" w:fill="auto"/>
            <w:tcMar>
              <w:left w:w="28" w:type="dxa"/>
              <w:right w:w="28" w:type="dxa"/>
            </w:tcMar>
            <w:vAlign w:val="bottom"/>
          </w:tcPr>
          <w:p w14:paraId="256C3A0D" w14:textId="77777777" w:rsidR="00784429" w:rsidRPr="00FE3C8E" w:rsidRDefault="00784429" w:rsidP="009B5D78">
            <w:pPr>
              <w:pStyle w:val="TAC"/>
            </w:pPr>
            <w:r w:rsidRPr="00FE3C8E">
              <w:t>100</w:t>
            </w:r>
          </w:p>
        </w:tc>
        <w:tc>
          <w:tcPr>
            <w:tcW w:w="342" w:type="pct"/>
            <w:shd w:val="clear" w:color="auto" w:fill="auto"/>
            <w:tcMar>
              <w:left w:w="28" w:type="dxa"/>
              <w:right w:w="28" w:type="dxa"/>
            </w:tcMar>
            <w:vAlign w:val="center"/>
          </w:tcPr>
          <w:p w14:paraId="43FBC76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D1DD3F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C58CBB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58C45C2" w14:textId="77777777" w:rsidR="00784429" w:rsidRPr="00FE3C8E" w:rsidRDefault="00784429" w:rsidP="009B5D78">
            <w:pPr>
              <w:pStyle w:val="TAH"/>
            </w:pPr>
          </w:p>
        </w:tc>
        <w:tc>
          <w:tcPr>
            <w:tcW w:w="205" w:type="pct"/>
            <w:vMerge/>
            <w:shd w:val="clear" w:color="auto" w:fill="auto"/>
            <w:textDirection w:val="btLr"/>
            <w:vAlign w:val="center"/>
          </w:tcPr>
          <w:p w14:paraId="115CFD5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76EDE19"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334B3E7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408C4A81" w14:textId="77777777" w:rsidTr="009B5D78">
        <w:trPr>
          <w:trHeight w:val="152"/>
        </w:trPr>
        <w:tc>
          <w:tcPr>
            <w:tcW w:w="474" w:type="pct"/>
            <w:shd w:val="clear" w:color="auto" w:fill="auto"/>
            <w:tcMar>
              <w:left w:w="28" w:type="dxa"/>
              <w:right w:w="28" w:type="dxa"/>
            </w:tcMar>
            <w:vAlign w:val="bottom"/>
          </w:tcPr>
          <w:p w14:paraId="21CAB4D4" w14:textId="77777777" w:rsidR="00784429" w:rsidRPr="00FE3C8E" w:rsidRDefault="00784429" w:rsidP="009B5D78">
            <w:pPr>
              <w:pStyle w:val="TAC"/>
            </w:pPr>
            <w:r w:rsidRPr="00FE3C8E">
              <w:t>101</w:t>
            </w:r>
          </w:p>
        </w:tc>
        <w:tc>
          <w:tcPr>
            <w:tcW w:w="342" w:type="pct"/>
            <w:shd w:val="clear" w:color="auto" w:fill="auto"/>
            <w:tcMar>
              <w:left w:w="28" w:type="dxa"/>
              <w:right w:w="28" w:type="dxa"/>
            </w:tcMar>
            <w:vAlign w:val="center"/>
          </w:tcPr>
          <w:p w14:paraId="7887F4FD"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12CE952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A3CF42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F6E4C3D" w14:textId="77777777" w:rsidR="00784429" w:rsidRPr="00FE3C8E" w:rsidRDefault="00784429" w:rsidP="009B5D78">
            <w:pPr>
              <w:pStyle w:val="TAH"/>
            </w:pPr>
          </w:p>
        </w:tc>
        <w:tc>
          <w:tcPr>
            <w:tcW w:w="205" w:type="pct"/>
            <w:vMerge/>
            <w:shd w:val="clear" w:color="auto" w:fill="auto"/>
            <w:textDirection w:val="btLr"/>
            <w:vAlign w:val="center"/>
          </w:tcPr>
          <w:p w14:paraId="356F871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29F644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7D63A6E" w14:textId="77777777" w:rsidR="00784429" w:rsidRPr="00FE3C8E" w:rsidRDefault="00784429" w:rsidP="009B5D78">
            <w:pPr>
              <w:pStyle w:val="TAC"/>
            </w:pPr>
            <w:r w:rsidRPr="00FE3C8E">
              <w:t>Edge_1RB_Left (A7)</w:t>
            </w:r>
          </w:p>
        </w:tc>
      </w:tr>
      <w:tr w:rsidR="00784429" w:rsidRPr="00FE3C8E" w14:paraId="7D1E47ED" w14:textId="77777777" w:rsidTr="009B5D78">
        <w:trPr>
          <w:trHeight w:val="152"/>
        </w:trPr>
        <w:tc>
          <w:tcPr>
            <w:tcW w:w="474" w:type="pct"/>
            <w:shd w:val="clear" w:color="auto" w:fill="auto"/>
            <w:tcMar>
              <w:left w:w="28" w:type="dxa"/>
              <w:right w:w="28" w:type="dxa"/>
            </w:tcMar>
            <w:vAlign w:val="bottom"/>
          </w:tcPr>
          <w:p w14:paraId="611307B6" w14:textId="77777777" w:rsidR="00784429" w:rsidRPr="00FE3C8E" w:rsidRDefault="00784429" w:rsidP="009B5D78">
            <w:pPr>
              <w:pStyle w:val="TAC"/>
            </w:pPr>
            <w:r w:rsidRPr="00FE3C8E">
              <w:t>102</w:t>
            </w:r>
          </w:p>
        </w:tc>
        <w:tc>
          <w:tcPr>
            <w:tcW w:w="342" w:type="pct"/>
            <w:shd w:val="clear" w:color="auto" w:fill="auto"/>
            <w:tcMar>
              <w:left w:w="28" w:type="dxa"/>
              <w:right w:w="28" w:type="dxa"/>
            </w:tcMar>
            <w:vAlign w:val="center"/>
          </w:tcPr>
          <w:p w14:paraId="321BAA9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A6BEB5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92F96C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1B8695F" w14:textId="77777777" w:rsidR="00784429" w:rsidRPr="00FE3C8E" w:rsidRDefault="00784429" w:rsidP="009B5D78">
            <w:pPr>
              <w:pStyle w:val="TAH"/>
            </w:pPr>
          </w:p>
        </w:tc>
        <w:tc>
          <w:tcPr>
            <w:tcW w:w="205" w:type="pct"/>
            <w:vMerge/>
            <w:shd w:val="clear" w:color="auto" w:fill="auto"/>
            <w:textDirection w:val="btLr"/>
            <w:vAlign w:val="center"/>
          </w:tcPr>
          <w:p w14:paraId="5AAF3ED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00BD74B"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314F0966" w14:textId="77777777" w:rsidR="00784429" w:rsidRPr="00FE3C8E" w:rsidRDefault="00784429" w:rsidP="009B5D78">
            <w:pPr>
              <w:pStyle w:val="TAC"/>
            </w:pPr>
            <w:r w:rsidRPr="00FE3C8E">
              <w:t>150@63 (A2)</w:t>
            </w:r>
          </w:p>
        </w:tc>
        <w:tc>
          <w:tcPr>
            <w:tcW w:w="687" w:type="pct"/>
            <w:shd w:val="clear" w:color="auto" w:fill="auto"/>
            <w:vAlign w:val="center"/>
          </w:tcPr>
          <w:p w14:paraId="40286DE3" w14:textId="77777777" w:rsidR="00784429" w:rsidRPr="00FE3C8E" w:rsidRDefault="00784429" w:rsidP="009B5D78">
            <w:pPr>
              <w:pStyle w:val="TAC"/>
            </w:pPr>
            <w:r w:rsidRPr="00FE3C8E">
              <w:t>72@32 (A2)</w:t>
            </w:r>
          </w:p>
        </w:tc>
        <w:tc>
          <w:tcPr>
            <w:tcW w:w="685" w:type="pct"/>
            <w:shd w:val="clear" w:color="auto" w:fill="auto"/>
            <w:vAlign w:val="center"/>
          </w:tcPr>
          <w:p w14:paraId="6A0C8384" w14:textId="77777777" w:rsidR="00784429" w:rsidRPr="00FE3C8E" w:rsidRDefault="00784429" w:rsidP="009B5D78">
            <w:pPr>
              <w:pStyle w:val="TAC"/>
            </w:pPr>
            <w:r w:rsidRPr="00FE3C8E">
              <w:t>32@16 (A2)</w:t>
            </w:r>
          </w:p>
        </w:tc>
      </w:tr>
      <w:tr w:rsidR="00784429" w:rsidRPr="00FE3C8E" w14:paraId="157E13C8" w14:textId="77777777" w:rsidTr="009B5D78">
        <w:trPr>
          <w:trHeight w:val="152"/>
        </w:trPr>
        <w:tc>
          <w:tcPr>
            <w:tcW w:w="474" w:type="pct"/>
            <w:shd w:val="clear" w:color="auto" w:fill="auto"/>
            <w:tcMar>
              <w:left w:w="28" w:type="dxa"/>
              <w:right w:w="28" w:type="dxa"/>
            </w:tcMar>
            <w:vAlign w:val="bottom"/>
          </w:tcPr>
          <w:p w14:paraId="0DBA3B4C" w14:textId="77777777" w:rsidR="00784429" w:rsidRPr="00FE3C8E" w:rsidRDefault="00784429" w:rsidP="009B5D78">
            <w:pPr>
              <w:pStyle w:val="TAC"/>
            </w:pPr>
            <w:r w:rsidRPr="00FE3C8E">
              <w:t>103</w:t>
            </w:r>
          </w:p>
        </w:tc>
        <w:tc>
          <w:tcPr>
            <w:tcW w:w="342" w:type="pct"/>
            <w:shd w:val="clear" w:color="auto" w:fill="auto"/>
            <w:tcMar>
              <w:left w:w="28" w:type="dxa"/>
              <w:right w:w="28" w:type="dxa"/>
            </w:tcMar>
            <w:vAlign w:val="center"/>
          </w:tcPr>
          <w:p w14:paraId="3C81912D"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1AB3886"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0A449F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9B6680A" w14:textId="77777777" w:rsidR="00784429" w:rsidRPr="00FE3C8E" w:rsidRDefault="00784429" w:rsidP="009B5D78">
            <w:pPr>
              <w:pStyle w:val="TAH"/>
            </w:pPr>
          </w:p>
        </w:tc>
        <w:tc>
          <w:tcPr>
            <w:tcW w:w="205" w:type="pct"/>
            <w:vMerge/>
            <w:shd w:val="clear" w:color="auto" w:fill="auto"/>
            <w:textDirection w:val="btLr"/>
            <w:vAlign w:val="center"/>
          </w:tcPr>
          <w:p w14:paraId="55C2234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3CFED87"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2AD81741" w14:textId="15D2903D" w:rsidR="00784429" w:rsidRPr="00FE3C8E" w:rsidRDefault="00784429" w:rsidP="009B5D78">
            <w:pPr>
              <w:pStyle w:val="TAC"/>
            </w:pPr>
            <w:r w:rsidRPr="00FE3C8E">
              <w:t>96@</w:t>
            </w:r>
            <w:del w:id="21" w:author="Runsen - Samsung" w:date="2022-04-25T23:05:00Z">
              <w:r w:rsidRPr="00FE3C8E" w:rsidDel="00F90981">
                <w:delText xml:space="preserve">63 </w:delText>
              </w:r>
            </w:del>
            <w:ins w:id="22" w:author="Runsen - Samsung" w:date="2022-04-25T23:05:00Z">
              <w:r w:rsidR="00F90981">
                <w:t>73</w:t>
              </w:r>
            </w:ins>
            <w:r w:rsidRPr="00FE3C8E">
              <w:t>(A1)</w:t>
            </w:r>
          </w:p>
        </w:tc>
        <w:tc>
          <w:tcPr>
            <w:tcW w:w="687" w:type="pct"/>
            <w:shd w:val="clear" w:color="auto" w:fill="auto"/>
            <w:vAlign w:val="center"/>
          </w:tcPr>
          <w:p w14:paraId="3F00EFD5" w14:textId="1B2765E1" w:rsidR="00784429" w:rsidRPr="00FE3C8E" w:rsidRDefault="00784429" w:rsidP="009B5D78">
            <w:pPr>
              <w:pStyle w:val="TAC"/>
            </w:pPr>
            <w:r w:rsidRPr="00FE3C8E">
              <w:t>48@</w:t>
            </w:r>
            <w:del w:id="23" w:author="Runsen - Samsung" w:date="2022-04-25T23:05:00Z">
              <w:r w:rsidRPr="00FE3C8E" w:rsidDel="00F90981">
                <w:delText xml:space="preserve">32 </w:delText>
              </w:r>
            </w:del>
            <w:ins w:id="24" w:author="Runsen - Samsung" w:date="2022-04-25T23:05:00Z">
              <w:r w:rsidR="00F90981">
                <w:t>35</w:t>
              </w:r>
              <w:r w:rsidR="00F90981" w:rsidRPr="00FE3C8E">
                <w:t xml:space="preserve"> </w:t>
              </w:r>
            </w:ins>
            <w:r w:rsidRPr="00FE3C8E">
              <w:t>(A1)</w:t>
            </w:r>
          </w:p>
        </w:tc>
        <w:tc>
          <w:tcPr>
            <w:tcW w:w="685" w:type="pct"/>
            <w:shd w:val="clear" w:color="auto" w:fill="auto"/>
            <w:vAlign w:val="center"/>
          </w:tcPr>
          <w:p w14:paraId="21FD8257" w14:textId="77777777" w:rsidR="00784429" w:rsidRPr="00FE3C8E" w:rsidRDefault="00784429" w:rsidP="009B5D78">
            <w:pPr>
              <w:pStyle w:val="TAC"/>
            </w:pPr>
            <w:r w:rsidRPr="00FE3C8E">
              <w:t>24@16 (A1)</w:t>
            </w:r>
          </w:p>
        </w:tc>
      </w:tr>
      <w:tr w:rsidR="00784429" w:rsidRPr="00FE3C8E" w14:paraId="00389EEC" w14:textId="77777777" w:rsidTr="009B5D78">
        <w:trPr>
          <w:trHeight w:val="152"/>
        </w:trPr>
        <w:tc>
          <w:tcPr>
            <w:tcW w:w="474" w:type="pct"/>
            <w:shd w:val="clear" w:color="auto" w:fill="auto"/>
            <w:tcMar>
              <w:left w:w="28" w:type="dxa"/>
              <w:right w:w="28" w:type="dxa"/>
            </w:tcMar>
            <w:vAlign w:val="bottom"/>
          </w:tcPr>
          <w:p w14:paraId="20C9A0C5" w14:textId="77777777" w:rsidR="00784429" w:rsidRPr="00FE3C8E" w:rsidRDefault="00784429" w:rsidP="009B5D78">
            <w:pPr>
              <w:pStyle w:val="TAC"/>
            </w:pPr>
            <w:r w:rsidRPr="00FE3C8E">
              <w:t>104</w:t>
            </w:r>
          </w:p>
        </w:tc>
        <w:tc>
          <w:tcPr>
            <w:tcW w:w="342" w:type="pct"/>
            <w:shd w:val="clear" w:color="auto" w:fill="auto"/>
            <w:tcMar>
              <w:left w:w="28" w:type="dxa"/>
              <w:right w:w="28" w:type="dxa"/>
            </w:tcMar>
            <w:vAlign w:val="center"/>
          </w:tcPr>
          <w:p w14:paraId="7229797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C2674A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A56B03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AB4187B" w14:textId="77777777" w:rsidR="00784429" w:rsidRPr="00FE3C8E" w:rsidRDefault="00784429" w:rsidP="009B5D78">
            <w:pPr>
              <w:pStyle w:val="TAH"/>
            </w:pPr>
          </w:p>
        </w:tc>
        <w:tc>
          <w:tcPr>
            <w:tcW w:w="205" w:type="pct"/>
            <w:vMerge/>
            <w:shd w:val="clear" w:color="auto" w:fill="auto"/>
            <w:textDirection w:val="btLr"/>
            <w:vAlign w:val="center"/>
          </w:tcPr>
          <w:p w14:paraId="4A1C1E5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3C4F2E2"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5A68492" w14:textId="77777777" w:rsidR="00784429" w:rsidRPr="00FE3C8E" w:rsidRDefault="00784429" w:rsidP="009B5D78">
            <w:pPr>
              <w:pStyle w:val="TAC"/>
            </w:pPr>
            <w:r w:rsidRPr="00FE3C8E">
              <w:t>Edge_1RB_Right (A7)</w:t>
            </w:r>
          </w:p>
        </w:tc>
      </w:tr>
      <w:tr w:rsidR="00784429" w:rsidRPr="00FE3C8E" w14:paraId="6AAE0DC4" w14:textId="77777777" w:rsidTr="009B5D78">
        <w:trPr>
          <w:trHeight w:val="152"/>
        </w:trPr>
        <w:tc>
          <w:tcPr>
            <w:tcW w:w="474" w:type="pct"/>
            <w:shd w:val="clear" w:color="auto" w:fill="auto"/>
            <w:tcMar>
              <w:left w:w="28" w:type="dxa"/>
              <w:right w:w="28" w:type="dxa"/>
            </w:tcMar>
            <w:vAlign w:val="bottom"/>
          </w:tcPr>
          <w:p w14:paraId="17357AF6" w14:textId="77777777" w:rsidR="00784429" w:rsidRPr="00FE3C8E" w:rsidRDefault="00784429" w:rsidP="009B5D78">
            <w:pPr>
              <w:pStyle w:val="TAC"/>
            </w:pPr>
            <w:r w:rsidRPr="00FE3C8E">
              <w:t>105</w:t>
            </w:r>
          </w:p>
        </w:tc>
        <w:tc>
          <w:tcPr>
            <w:tcW w:w="342" w:type="pct"/>
            <w:shd w:val="clear" w:color="auto" w:fill="auto"/>
            <w:tcMar>
              <w:left w:w="28" w:type="dxa"/>
              <w:right w:w="28" w:type="dxa"/>
            </w:tcMar>
          </w:tcPr>
          <w:p w14:paraId="79BADDD2"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0DCC12D"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FEB990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C59F4BD" w14:textId="77777777" w:rsidR="00784429" w:rsidRPr="00FE3C8E" w:rsidRDefault="00784429" w:rsidP="009B5D78">
            <w:pPr>
              <w:pStyle w:val="TAH"/>
            </w:pPr>
          </w:p>
        </w:tc>
        <w:tc>
          <w:tcPr>
            <w:tcW w:w="205" w:type="pct"/>
            <w:vMerge/>
            <w:shd w:val="clear" w:color="auto" w:fill="auto"/>
            <w:textDirection w:val="btLr"/>
            <w:vAlign w:val="center"/>
          </w:tcPr>
          <w:p w14:paraId="720EB8D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9D5390A"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3FA0C13" w14:textId="77777777" w:rsidR="00784429" w:rsidRPr="00FE3C8E" w:rsidRDefault="00784429" w:rsidP="009B5D78">
            <w:pPr>
              <w:pStyle w:val="TAC"/>
            </w:pPr>
            <w:r w:rsidRPr="00FE3C8E">
              <w:t>Edge_1RB_Right (A7)</w:t>
            </w:r>
          </w:p>
        </w:tc>
      </w:tr>
      <w:tr w:rsidR="00784429" w:rsidRPr="00FE3C8E" w14:paraId="7A111097" w14:textId="77777777" w:rsidTr="009B5D78">
        <w:trPr>
          <w:trHeight w:val="152"/>
        </w:trPr>
        <w:tc>
          <w:tcPr>
            <w:tcW w:w="474" w:type="pct"/>
            <w:shd w:val="clear" w:color="auto" w:fill="auto"/>
            <w:tcMar>
              <w:left w:w="28" w:type="dxa"/>
              <w:right w:w="28" w:type="dxa"/>
            </w:tcMar>
            <w:vAlign w:val="bottom"/>
          </w:tcPr>
          <w:p w14:paraId="32530261" w14:textId="77777777" w:rsidR="00784429" w:rsidRPr="00FE3C8E" w:rsidRDefault="00784429" w:rsidP="009B5D78">
            <w:pPr>
              <w:pStyle w:val="TAC"/>
            </w:pPr>
            <w:r w:rsidRPr="00FE3C8E">
              <w:t>106</w:t>
            </w:r>
          </w:p>
        </w:tc>
        <w:tc>
          <w:tcPr>
            <w:tcW w:w="342" w:type="pct"/>
            <w:shd w:val="clear" w:color="auto" w:fill="auto"/>
            <w:tcMar>
              <w:left w:w="28" w:type="dxa"/>
              <w:right w:w="28" w:type="dxa"/>
            </w:tcMar>
          </w:tcPr>
          <w:p w14:paraId="358F057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AD1E2AD"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0F1DA0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945BD1F" w14:textId="77777777" w:rsidR="00784429" w:rsidRPr="00FE3C8E" w:rsidRDefault="00784429" w:rsidP="009B5D78">
            <w:pPr>
              <w:pStyle w:val="TAH"/>
            </w:pPr>
          </w:p>
        </w:tc>
        <w:tc>
          <w:tcPr>
            <w:tcW w:w="205" w:type="pct"/>
            <w:vMerge/>
            <w:shd w:val="clear" w:color="auto" w:fill="auto"/>
            <w:textDirection w:val="btLr"/>
            <w:vAlign w:val="center"/>
          </w:tcPr>
          <w:p w14:paraId="537516D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DFB1CDD"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358F1870" w14:textId="77777777" w:rsidR="00784429" w:rsidRPr="00FE3C8E" w:rsidRDefault="00784429" w:rsidP="009B5D78">
            <w:pPr>
              <w:pStyle w:val="TAC"/>
            </w:pPr>
            <w:r w:rsidRPr="00FE3C8E">
              <w:t>135@0 (A2)</w:t>
            </w:r>
          </w:p>
        </w:tc>
        <w:tc>
          <w:tcPr>
            <w:tcW w:w="687" w:type="pct"/>
            <w:shd w:val="clear" w:color="auto" w:fill="auto"/>
            <w:vAlign w:val="center"/>
          </w:tcPr>
          <w:p w14:paraId="4DA94579" w14:textId="77777777" w:rsidR="00784429" w:rsidRPr="00FE3C8E" w:rsidRDefault="00784429" w:rsidP="009B5D78">
            <w:pPr>
              <w:pStyle w:val="TAC"/>
            </w:pPr>
            <w:r w:rsidRPr="00FE3C8E">
              <w:t>64@0 (A2)</w:t>
            </w:r>
          </w:p>
        </w:tc>
        <w:tc>
          <w:tcPr>
            <w:tcW w:w="685" w:type="pct"/>
            <w:shd w:val="clear" w:color="auto" w:fill="auto"/>
            <w:vAlign w:val="center"/>
          </w:tcPr>
          <w:p w14:paraId="71DB030D" w14:textId="77777777" w:rsidR="00784429" w:rsidRPr="00FE3C8E" w:rsidRDefault="00784429" w:rsidP="009B5D78">
            <w:pPr>
              <w:pStyle w:val="TAC"/>
            </w:pPr>
            <w:r w:rsidRPr="00FE3C8E">
              <w:t>32@0 (A2)</w:t>
            </w:r>
          </w:p>
        </w:tc>
      </w:tr>
      <w:tr w:rsidR="00784429" w:rsidRPr="00FE3C8E" w14:paraId="34875009" w14:textId="77777777" w:rsidTr="009B5D78">
        <w:trPr>
          <w:trHeight w:val="152"/>
        </w:trPr>
        <w:tc>
          <w:tcPr>
            <w:tcW w:w="474" w:type="pct"/>
            <w:shd w:val="clear" w:color="auto" w:fill="auto"/>
            <w:tcMar>
              <w:left w:w="28" w:type="dxa"/>
              <w:right w:w="28" w:type="dxa"/>
            </w:tcMar>
            <w:vAlign w:val="bottom"/>
          </w:tcPr>
          <w:p w14:paraId="7BB66F42" w14:textId="77777777" w:rsidR="00784429" w:rsidRPr="00FE3C8E" w:rsidRDefault="00784429" w:rsidP="009B5D78">
            <w:pPr>
              <w:pStyle w:val="TAC"/>
            </w:pPr>
            <w:r w:rsidRPr="00FE3C8E">
              <w:t>107</w:t>
            </w:r>
          </w:p>
        </w:tc>
        <w:tc>
          <w:tcPr>
            <w:tcW w:w="342" w:type="pct"/>
            <w:shd w:val="clear" w:color="auto" w:fill="auto"/>
            <w:tcMar>
              <w:left w:w="28" w:type="dxa"/>
              <w:right w:w="28" w:type="dxa"/>
            </w:tcMar>
          </w:tcPr>
          <w:p w14:paraId="20D7214D"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825573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B8FEDC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BA22E54" w14:textId="77777777" w:rsidR="00784429" w:rsidRPr="00FE3C8E" w:rsidRDefault="00784429" w:rsidP="009B5D78">
            <w:pPr>
              <w:pStyle w:val="TAH"/>
            </w:pPr>
          </w:p>
        </w:tc>
        <w:tc>
          <w:tcPr>
            <w:tcW w:w="205" w:type="pct"/>
            <w:vMerge/>
            <w:shd w:val="clear" w:color="auto" w:fill="auto"/>
            <w:textDirection w:val="btLr"/>
            <w:vAlign w:val="center"/>
          </w:tcPr>
          <w:p w14:paraId="47D8457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EED2D36"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7BEC41B0" w14:textId="77777777" w:rsidR="00784429" w:rsidRPr="00FE3C8E" w:rsidRDefault="00784429" w:rsidP="009B5D78">
            <w:pPr>
              <w:pStyle w:val="TAC"/>
            </w:pPr>
            <w:r w:rsidRPr="00FE3C8E">
              <w:t>96@38 (A1)</w:t>
            </w:r>
          </w:p>
        </w:tc>
        <w:tc>
          <w:tcPr>
            <w:tcW w:w="687" w:type="pct"/>
            <w:shd w:val="clear" w:color="auto" w:fill="auto"/>
            <w:vAlign w:val="center"/>
          </w:tcPr>
          <w:p w14:paraId="31A0EB4F" w14:textId="77777777" w:rsidR="00784429" w:rsidRPr="00FE3C8E" w:rsidRDefault="00784429" w:rsidP="009B5D78">
            <w:pPr>
              <w:pStyle w:val="TAC"/>
            </w:pPr>
            <w:r w:rsidRPr="00FE3C8E">
              <w:t>48@18 (A1)</w:t>
            </w:r>
          </w:p>
        </w:tc>
        <w:tc>
          <w:tcPr>
            <w:tcW w:w="685" w:type="pct"/>
            <w:shd w:val="clear" w:color="auto" w:fill="auto"/>
            <w:vAlign w:val="center"/>
          </w:tcPr>
          <w:p w14:paraId="056FFE9C" w14:textId="77777777" w:rsidR="00784429" w:rsidRPr="00FE3C8E" w:rsidRDefault="00784429" w:rsidP="009B5D78">
            <w:pPr>
              <w:pStyle w:val="TAC"/>
            </w:pPr>
            <w:r w:rsidRPr="00FE3C8E">
              <w:t>24@9 (A1)</w:t>
            </w:r>
          </w:p>
        </w:tc>
      </w:tr>
      <w:tr w:rsidR="00784429" w:rsidRPr="00FE3C8E" w14:paraId="3AF7F4EC" w14:textId="77777777" w:rsidTr="009B5D78">
        <w:trPr>
          <w:trHeight w:val="152"/>
        </w:trPr>
        <w:tc>
          <w:tcPr>
            <w:tcW w:w="474" w:type="pct"/>
            <w:shd w:val="clear" w:color="auto" w:fill="auto"/>
            <w:tcMar>
              <w:left w:w="28" w:type="dxa"/>
              <w:right w:w="28" w:type="dxa"/>
            </w:tcMar>
            <w:vAlign w:val="bottom"/>
          </w:tcPr>
          <w:p w14:paraId="461626EF" w14:textId="77777777" w:rsidR="00784429" w:rsidRPr="00FE3C8E" w:rsidRDefault="00784429" w:rsidP="009B5D78">
            <w:pPr>
              <w:pStyle w:val="TAC"/>
            </w:pPr>
            <w:r w:rsidRPr="00FE3C8E">
              <w:t>108</w:t>
            </w:r>
          </w:p>
        </w:tc>
        <w:tc>
          <w:tcPr>
            <w:tcW w:w="342" w:type="pct"/>
            <w:shd w:val="clear" w:color="auto" w:fill="auto"/>
            <w:tcMar>
              <w:left w:w="28" w:type="dxa"/>
              <w:right w:w="28" w:type="dxa"/>
            </w:tcMar>
          </w:tcPr>
          <w:p w14:paraId="5AE08B7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35362F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1089EE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C509D1" w14:textId="77777777" w:rsidR="00784429" w:rsidRPr="00FE3C8E" w:rsidRDefault="00784429" w:rsidP="009B5D78">
            <w:pPr>
              <w:pStyle w:val="TAH"/>
            </w:pPr>
          </w:p>
        </w:tc>
        <w:tc>
          <w:tcPr>
            <w:tcW w:w="205" w:type="pct"/>
            <w:vMerge/>
            <w:shd w:val="clear" w:color="auto" w:fill="auto"/>
            <w:textDirection w:val="btLr"/>
            <w:vAlign w:val="center"/>
          </w:tcPr>
          <w:p w14:paraId="7C16611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1981BE9"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37357B1" w14:textId="77777777" w:rsidR="00784429" w:rsidRPr="00FE3C8E" w:rsidRDefault="00784429" w:rsidP="009B5D78">
            <w:pPr>
              <w:pStyle w:val="TAC"/>
            </w:pPr>
            <w:r w:rsidRPr="00FE3C8E">
              <w:t>Edge_1RB_Left (A7)</w:t>
            </w:r>
          </w:p>
        </w:tc>
      </w:tr>
    </w:tbl>
    <w:p w14:paraId="557BDBF2"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3E3C8BBF" w14:textId="77777777" w:rsidTr="009B5D78">
        <w:trPr>
          <w:trHeight w:val="152"/>
        </w:trPr>
        <w:tc>
          <w:tcPr>
            <w:tcW w:w="5000" w:type="pct"/>
            <w:gridSpan w:val="10"/>
            <w:shd w:val="clear" w:color="auto" w:fill="auto"/>
            <w:tcMar>
              <w:left w:w="28" w:type="dxa"/>
              <w:right w:w="28" w:type="dxa"/>
            </w:tcMar>
            <w:vAlign w:val="center"/>
          </w:tcPr>
          <w:p w14:paraId="0BB1C76E"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5E60A59C" w14:textId="77777777" w:rsidTr="009B5D78">
        <w:trPr>
          <w:trHeight w:val="152"/>
        </w:trPr>
        <w:tc>
          <w:tcPr>
            <w:tcW w:w="474" w:type="pct"/>
            <w:vMerge w:val="restart"/>
            <w:shd w:val="clear" w:color="auto" w:fill="auto"/>
            <w:tcMar>
              <w:left w:w="28" w:type="dxa"/>
              <w:right w:w="28" w:type="dxa"/>
            </w:tcMar>
            <w:vAlign w:val="center"/>
          </w:tcPr>
          <w:p w14:paraId="33C9EE7C"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64CEEB8D"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712F7EA0"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4619AA60"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61A9EE3A"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4F25209A" w14:textId="77777777" w:rsidR="00784429" w:rsidRPr="00FE3C8E" w:rsidRDefault="00784429" w:rsidP="009B5D78">
            <w:pPr>
              <w:pStyle w:val="TAH"/>
            </w:pPr>
            <w:r w:rsidRPr="00FE3C8E">
              <w:t>Uplink Configuration</w:t>
            </w:r>
          </w:p>
        </w:tc>
      </w:tr>
      <w:tr w:rsidR="00784429" w:rsidRPr="00FE3C8E" w14:paraId="587EBE5E" w14:textId="77777777" w:rsidTr="009B5D78">
        <w:trPr>
          <w:trHeight w:val="152"/>
        </w:trPr>
        <w:tc>
          <w:tcPr>
            <w:tcW w:w="474" w:type="pct"/>
            <w:vMerge/>
            <w:shd w:val="clear" w:color="auto" w:fill="auto"/>
            <w:tcMar>
              <w:left w:w="28" w:type="dxa"/>
              <w:right w:w="28" w:type="dxa"/>
            </w:tcMar>
            <w:vAlign w:val="center"/>
          </w:tcPr>
          <w:p w14:paraId="3CBE4091"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69BFCDEB"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7E4BA901"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379F7623"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7B83F068" w14:textId="77777777" w:rsidR="00784429" w:rsidRPr="00FE3C8E" w:rsidRDefault="00784429" w:rsidP="009B5D78">
            <w:pPr>
              <w:pStyle w:val="TAH"/>
            </w:pPr>
          </w:p>
        </w:tc>
        <w:tc>
          <w:tcPr>
            <w:tcW w:w="754" w:type="pct"/>
            <w:gridSpan w:val="2"/>
            <w:vMerge w:val="restart"/>
            <w:shd w:val="clear" w:color="auto" w:fill="auto"/>
            <w:vAlign w:val="center"/>
          </w:tcPr>
          <w:p w14:paraId="0FAAC1DE" w14:textId="77777777" w:rsidR="00784429" w:rsidRPr="00FE3C8E" w:rsidRDefault="00784429" w:rsidP="009B5D78">
            <w:pPr>
              <w:pStyle w:val="TAH"/>
            </w:pPr>
            <w:r w:rsidRPr="00FE3C8E">
              <w:t>Modulation</w:t>
            </w:r>
          </w:p>
          <w:p w14:paraId="24DC0D55"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28F84BC0" w14:textId="77777777" w:rsidR="00784429" w:rsidRPr="00FE3C8E" w:rsidRDefault="00784429" w:rsidP="009B5D78">
            <w:pPr>
              <w:pStyle w:val="TAH"/>
            </w:pPr>
            <w:r w:rsidRPr="00FE3C8E">
              <w:t>RB allocation (Note 1)</w:t>
            </w:r>
          </w:p>
        </w:tc>
      </w:tr>
      <w:tr w:rsidR="00784429" w:rsidRPr="00FE3C8E" w14:paraId="5BAABB55" w14:textId="77777777" w:rsidTr="009B5D78">
        <w:trPr>
          <w:trHeight w:val="152"/>
        </w:trPr>
        <w:tc>
          <w:tcPr>
            <w:tcW w:w="474" w:type="pct"/>
            <w:vMerge/>
            <w:shd w:val="clear" w:color="auto" w:fill="auto"/>
            <w:tcMar>
              <w:left w:w="28" w:type="dxa"/>
              <w:right w:w="28" w:type="dxa"/>
            </w:tcMar>
            <w:vAlign w:val="center"/>
          </w:tcPr>
          <w:p w14:paraId="115A1024"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4729EF72"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2ED3D55C"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0FAD084F"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7C248906" w14:textId="77777777" w:rsidR="00784429" w:rsidRPr="00FE3C8E" w:rsidRDefault="00784429" w:rsidP="009B5D78">
            <w:pPr>
              <w:pStyle w:val="TAH"/>
            </w:pPr>
          </w:p>
        </w:tc>
        <w:tc>
          <w:tcPr>
            <w:tcW w:w="754" w:type="pct"/>
            <w:gridSpan w:val="2"/>
            <w:vMerge/>
            <w:shd w:val="clear" w:color="auto" w:fill="auto"/>
            <w:textDirection w:val="btLr"/>
            <w:vAlign w:val="center"/>
          </w:tcPr>
          <w:p w14:paraId="20A9B294" w14:textId="77777777" w:rsidR="00784429" w:rsidRPr="00FE3C8E" w:rsidRDefault="00784429" w:rsidP="009B5D78">
            <w:pPr>
              <w:pStyle w:val="TAC"/>
            </w:pPr>
          </w:p>
        </w:tc>
        <w:tc>
          <w:tcPr>
            <w:tcW w:w="687" w:type="pct"/>
            <w:shd w:val="clear" w:color="auto" w:fill="auto"/>
            <w:tcMar>
              <w:left w:w="45" w:type="dxa"/>
              <w:right w:w="45" w:type="dxa"/>
            </w:tcMar>
            <w:vAlign w:val="center"/>
          </w:tcPr>
          <w:p w14:paraId="293493EF" w14:textId="77777777" w:rsidR="00784429" w:rsidRPr="00FE3C8E" w:rsidRDefault="00784429" w:rsidP="009B5D78">
            <w:pPr>
              <w:pStyle w:val="TAH"/>
            </w:pPr>
            <w:r w:rsidRPr="00FE3C8E">
              <w:t>SCS 15 kHz</w:t>
            </w:r>
          </w:p>
        </w:tc>
        <w:tc>
          <w:tcPr>
            <w:tcW w:w="687" w:type="pct"/>
            <w:shd w:val="clear" w:color="auto" w:fill="auto"/>
            <w:vAlign w:val="center"/>
          </w:tcPr>
          <w:p w14:paraId="611C0C31" w14:textId="77777777" w:rsidR="00784429" w:rsidRPr="00FE3C8E" w:rsidRDefault="00784429" w:rsidP="009B5D78">
            <w:pPr>
              <w:pStyle w:val="TAH"/>
            </w:pPr>
            <w:r w:rsidRPr="00FE3C8E">
              <w:t>SCS 30 kHz</w:t>
            </w:r>
          </w:p>
        </w:tc>
        <w:tc>
          <w:tcPr>
            <w:tcW w:w="685" w:type="pct"/>
            <w:shd w:val="clear" w:color="auto" w:fill="auto"/>
            <w:vAlign w:val="center"/>
          </w:tcPr>
          <w:p w14:paraId="0C0CA1E0" w14:textId="77777777" w:rsidR="00784429" w:rsidRPr="00FE3C8E" w:rsidRDefault="00784429" w:rsidP="009B5D78">
            <w:pPr>
              <w:pStyle w:val="TAH"/>
            </w:pPr>
            <w:r w:rsidRPr="00FE3C8E">
              <w:t>SCS 60 kHz</w:t>
            </w:r>
          </w:p>
        </w:tc>
      </w:tr>
      <w:tr w:rsidR="00784429" w:rsidRPr="00FE3C8E" w14:paraId="2434EB32" w14:textId="77777777" w:rsidTr="009B5D78">
        <w:trPr>
          <w:trHeight w:val="152"/>
        </w:trPr>
        <w:tc>
          <w:tcPr>
            <w:tcW w:w="474" w:type="pct"/>
            <w:shd w:val="clear" w:color="auto" w:fill="auto"/>
            <w:tcMar>
              <w:left w:w="28" w:type="dxa"/>
              <w:right w:w="28" w:type="dxa"/>
            </w:tcMar>
            <w:vAlign w:val="bottom"/>
          </w:tcPr>
          <w:p w14:paraId="3FE1851E" w14:textId="77777777" w:rsidR="00784429" w:rsidRPr="00FE3C8E" w:rsidRDefault="00784429" w:rsidP="009B5D78">
            <w:pPr>
              <w:pStyle w:val="TAC"/>
            </w:pPr>
            <w:r w:rsidRPr="00FE3C8E">
              <w:t>109</w:t>
            </w:r>
          </w:p>
        </w:tc>
        <w:tc>
          <w:tcPr>
            <w:tcW w:w="342" w:type="pct"/>
            <w:shd w:val="clear" w:color="auto" w:fill="auto"/>
            <w:tcMar>
              <w:left w:w="28" w:type="dxa"/>
              <w:right w:w="28" w:type="dxa"/>
            </w:tcMar>
            <w:vAlign w:val="center"/>
          </w:tcPr>
          <w:p w14:paraId="49BCB68D"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67B4133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2521693" w14:textId="77777777" w:rsidR="00784429" w:rsidRPr="00FE3C8E" w:rsidRDefault="00784429" w:rsidP="009B5D78">
            <w:pPr>
              <w:pStyle w:val="TAC"/>
            </w:pPr>
            <w:r w:rsidRPr="00FE3C8E">
              <w:t>Default</w:t>
            </w:r>
          </w:p>
        </w:tc>
        <w:tc>
          <w:tcPr>
            <w:tcW w:w="617" w:type="pct"/>
            <w:shd w:val="clear" w:color="auto" w:fill="auto"/>
            <w:tcMar>
              <w:left w:w="45" w:type="dxa"/>
              <w:right w:w="45" w:type="dxa"/>
            </w:tcMar>
            <w:vAlign w:val="center"/>
          </w:tcPr>
          <w:p w14:paraId="2238C6F7" w14:textId="77777777" w:rsidR="00784429" w:rsidRPr="00FE3C8E" w:rsidRDefault="00784429" w:rsidP="009B5D78">
            <w:pPr>
              <w:pStyle w:val="TAH"/>
            </w:pPr>
          </w:p>
        </w:tc>
        <w:tc>
          <w:tcPr>
            <w:tcW w:w="205" w:type="pct"/>
            <w:shd w:val="clear" w:color="auto" w:fill="auto"/>
            <w:textDirection w:val="btLr"/>
            <w:vAlign w:val="center"/>
          </w:tcPr>
          <w:p w14:paraId="7735C91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570ACFB"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EA8FE6A" w14:textId="77777777" w:rsidR="00784429" w:rsidRPr="00FE3C8E" w:rsidRDefault="00784429" w:rsidP="009B5D78">
            <w:pPr>
              <w:pStyle w:val="TAC"/>
            </w:pPr>
            <w:r w:rsidRPr="00FE3C8E">
              <w:t>Edge_1RB_Left</w:t>
            </w:r>
            <w:r w:rsidRPr="00FE3C8E">
              <w:rPr>
                <w:b/>
                <w:bCs/>
              </w:rPr>
              <w:t xml:space="preserve"> </w:t>
            </w:r>
            <w:r w:rsidRPr="00FE3C8E">
              <w:t>(A8)</w:t>
            </w:r>
          </w:p>
        </w:tc>
      </w:tr>
      <w:tr w:rsidR="00784429" w:rsidRPr="00FE3C8E" w14:paraId="3AAA833C" w14:textId="77777777" w:rsidTr="009B5D78">
        <w:trPr>
          <w:trHeight w:val="152"/>
        </w:trPr>
        <w:tc>
          <w:tcPr>
            <w:tcW w:w="474" w:type="pct"/>
            <w:shd w:val="clear" w:color="auto" w:fill="auto"/>
            <w:tcMar>
              <w:left w:w="28" w:type="dxa"/>
              <w:right w:w="28" w:type="dxa"/>
            </w:tcMar>
            <w:vAlign w:val="bottom"/>
          </w:tcPr>
          <w:p w14:paraId="1D2FA9F8" w14:textId="77777777" w:rsidR="00784429" w:rsidRPr="00FE3C8E" w:rsidRDefault="00784429" w:rsidP="009B5D78">
            <w:pPr>
              <w:pStyle w:val="TAC"/>
            </w:pPr>
            <w:r w:rsidRPr="00FE3C8E">
              <w:t>110</w:t>
            </w:r>
          </w:p>
        </w:tc>
        <w:tc>
          <w:tcPr>
            <w:tcW w:w="342" w:type="pct"/>
            <w:shd w:val="clear" w:color="auto" w:fill="auto"/>
            <w:tcMar>
              <w:left w:w="28" w:type="dxa"/>
              <w:right w:w="28" w:type="dxa"/>
            </w:tcMar>
            <w:vAlign w:val="center"/>
          </w:tcPr>
          <w:p w14:paraId="4898498A"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54A00B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3091356"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1E37BB50" w14:textId="77777777" w:rsidR="00784429" w:rsidRPr="00FE3C8E" w:rsidRDefault="00784429" w:rsidP="009B5D78">
            <w:pPr>
              <w:pStyle w:val="TAH"/>
            </w:pPr>
          </w:p>
        </w:tc>
        <w:tc>
          <w:tcPr>
            <w:tcW w:w="205" w:type="pct"/>
            <w:vMerge w:val="restart"/>
            <w:shd w:val="clear" w:color="auto" w:fill="auto"/>
            <w:textDirection w:val="btLr"/>
            <w:vAlign w:val="center"/>
          </w:tcPr>
          <w:p w14:paraId="5B19A33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1971C79"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D2BF6DF"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6E247C34" w14:textId="77777777" w:rsidTr="009B5D78">
        <w:trPr>
          <w:trHeight w:val="152"/>
        </w:trPr>
        <w:tc>
          <w:tcPr>
            <w:tcW w:w="474" w:type="pct"/>
            <w:shd w:val="clear" w:color="auto" w:fill="auto"/>
            <w:tcMar>
              <w:left w:w="28" w:type="dxa"/>
              <w:right w:w="28" w:type="dxa"/>
            </w:tcMar>
            <w:vAlign w:val="bottom"/>
          </w:tcPr>
          <w:p w14:paraId="3A7958F2" w14:textId="77777777" w:rsidR="00784429" w:rsidRPr="00FE3C8E" w:rsidRDefault="00784429" w:rsidP="009B5D78">
            <w:pPr>
              <w:pStyle w:val="TAC"/>
            </w:pPr>
            <w:r w:rsidRPr="00FE3C8E">
              <w:t>111</w:t>
            </w:r>
          </w:p>
        </w:tc>
        <w:tc>
          <w:tcPr>
            <w:tcW w:w="342" w:type="pct"/>
            <w:shd w:val="clear" w:color="auto" w:fill="auto"/>
            <w:tcMar>
              <w:left w:w="28" w:type="dxa"/>
              <w:right w:w="28" w:type="dxa"/>
            </w:tcMar>
          </w:tcPr>
          <w:p w14:paraId="5C560A4A"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BD5929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B64D52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6518158" w14:textId="77777777" w:rsidR="00784429" w:rsidRPr="00FE3C8E" w:rsidRDefault="00784429" w:rsidP="009B5D78">
            <w:pPr>
              <w:pStyle w:val="TAH"/>
            </w:pPr>
          </w:p>
        </w:tc>
        <w:tc>
          <w:tcPr>
            <w:tcW w:w="205" w:type="pct"/>
            <w:vMerge/>
            <w:shd w:val="clear" w:color="auto" w:fill="auto"/>
            <w:textDirection w:val="btLr"/>
            <w:vAlign w:val="center"/>
          </w:tcPr>
          <w:p w14:paraId="5FDC00E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61AB7DE"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A0C8A5B" w14:textId="77777777" w:rsidR="00784429" w:rsidRPr="00FE3C8E" w:rsidRDefault="00784429" w:rsidP="009B5D78">
            <w:pPr>
              <w:pStyle w:val="TAC"/>
            </w:pPr>
            <w:r w:rsidRPr="00FE3C8E">
              <w:t>Edge_1RB_Right</w:t>
            </w:r>
            <w:r w:rsidRPr="00FE3C8E">
              <w:rPr>
                <w:b/>
                <w:bCs/>
              </w:rPr>
              <w:t xml:space="preserve"> </w:t>
            </w:r>
            <w:r w:rsidRPr="00FE3C8E">
              <w:t>(A8)</w:t>
            </w:r>
          </w:p>
        </w:tc>
      </w:tr>
      <w:tr w:rsidR="00784429" w:rsidRPr="00FE3C8E" w14:paraId="6C0FDD99" w14:textId="77777777" w:rsidTr="009B5D78">
        <w:trPr>
          <w:trHeight w:val="152"/>
        </w:trPr>
        <w:tc>
          <w:tcPr>
            <w:tcW w:w="474" w:type="pct"/>
            <w:shd w:val="clear" w:color="auto" w:fill="auto"/>
            <w:tcMar>
              <w:left w:w="28" w:type="dxa"/>
              <w:right w:w="28" w:type="dxa"/>
            </w:tcMar>
            <w:vAlign w:val="bottom"/>
          </w:tcPr>
          <w:p w14:paraId="08BDCB1C" w14:textId="77777777" w:rsidR="00784429" w:rsidRPr="00FE3C8E" w:rsidRDefault="00784429" w:rsidP="009B5D78">
            <w:pPr>
              <w:pStyle w:val="TAC"/>
            </w:pPr>
            <w:r w:rsidRPr="00FE3C8E">
              <w:t>112</w:t>
            </w:r>
          </w:p>
        </w:tc>
        <w:tc>
          <w:tcPr>
            <w:tcW w:w="342" w:type="pct"/>
            <w:shd w:val="clear" w:color="auto" w:fill="auto"/>
            <w:tcMar>
              <w:left w:w="28" w:type="dxa"/>
              <w:right w:w="28" w:type="dxa"/>
            </w:tcMar>
          </w:tcPr>
          <w:p w14:paraId="74259A28"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197D81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94978A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A70633" w14:textId="77777777" w:rsidR="00784429" w:rsidRPr="00FE3C8E" w:rsidRDefault="00784429" w:rsidP="009B5D78">
            <w:pPr>
              <w:pStyle w:val="TAH"/>
            </w:pPr>
          </w:p>
        </w:tc>
        <w:tc>
          <w:tcPr>
            <w:tcW w:w="205" w:type="pct"/>
            <w:vMerge/>
            <w:shd w:val="clear" w:color="auto" w:fill="auto"/>
            <w:textDirection w:val="btLr"/>
            <w:vAlign w:val="center"/>
          </w:tcPr>
          <w:p w14:paraId="4CA5905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69F543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96D9592"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54A45565" w14:textId="77777777" w:rsidTr="009B5D78">
        <w:trPr>
          <w:trHeight w:val="152"/>
        </w:trPr>
        <w:tc>
          <w:tcPr>
            <w:tcW w:w="474" w:type="pct"/>
            <w:shd w:val="clear" w:color="auto" w:fill="auto"/>
            <w:tcMar>
              <w:left w:w="28" w:type="dxa"/>
              <w:right w:w="28" w:type="dxa"/>
            </w:tcMar>
            <w:vAlign w:val="bottom"/>
          </w:tcPr>
          <w:p w14:paraId="37B53570" w14:textId="77777777" w:rsidR="00784429" w:rsidRPr="00FE3C8E" w:rsidRDefault="00784429" w:rsidP="009B5D78">
            <w:pPr>
              <w:pStyle w:val="TAC"/>
            </w:pPr>
            <w:r w:rsidRPr="00FE3C8E">
              <w:t>113</w:t>
            </w:r>
          </w:p>
        </w:tc>
        <w:tc>
          <w:tcPr>
            <w:tcW w:w="342" w:type="pct"/>
            <w:shd w:val="clear" w:color="auto" w:fill="auto"/>
            <w:tcMar>
              <w:left w:w="28" w:type="dxa"/>
              <w:right w:w="28" w:type="dxa"/>
            </w:tcMar>
            <w:vAlign w:val="center"/>
          </w:tcPr>
          <w:p w14:paraId="3DCFD118"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6895638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6181BC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5EE135C" w14:textId="77777777" w:rsidR="00784429" w:rsidRPr="00FE3C8E" w:rsidRDefault="00784429" w:rsidP="009B5D78">
            <w:pPr>
              <w:pStyle w:val="TAH"/>
            </w:pPr>
          </w:p>
        </w:tc>
        <w:tc>
          <w:tcPr>
            <w:tcW w:w="205" w:type="pct"/>
            <w:vMerge/>
            <w:shd w:val="clear" w:color="auto" w:fill="auto"/>
            <w:textDirection w:val="btLr"/>
            <w:vAlign w:val="center"/>
          </w:tcPr>
          <w:p w14:paraId="39696C2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C667201"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1304A6F" w14:textId="77777777" w:rsidR="00784429" w:rsidRPr="00FE3C8E" w:rsidRDefault="00784429" w:rsidP="009B5D78">
            <w:pPr>
              <w:pStyle w:val="TAC"/>
            </w:pPr>
            <w:r w:rsidRPr="00FE3C8E">
              <w:t>Edge_1RB_Left (A3)</w:t>
            </w:r>
          </w:p>
        </w:tc>
      </w:tr>
      <w:tr w:rsidR="00784429" w:rsidRPr="00FE3C8E" w14:paraId="4CD6F298" w14:textId="77777777" w:rsidTr="009B5D78">
        <w:trPr>
          <w:trHeight w:val="152"/>
        </w:trPr>
        <w:tc>
          <w:tcPr>
            <w:tcW w:w="474" w:type="pct"/>
            <w:shd w:val="clear" w:color="auto" w:fill="auto"/>
            <w:tcMar>
              <w:left w:w="28" w:type="dxa"/>
              <w:right w:w="28" w:type="dxa"/>
            </w:tcMar>
            <w:vAlign w:val="bottom"/>
          </w:tcPr>
          <w:p w14:paraId="3F6CF210" w14:textId="77777777" w:rsidR="00784429" w:rsidRPr="00FE3C8E" w:rsidRDefault="00784429" w:rsidP="009B5D78">
            <w:pPr>
              <w:pStyle w:val="TAC"/>
            </w:pPr>
            <w:r w:rsidRPr="00FE3C8E">
              <w:t>114</w:t>
            </w:r>
          </w:p>
        </w:tc>
        <w:tc>
          <w:tcPr>
            <w:tcW w:w="342" w:type="pct"/>
            <w:shd w:val="clear" w:color="auto" w:fill="auto"/>
            <w:tcMar>
              <w:left w:w="28" w:type="dxa"/>
              <w:right w:w="28" w:type="dxa"/>
            </w:tcMar>
            <w:vAlign w:val="center"/>
          </w:tcPr>
          <w:p w14:paraId="518F18A4"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79B13AB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F25A6D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27D65FD" w14:textId="77777777" w:rsidR="00784429" w:rsidRPr="00FE3C8E" w:rsidRDefault="00784429" w:rsidP="009B5D78">
            <w:pPr>
              <w:pStyle w:val="TAH"/>
            </w:pPr>
          </w:p>
        </w:tc>
        <w:tc>
          <w:tcPr>
            <w:tcW w:w="205" w:type="pct"/>
            <w:vMerge/>
            <w:shd w:val="clear" w:color="auto" w:fill="auto"/>
            <w:textDirection w:val="btLr"/>
            <w:vAlign w:val="center"/>
          </w:tcPr>
          <w:p w14:paraId="1FBE480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1DDA8A1"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F9B1DE7"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2E1FCD6C" w14:textId="77777777" w:rsidTr="009B5D78">
        <w:trPr>
          <w:trHeight w:val="152"/>
        </w:trPr>
        <w:tc>
          <w:tcPr>
            <w:tcW w:w="474" w:type="pct"/>
            <w:shd w:val="clear" w:color="auto" w:fill="auto"/>
            <w:tcMar>
              <w:left w:w="28" w:type="dxa"/>
              <w:right w:w="28" w:type="dxa"/>
            </w:tcMar>
            <w:vAlign w:val="bottom"/>
          </w:tcPr>
          <w:p w14:paraId="6D259C97" w14:textId="77777777" w:rsidR="00784429" w:rsidRPr="00FE3C8E" w:rsidRDefault="00784429" w:rsidP="009B5D78">
            <w:pPr>
              <w:pStyle w:val="TAC"/>
            </w:pPr>
            <w:r w:rsidRPr="00FE3C8E">
              <w:t>115</w:t>
            </w:r>
          </w:p>
        </w:tc>
        <w:tc>
          <w:tcPr>
            <w:tcW w:w="342" w:type="pct"/>
            <w:shd w:val="clear" w:color="auto" w:fill="auto"/>
            <w:tcMar>
              <w:left w:w="28" w:type="dxa"/>
              <w:right w:w="28" w:type="dxa"/>
            </w:tcMar>
          </w:tcPr>
          <w:p w14:paraId="56F531DC"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1786991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1AAFA5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752BB4A" w14:textId="77777777" w:rsidR="00784429" w:rsidRPr="00FE3C8E" w:rsidRDefault="00784429" w:rsidP="009B5D78">
            <w:pPr>
              <w:pStyle w:val="TAH"/>
            </w:pPr>
          </w:p>
        </w:tc>
        <w:tc>
          <w:tcPr>
            <w:tcW w:w="205" w:type="pct"/>
            <w:vMerge/>
            <w:shd w:val="clear" w:color="auto" w:fill="auto"/>
            <w:textDirection w:val="btLr"/>
            <w:vAlign w:val="center"/>
          </w:tcPr>
          <w:p w14:paraId="7BE7DDF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93C70D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EC246B7" w14:textId="77777777" w:rsidR="00784429" w:rsidRPr="00FE3C8E" w:rsidRDefault="00784429" w:rsidP="009B5D78">
            <w:pPr>
              <w:pStyle w:val="TAC"/>
            </w:pPr>
            <w:r w:rsidRPr="00FE3C8E">
              <w:t>Edge_1RB_Right (A3)</w:t>
            </w:r>
          </w:p>
        </w:tc>
      </w:tr>
      <w:tr w:rsidR="00784429" w:rsidRPr="00FE3C8E" w14:paraId="630A6F92" w14:textId="77777777" w:rsidTr="009B5D78">
        <w:trPr>
          <w:trHeight w:val="152"/>
        </w:trPr>
        <w:tc>
          <w:tcPr>
            <w:tcW w:w="474" w:type="pct"/>
            <w:shd w:val="clear" w:color="auto" w:fill="auto"/>
            <w:tcMar>
              <w:left w:w="28" w:type="dxa"/>
              <w:right w:w="28" w:type="dxa"/>
            </w:tcMar>
            <w:vAlign w:val="bottom"/>
          </w:tcPr>
          <w:p w14:paraId="1518744A" w14:textId="77777777" w:rsidR="00784429" w:rsidRPr="00FE3C8E" w:rsidRDefault="00784429" w:rsidP="009B5D78">
            <w:pPr>
              <w:pStyle w:val="TAC"/>
            </w:pPr>
            <w:r w:rsidRPr="00FE3C8E">
              <w:t>116</w:t>
            </w:r>
          </w:p>
        </w:tc>
        <w:tc>
          <w:tcPr>
            <w:tcW w:w="342" w:type="pct"/>
            <w:shd w:val="clear" w:color="auto" w:fill="auto"/>
            <w:tcMar>
              <w:left w:w="28" w:type="dxa"/>
              <w:right w:w="28" w:type="dxa"/>
            </w:tcMar>
          </w:tcPr>
          <w:p w14:paraId="6631FC5E"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26AB98E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015F8A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5F15951" w14:textId="77777777" w:rsidR="00784429" w:rsidRPr="00FE3C8E" w:rsidRDefault="00784429" w:rsidP="009B5D78">
            <w:pPr>
              <w:pStyle w:val="TAH"/>
            </w:pPr>
          </w:p>
        </w:tc>
        <w:tc>
          <w:tcPr>
            <w:tcW w:w="205" w:type="pct"/>
            <w:vMerge/>
            <w:shd w:val="clear" w:color="auto" w:fill="auto"/>
            <w:textDirection w:val="btLr"/>
            <w:vAlign w:val="center"/>
          </w:tcPr>
          <w:p w14:paraId="16FC3DD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5DC0FA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6526C1D"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F9C013B" w14:textId="77777777" w:rsidTr="009B5D78">
        <w:trPr>
          <w:trHeight w:val="152"/>
        </w:trPr>
        <w:tc>
          <w:tcPr>
            <w:tcW w:w="474" w:type="pct"/>
            <w:shd w:val="clear" w:color="auto" w:fill="auto"/>
            <w:tcMar>
              <w:left w:w="28" w:type="dxa"/>
              <w:right w:w="28" w:type="dxa"/>
            </w:tcMar>
            <w:vAlign w:val="bottom"/>
          </w:tcPr>
          <w:p w14:paraId="2267287B" w14:textId="77777777" w:rsidR="00784429" w:rsidRPr="00FE3C8E" w:rsidRDefault="00784429" w:rsidP="009B5D78">
            <w:pPr>
              <w:pStyle w:val="TAC"/>
            </w:pPr>
            <w:r w:rsidRPr="00FE3C8E">
              <w:t>117</w:t>
            </w:r>
          </w:p>
        </w:tc>
        <w:tc>
          <w:tcPr>
            <w:tcW w:w="342" w:type="pct"/>
            <w:shd w:val="clear" w:color="auto" w:fill="auto"/>
            <w:tcMar>
              <w:left w:w="28" w:type="dxa"/>
              <w:right w:w="28" w:type="dxa"/>
            </w:tcMar>
            <w:vAlign w:val="center"/>
          </w:tcPr>
          <w:p w14:paraId="6A88B47F"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98166B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44E80F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B6D263" w14:textId="77777777" w:rsidR="00784429" w:rsidRPr="00FE3C8E" w:rsidRDefault="00784429" w:rsidP="009B5D78">
            <w:pPr>
              <w:pStyle w:val="TAH"/>
            </w:pPr>
          </w:p>
        </w:tc>
        <w:tc>
          <w:tcPr>
            <w:tcW w:w="205" w:type="pct"/>
            <w:vMerge/>
            <w:shd w:val="clear" w:color="auto" w:fill="auto"/>
            <w:textDirection w:val="btLr"/>
            <w:vAlign w:val="center"/>
          </w:tcPr>
          <w:p w14:paraId="5AB1D21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2D5AA0C"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9E98B91" w14:textId="77777777" w:rsidR="00784429" w:rsidRPr="00FE3C8E" w:rsidRDefault="00784429" w:rsidP="009B5D78">
            <w:pPr>
              <w:pStyle w:val="TAC"/>
            </w:pPr>
            <w:r w:rsidRPr="00FE3C8E">
              <w:t>Edge_1RB_Left (A4)</w:t>
            </w:r>
          </w:p>
        </w:tc>
      </w:tr>
      <w:tr w:rsidR="00784429" w:rsidRPr="00FE3C8E" w14:paraId="342C1849" w14:textId="77777777" w:rsidTr="009B5D78">
        <w:trPr>
          <w:trHeight w:val="152"/>
        </w:trPr>
        <w:tc>
          <w:tcPr>
            <w:tcW w:w="474" w:type="pct"/>
            <w:shd w:val="clear" w:color="auto" w:fill="auto"/>
            <w:tcMar>
              <w:left w:w="28" w:type="dxa"/>
              <w:right w:w="28" w:type="dxa"/>
            </w:tcMar>
            <w:vAlign w:val="bottom"/>
          </w:tcPr>
          <w:p w14:paraId="7EE8202D" w14:textId="77777777" w:rsidR="00784429" w:rsidRPr="00FE3C8E" w:rsidRDefault="00784429" w:rsidP="009B5D78">
            <w:pPr>
              <w:pStyle w:val="TAC"/>
            </w:pPr>
            <w:r w:rsidRPr="00FE3C8E">
              <w:t>118</w:t>
            </w:r>
          </w:p>
        </w:tc>
        <w:tc>
          <w:tcPr>
            <w:tcW w:w="342" w:type="pct"/>
            <w:shd w:val="clear" w:color="auto" w:fill="auto"/>
            <w:tcMar>
              <w:left w:w="28" w:type="dxa"/>
              <w:right w:w="28" w:type="dxa"/>
            </w:tcMar>
            <w:vAlign w:val="center"/>
          </w:tcPr>
          <w:p w14:paraId="2A276632"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44884BC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BCFF34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3B59AEE" w14:textId="77777777" w:rsidR="00784429" w:rsidRPr="00FE3C8E" w:rsidRDefault="00784429" w:rsidP="009B5D78">
            <w:pPr>
              <w:pStyle w:val="TAH"/>
            </w:pPr>
          </w:p>
        </w:tc>
        <w:tc>
          <w:tcPr>
            <w:tcW w:w="205" w:type="pct"/>
            <w:vMerge/>
            <w:shd w:val="clear" w:color="auto" w:fill="auto"/>
            <w:textDirection w:val="btLr"/>
            <w:vAlign w:val="center"/>
          </w:tcPr>
          <w:p w14:paraId="59055AA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D73895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469A6AE"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24B3456F" w14:textId="77777777" w:rsidTr="009B5D78">
        <w:trPr>
          <w:trHeight w:val="152"/>
        </w:trPr>
        <w:tc>
          <w:tcPr>
            <w:tcW w:w="474" w:type="pct"/>
            <w:shd w:val="clear" w:color="auto" w:fill="auto"/>
            <w:tcMar>
              <w:left w:w="28" w:type="dxa"/>
              <w:right w:w="28" w:type="dxa"/>
            </w:tcMar>
            <w:vAlign w:val="bottom"/>
          </w:tcPr>
          <w:p w14:paraId="1AAC6F68" w14:textId="77777777" w:rsidR="00784429" w:rsidRPr="00FE3C8E" w:rsidRDefault="00784429" w:rsidP="009B5D78">
            <w:pPr>
              <w:pStyle w:val="TAC"/>
            </w:pPr>
            <w:r w:rsidRPr="00FE3C8E">
              <w:t>119</w:t>
            </w:r>
          </w:p>
        </w:tc>
        <w:tc>
          <w:tcPr>
            <w:tcW w:w="342" w:type="pct"/>
            <w:shd w:val="clear" w:color="auto" w:fill="auto"/>
            <w:tcMar>
              <w:left w:w="28" w:type="dxa"/>
              <w:right w:w="28" w:type="dxa"/>
            </w:tcMar>
          </w:tcPr>
          <w:p w14:paraId="643A95D0"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36922CC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0CC641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C28E773" w14:textId="77777777" w:rsidR="00784429" w:rsidRPr="00FE3C8E" w:rsidRDefault="00784429" w:rsidP="009B5D78">
            <w:pPr>
              <w:pStyle w:val="TAH"/>
            </w:pPr>
          </w:p>
        </w:tc>
        <w:tc>
          <w:tcPr>
            <w:tcW w:w="205" w:type="pct"/>
            <w:vMerge/>
            <w:shd w:val="clear" w:color="auto" w:fill="auto"/>
            <w:textDirection w:val="btLr"/>
            <w:vAlign w:val="center"/>
          </w:tcPr>
          <w:p w14:paraId="284414D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6E09C27"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1D35D69" w14:textId="77777777" w:rsidR="00784429" w:rsidRPr="00FE3C8E" w:rsidRDefault="00784429" w:rsidP="009B5D78">
            <w:pPr>
              <w:pStyle w:val="TAC"/>
            </w:pPr>
            <w:r w:rsidRPr="00FE3C8E">
              <w:t>Edge_1RB_Right (A4)</w:t>
            </w:r>
          </w:p>
        </w:tc>
      </w:tr>
      <w:tr w:rsidR="00784429" w:rsidRPr="00FE3C8E" w14:paraId="58BEDCE3" w14:textId="77777777" w:rsidTr="009B5D78">
        <w:trPr>
          <w:trHeight w:val="152"/>
        </w:trPr>
        <w:tc>
          <w:tcPr>
            <w:tcW w:w="474" w:type="pct"/>
            <w:shd w:val="clear" w:color="auto" w:fill="auto"/>
            <w:tcMar>
              <w:left w:w="28" w:type="dxa"/>
              <w:right w:w="28" w:type="dxa"/>
            </w:tcMar>
            <w:vAlign w:val="bottom"/>
          </w:tcPr>
          <w:p w14:paraId="0C7B8753" w14:textId="77777777" w:rsidR="00784429" w:rsidRPr="00FE3C8E" w:rsidRDefault="00784429" w:rsidP="009B5D78">
            <w:pPr>
              <w:pStyle w:val="TAC"/>
            </w:pPr>
            <w:r w:rsidRPr="00FE3C8E">
              <w:t>120</w:t>
            </w:r>
          </w:p>
        </w:tc>
        <w:tc>
          <w:tcPr>
            <w:tcW w:w="342" w:type="pct"/>
            <w:shd w:val="clear" w:color="auto" w:fill="auto"/>
            <w:tcMar>
              <w:left w:w="28" w:type="dxa"/>
              <w:right w:w="28" w:type="dxa"/>
            </w:tcMar>
          </w:tcPr>
          <w:p w14:paraId="7A033704"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686299AC"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9AE5A3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0C6C333" w14:textId="77777777" w:rsidR="00784429" w:rsidRPr="00FE3C8E" w:rsidRDefault="00784429" w:rsidP="009B5D78">
            <w:pPr>
              <w:pStyle w:val="TAH"/>
            </w:pPr>
          </w:p>
        </w:tc>
        <w:tc>
          <w:tcPr>
            <w:tcW w:w="205" w:type="pct"/>
            <w:vMerge/>
            <w:shd w:val="clear" w:color="auto" w:fill="auto"/>
            <w:textDirection w:val="btLr"/>
            <w:vAlign w:val="center"/>
          </w:tcPr>
          <w:p w14:paraId="043B344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E5041F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8002602"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4782DB23" w14:textId="77777777" w:rsidTr="009B5D78">
        <w:trPr>
          <w:trHeight w:val="152"/>
        </w:trPr>
        <w:tc>
          <w:tcPr>
            <w:tcW w:w="474" w:type="pct"/>
            <w:shd w:val="clear" w:color="auto" w:fill="auto"/>
            <w:tcMar>
              <w:left w:w="28" w:type="dxa"/>
              <w:right w:w="28" w:type="dxa"/>
            </w:tcMar>
            <w:vAlign w:val="bottom"/>
          </w:tcPr>
          <w:p w14:paraId="2D2CD937" w14:textId="77777777" w:rsidR="00784429" w:rsidRPr="00FE3C8E" w:rsidRDefault="00784429" w:rsidP="009B5D78">
            <w:pPr>
              <w:pStyle w:val="TAC"/>
            </w:pPr>
            <w:r w:rsidRPr="00FE3C8E">
              <w:t>121</w:t>
            </w:r>
          </w:p>
        </w:tc>
        <w:tc>
          <w:tcPr>
            <w:tcW w:w="342" w:type="pct"/>
            <w:shd w:val="clear" w:color="auto" w:fill="auto"/>
            <w:tcMar>
              <w:left w:w="28" w:type="dxa"/>
              <w:right w:w="28" w:type="dxa"/>
            </w:tcMar>
          </w:tcPr>
          <w:p w14:paraId="2C95EA46"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0E494A5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CB6777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F1244CE" w14:textId="77777777" w:rsidR="00784429" w:rsidRPr="00FE3C8E" w:rsidRDefault="00784429" w:rsidP="009B5D78">
            <w:pPr>
              <w:pStyle w:val="TAH"/>
            </w:pPr>
          </w:p>
        </w:tc>
        <w:tc>
          <w:tcPr>
            <w:tcW w:w="205" w:type="pct"/>
            <w:vMerge/>
            <w:shd w:val="clear" w:color="auto" w:fill="auto"/>
            <w:textDirection w:val="btLr"/>
            <w:vAlign w:val="center"/>
          </w:tcPr>
          <w:p w14:paraId="2AE6899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93988AC"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F3D235F" w14:textId="77777777" w:rsidR="00784429" w:rsidRPr="00FE3C8E" w:rsidRDefault="00784429" w:rsidP="009B5D78">
            <w:pPr>
              <w:pStyle w:val="TAC"/>
            </w:pPr>
            <w:r w:rsidRPr="00FE3C8E">
              <w:t>Edge_1RB_Left (A5)</w:t>
            </w:r>
          </w:p>
        </w:tc>
      </w:tr>
      <w:tr w:rsidR="00784429" w:rsidRPr="00FE3C8E" w14:paraId="3BE53D60" w14:textId="77777777" w:rsidTr="009B5D78">
        <w:trPr>
          <w:trHeight w:val="152"/>
        </w:trPr>
        <w:tc>
          <w:tcPr>
            <w:tcW w:w="474" w:type="pct"/>
            <w:shd w:val="clear" w:color="auto" w:fill="auto"/>
            <w:tcMar>
              <w:left w:w="28" w:type="dxa"/>
              <w:right w:w="28" w:type="dxa"/>
            </w:tcMar>
            <w:vAlign w:val="bottom"/>
          </w:tcPr>
          <w:p w14:paraId="021DAF93" w14:textId="77777777" w:rsidR="00784429" w:rsidRPr="00FE3C8E" w:rsidRDefault="00784429" w:rsidP="009B5D78">
            <w:pPr>
              <w:pStyle w:val="TAC"/>
            </w:pPr>
            <w:r w:rsidRPr="00FE3C8E">
              <w:t>122</w:t>
            </w:r>
          </w:p>
        </w:tc>
        <w:tc>
          <w:tcPr>
            <w:tcW w:w="342" w:type="pct"/>
            <w:shd w:val="clear" w:color="auto" w:fill="auto"/>
            <w:tcMar>
              <w:left w:w="28" w:type="dxa"/>
              <w:right w:w="28" w:type="dxa"/>
            </w:tcMar>
          </w:tcPr>
          <w:p w14:paraId="47E5566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43133A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E980E1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A60B869" w14:textId="77777777" w:rsidR="00784429" w:rsidRPr="00FE3C8E" w:rsidRDefault="00784429" w:rsidP="009B5D78">
            <w:pPr>
              <w:pStyle w:val="TAH"/>
            </w:pPr>
          </w:p>
        </w:tc>
        <w:tc>
          <w:tcPr>
            <w:tcW w:w="205" w:type="pct"/>
            <w:vMerge/>
            <w:shd w:val="clear" w:color="auto" w:fill="auto"/>
            <w:textDirection w:val="btLr"/>
            <w:vAlign w:val="center"/>
          </w:tcPr>
          <w:p w14:paraId="0B8F4EE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3D243E4"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4834B1D"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2801C882" w14:textId="77777777" w:rsidTr="009B5D78">
        <w:trPr>
          <w:trHeight w:val="152"/>
        </w:trPr>
        <w:tc>
          <w:tcPr>
            <w:tcW w:w="474" w:type="pct"/>
            <w:shd w:val="clear" w:color="auto" w:fill="auto"/>
            <w:tcMar>
              <w:left w:w="28" w:type="dxa"/>
              <w:right w:w="28" w:type="dxa"/>
            </w:tcMar>
            <w:vAlign w:val="bottom"/>
          </w:tcPr>
          <w:p w14:paraId="64705B4C" w14:textId="77777777" w:rsidR="00784429" w:rsidRPr="00FE3C8E" w:rsidRDefault="00784429" w:rsidP="009B5D78">
            <w:pPr>
              <w:pStyle w:val="TAC"/>
            </w:pPr>
            <w:r w:rsidRPr="00FE3C8E">
              <w:t>123</w:t>
            </w:r>
          </w:p>
        </w:tc>
        <w:tc>
          <w:tcPr>
            <w:tcW w:w="342" w:type="pct"/>
            <w:shd w:val="clear" w:color="auto" w:fill="auto"/>
            <w:tcMar>
              <w:left w:w="28" w:type="dxa"/>
              <w:right w:w="28" w:type="dxa"/>
            </w:tcMar>
            <w:vAlign w:val="center"/>
          </w:tcPr>
          <w:p w14:paraId="456B6121"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437A05C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B3BA3F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A0F09CE" w14:textId="77777777" w:rsidR="00784429" w:rsidRPr="00FE3C8E" w:rsidRDefault="00784429" w:rsidP="009B5D78">
            <w:pPr>
              <w:pStyle w:val="TAH"/>
            </w:pPr>
          </w:p>
        </w:tc>
        <w:tc>
          <w:tcPr>
            <w:tcW w:w="205" w:type="pct"/>
            <w:vMerge/>
            <w:shd w:val="clear" w:color="auto" w:fill="auto"/>
            <w:textDirection w:val="btLr"/>
            <w:vAlign w:val="center"/>
          </w:tcPr>
          <w:p w14:paraId="2DF82F6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54051B9"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F8BF9FA" w14:textId="77777777" w:rsidR="00784429" w:rsidRPr="00FE3C8E" w:rsidRDefault="00784429" w:rsidP="009B5D78">
            <w:pPr>
              <w:pStyle w:val="TAC"/>
            </w:pPr>
            <w:r w:rsidRPr="00FE3C8E">
              <w:t>Edge_1RB_Right (A5)</w:t>
            </w:r>
          </w:p>
        </w:tc>
      </w:tr>
      <w:tr w:rsidR="00784429" w:rsidRPr="00FE3C8E" w14:paraId="74FB8A42" w14:textId="77777777" w:rsidTr="009B5D78">
        <w:trPr>
          <w:trHeight w:val="152"/>
        </w:trPr>
        <w:tc>
          <w:tcPr>
            <w:tcW w:w="474" w:type="pct"/>
            <w:shd w:val="clear" w:color="auto" w:fill="auto"/>
            <w:tcMar>
              <w:left w:w="28" w:type="dxa"/>
              <w:right w:w="28" w:type="dxa"/>
            </w:tcMar>
            <w:vAlign w:val="bottom"/>
          </w:tcPr>
          <w:p w14:paraId="6775F126" w14:textId="77777777" w:rsidR="00784429" w:rsidRPr="00FE3C8E" w:rsidRDefault="00784429" w:rsidP="009B5D78">
            <w:pPr>
              <w:pStyle w:val="TAC"/>
            </w:pPr>
            <w:r w:rsidRPr="00FE3C8E">
              <w:t>124</w:t>
            </w:r>
          </w:p>
        </w:tc>
        <w:tc>
          <w:tcPr>
            <w:tcW w:w="342" w:type="pct"/>
            <w:shd w:val="clear" w:color="auto" w:fill="auto"/>
            <w:tcMar>
              <w:left w:w="28" w:type="dxa"/>
              <w:right w:w="28" w:type="dxa"/>
            </w:tcMar>
            <w:vAlign w:val="center"/>
          </w:tcPr>
          <w:p w14:paraId="32B13B69"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441079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DCDA4B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533FCE8" w14:textId="77777777" w:rsidR="00784429" w:rsidRPr="00FE3C8E" w:rsidRDefault="00784429" w:rsidP="009B5D78">
            <w:pPr>
              <w:pStyle w:val="TAH"/>
            </w:pPr>
          </w:p>
        </w:tc>
        <w:tc>
          <w:tcPr>
            <w:tcW w:w="205" w:type="pct"/>
            <w:vMerge/>
            <w:shd w:val="clear" w:color="auto" w:fill="auto"/>
            <w:textDirection w:val="btLr"/>
            <w:vAlign w:val="center"/>
          </w:tcPr>
          <w:p w14:paraId="267A2B9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7E83659"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279C806"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751E8974" w14:textId="77777777" w:rsidTr="009B5D78">
        <w:trPr>
          <w:trHeight w:val="152"/>
        </w:trPr>
        <w:tc>
          <w:tcPr>
            <w:tcW w:w="474" w:type="pct"/>
            <w:shd w:val="clear" w:color="auto" w:fill="auto"/>
            <w:tcMar>
              <w:left w:w="28" w:type="dxa"/>
              <w:right w:w="28" w:type="dxa"/>
            </w:tcMar>
            <w:vAlign w:val="bottom"/>
          </w:tcPr>
          <w:p w14:paraId="70F3FE62" w14:textId="77777777" w:rsidR="00784429" w:rsidRPr="00FE3C8E" w:rsidRDefault="00784429" w:rsidP="009B5D78">
            <w:pPr>
              <w:pStyle w:val="TAC"/>
            </w:pPr>
            <w:r w:rsidRPr="00FE3C8E">
              <w:t>125</w:t>
            </w:r>
          </w:p>
        </w:tc>
        <w:tc>
          <w:tcPr>
            <w:tcW w:w="342" w:type="pct"/>
            <w:shd w:val="clear" w:color="auto" w:fill="auto"/>
            <w:tcMar>
              <w:left w:w="28" w:type="dxa"/>
              <w:right w:w="28" w:type="dxa"/>
            </w:tcMar>
            <w:vAlign w:val="center"/>
          </w:tcPr>
          <w:p w14:paraId="5B72F1E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3B7384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6F7FF2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30517F8" w14:textId="77777777" w:rsidR="00784429" w:rsidRPr="00FE3C8E" w:rsidRDefault="00784429" w:rsidP="009B5D78">
            <w:pPr>
              <w:pStyle w:val="TAH"/>
            </w:pPr>
          </w:p>
        </w:tc>
        <w:tc>
          <w:tcPr>
            <w:tcW w:w="205" w:type="pct"/>
            <w:vMerge/>
            <w:shd w:val="clear" w:color="auto" w:fill="auto"/>
            <w:textDirection w:val="btLr"/>
            <w:vAlign w:val="center"/>
          </w:tcPr>
          <w:p w14:paraId="25756EE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52C0CF4"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5F9A43D" w14:textId="77777777" w:rsidR="00784429" w:rsidRPr="00FE3C8E" w:rsidRDefault="00784429" w:rsidP="009B5D78">
            <w:pPr>
              <w:pStyle w:val="TAC"/>
            </w:pPr>
            <w:r w:rsidRPr="00FE3C8E">
              <w:t>Edge_1RB_Left (A6)</w:t>
            </w:r>
          </w:p>
        </w:tc>
      </w:tr>
      <w:tr w:rsidR="00784429" w:rsidRPr="00FE3C8E" w14:paraId="52E0504B" w14:textId="77777777" w:rsidTr="009B5D78">
        <w:trPr>
          <w:trHeight w:val="152"/>
        </w:trPr>
        <w:tc>
          <w:tcPr>
            <w:tcW w:w="474" w:type="pct"/>
            <w:shd w:val="clear" w:color="auto" w:fill="auto"/>
            <w:tcMar>
              <w:left w:w="28" w:type="dxa"/>
              <w:right w:w="28" w:type="dxa"/>
            </w:tcMar>
            <w:vAlign w:val="bottom"/>
          </w:tcPr>
          <w:p w14:paraId="2F8C2A6B" w14:textId="77777777" w:rsidR="00784429" w:rsidRPr="00FE3C8E" w:rsidRDefault="00784429" w:rsidP="009B5D78">
            <w:pPr>
              <w:pStyle w:val="TAC"/>
            </w:pPr>
            <w:r w:rsidRPr="00FE3C8E">
              <w:t>126</w:t>
            </w:r>
          </w:p>
        </w:tc>
        <w:tc>
          <w:tcPr>
            <w:tcW w:w="342" w:type="pct"/>
            <w:shd w:val="clear" w:color="auto" w:fill="auto"/>
            <w:tcMar>
              <w:left w:w="28" w:type="dxa"/>
              <w:right w:w="28" w:type="dxa"/>
            </w:tcMar>
            <w:vAlign w:val="center"/>
          </w:tcPr>
          <w:p w14:paraId="2F440757"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FDA5E7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76798A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C5753AC" w14:textId="77777777" w:rsidR="00784429" w:rsidRPr="00FE3C8E" w:rsidRDefault="00784429" w:rsidP="009B5D78">
            <w:pPr>
              <w:pStyle w:val="TAH"/>
            </w:pPr>
          </w:p>
        </w:tc>
        <w:tc>
          <w:tcPr>
            <w:tcW w:w="205" w:type="pct"/>
            <w:vMerge/>
            <w:shd w:val="clear" w:color="auto" w:fill="auto"/>
            <w:textDirection w:val="btLr"/>
            <w:vAlign w:val="center"/>
          </w:tcPr>
          <w:p w14:paraId="7D31B8A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785262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A16419F"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BEF2248" w14:textId="77777777" w:rsidTr="009B5D78">
        <w:trPr>
          <w:trHeight w:val="152"/>
        </w:trPr>
        <w:tc>
          <w:tcPr>
            <w:tcW w:w="474" w:type="pct"/>
            <w:shd w:val="clear" w:color="auto" w:fill="auto"/>
            <w:tcMar>
              <w:left w:w="28" w:type="dxa"/>
              <w:right w:w="28" w:type="dxa"/>
            </w:tcMar>
            <w:vAlign w:val="bottom"/>
          </w:tcPr>
          <w:p w14:paraId="02753DCB" w14:textId="77777777" w:rsidR="00784429" w:rsidRPr="00FE3C8E" w:rsidRDefault="00784429" w:rsidP="009B5D78">
            <w:pPr>
              <w:pStyle w:val="TAC"/>
            </w:pPr>
            <w:r w:rsidRPr="00FE3C8E">
              <w:t>127</w:t>
            </w:r>
          </w:p>
        </w:tc>
        <w:tc>
          <w:tcPr>
            <w:tcW w:w="342" w:type="pct"/>
            <w:shd w:val="clear" w:color="auto" w:fill="auto"/>
            <w:tcMar>
              <w:left w:w="28" w:type="dxa"/>
              <w:right w:w="28" w:type="dxa"/>
            </w:tcMar>
          </w:tcPr>
          <w:p w14:paraId="66D0417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E6CD00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F75337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E4472C4" w14:textId="77777777" w:rsidR="00784429" w:rsidRPr="00FE3C8E" w:rsidRDefault="00784429" w:rsidP="009B5D78">
            <w:pPr>
              <w:pStyle w:val="TAH"/>
            </w:pPr>
          </w:p>
        </w:tc>
        <w:tc>
          <w:tcPr>
            <w:tcW w:w="205" w:type="pct"/>
            <w:vMerge/>
            <w:shd w:val="clear" w:color="auto" w:fill="auto"/>
            <w:textDirection w:val="btLr"/>
            <w:vAlign w:val="center"/>
          </w:tcPr>
          <w:p w14:paraId="42F3797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1875672"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00C1E32" w14:textId="77777777" w:rsidR="00784429" w:rsidRPr="00FE3C8E" w:rsidRDefault="00784429" w:rsidP="009B5D78">
            <w:pPr>
              <w:pStyle w:val="TAC"/>
            </w:pPr>
            <w:r w:rsidRPr="00FE3C8E">
              <w:t>Edge_1RB_Right (A6)</w:t>
            </w:r>
          </w:p>
        </w:tc>
      </w:tr>
      <w:tr w:rsidR="00784429" w:rsidRPr="00FE3C8E" w14:paraId="1FAA3114" w14:textId="77777777" w:rsidTr="009B5D78">
        <w:trPr>
          <w:trHeight w:val="152"/>
        </w:trPr>
        <w:tc>
          <w:tcPr>
            <w:tcW w:w="474" w:type="pct"/>
            <w:shd w:val="clear" w:color="auto" w:fill="auto"/>
            <w:tcMar>
              <w:left w:w="28" w:type="dxa"/>
              <w:right w:w="28" w:type="dxa"/>
            </w:tcMar>
            <w:vAlign w:val="bottom"/>
          </w:tcPr>
          <w:p w14:paraId="6002EDE2" w14:textId="77777777" w:rsidR="00784429" w:rsidRPr="00FE3C8E" w:rsidRDefault="00784429" w:rsidP="009B5D78">
            <w:pPr>
              <w:pStyle w:val="TAC"/>
            </w:pPr>
            <w:r w:rsidRPr="00FE3C8E">
              <w:t>128</w:t>
            </w:r>
          </w:p>
        </w:tc>
        <w:tc>
          <w:tcPr>
            <w:tcW w:w="342" w:type="pct"/>
            <w:shd w:val="clear" w:color="auto" w:fill="auto"/>
            <w:tcMar>
              <w:left w:w="28" w:type="dxa"/>
              <w:right w:w="28" w:type="dxa"/>
            </w:tcMar>
          </w:tcPr>
          <w:p w14:paraId="6B6CED1C"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CD14E98"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4C10E2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48244A" w14:textId="77777777" w:rsidR="00784429" w:rsidRPr="00FE3C8E" w:rsidRDefault="00784429" w:rsidP="009B5D78">
            <w:pPr>
              <w:pStyle w:val="TAH"/>
            </w:pPr>
          </w:p>
        </w:tc>
        <w:tc>
          <w:tcPr>
            <w:tcW w:w="205" w:type="pct"/>
            <w:vMerge/>
            <w:shd w:val="clear" w:color="auto" w:fill="auto"/>
            <w:textDirection w:val="btLr"/>
            <w:vAlign w:val="center"/>
          </w:tcPr>
          <w:p w14:paraId="63A500F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C234558"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028289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E66C14E" w14:textId="77777777" w:rsidTr="009B5D78">
        <w:trPr>
          <w:trHeight w:val="152"/>
        </w:trPr>
        <w:tc>
          <w:tcPr>
            <w:tcW w:w="474" w:type="pct"/>
            <w:shd w:val="clear" w:color="auto" w:fill="auto"/>
            <w:tcMar>
              <w:left w:w="28" w:type="dxa"/>
              <w:right w:w="28" w:type="dxa"/>
            </w:tcMar>
            <w:vAlign w:val="bottom"/>
          </w:tcPr>
          <w:p w14:paraId="5F298848" w14:textId="77777777" w:rsidR="00784429" w:rsidRPr="00FE3C8E" w:rsidRDefault="00784429" w:rsidP="009B5D78">
            <w:pPr>
              <w:pStyle w:val="TAC"/>
            </w:pPr>
            <w:r w:rsidRPr="00FE3C8E">
              <w:t>129</w:t>
            </w:r>
          </w:p>
        </w:tc>
        <w:tc>
          <w:tcPr>
            <w:tcW w:w="342" w:type="pct"/>
            <w:shd w:val="clear" w:color="auto" w:fill="auto"/>
            <w:tcMar>
              <w:left w:w="28" w:type="dxa"/>
              <w:right w:w="28" w:type="dxa"/>
            </w:tcMar>
            <w:vAlign w:val="center"/>
          </w:tcPr>
          <w:p w14:paraId="575E2D56"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2FE2DC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C2E4C6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73719D1" w14:textId="77777777" w:rsidR="00784429" w:rsidRPr="00FE3C8E" w:rsidRDefault="00784429" w:rsidP="009B5D78">
            <w:pPr>
              <w:pStyle w:val="TAH"/>
            </w:pPr>
          </w:p>
        </w:tc>
        <w:tc>
          <w:tcPr>
            <w:tcW w:w="205" w:type="pct"/>
            <w:vMerge/>
            <w:shd w:val="clear" w:color="auto" w:fill="auto"/>
            <w:textDirection w:val="btLr"/>
            <w:vAlign w:val="center"/>
          </w:tcPr>
          <w:p w14:paraId="37E6122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0538152"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E94D2C5" w14:textId="77777777" w:rsidR="00784429" w:rsidRPr="00FE3C8E" w:rsidRDefault="00784429" w:rsidP="009B5D78">
            <w:pPr>
              <w:pStyle w:val="TAC"/>
            </w:pPr>
            <w:r w:rsidRPr="00FE3C8E">
              <w:t>Edge_1RB_Left (A7)</w:t>
            </w:r>
          </w:p>
        </w:tc>
      </w:tr>
      <w:tr w:rsidR="00784429" w:rsidRPr="00FE3C8E" w14:paraId="265DFC58" w14:textId="77777777" w:rsidTr="009B5D78">
        <w:trPr>
          <w:trHeight w:val="152"/>
        </w:trPr>
        <w:tc>
          <w:tcPr>
            <w:tcW w:w="474" w:type="pct"/>
            <w:shd w:val="clear" w:color="auto" w:fill="auto"/>
            <w:tcMar>
              <w:left w:w="28" w:type="dxa"/>
              <w:right w:w="28" w:type="dxa"/>
            </w:tcMar>
            <w:vAlign w:val="bottom"/>
          </w:tcPr>
          <w:p w14:paraId="2712C35A" w14:textId="77777777" w:rsidR="00784429" w:rsidRPr="00FE3C8E" w:rsidRDefault="00784429" w:rsidP="009B5D78">
            <w:pPr>
              <w:pStyle w:val="TAC"/>
            </w:pPr>
            <w:r w:rsidRPr="00FE3C8E">
              <w:t>130</w:t>
            </w:r>
          </w:p>
        </w:tc>
        <w:tc>
          <w:tcPr>
            <w:tcW w:w="342" w:type="pct"/>
            <w:shd w:val="clear" w:color="auto" w:fill="auto"/>
            <w:tcMar>
              <w:left w:w="28" w:type="dxa"/>
              <w:right w:w="28" w:type="dxa"/>
            </w:tcMar>
            <w:vAlign w:val="center"/>
          </w:tcPr>
          <w:p w14:paraId="15DD0A6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BE48F1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A5273B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82E382D" w14:textId="77777777" w:rsidR="00784429" w:rsidRPr="00FE3C8E" w:rsidRDefault="00784429" w:rsidP="009B5D78">
            <w:pPr>
              <w:pStyle w:val="TAH"/>
            </w:pPr>
          </w:p>
        </w:tc>
        <w:tc>
          <w:tcPr>
            <w:tcW w:w="205" w:type="pct"/>
            <w:vMerge/>
            <w:shd w:val="clear" w:color="auto" w:fill="auto"/>
            <w:textDirection w:val="btLr"/>
            <w:vAlign w:val="center"/>
          </w:tcPr>
          <w:p w14:paraId="202E0A7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15525DE"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5A9A81ED" w14:textId="77777777" w:rsidR="00784429" w:rsidRPr="00FE3C8E" w:rsidRDefault="00784429" w:rsidP="009B5D78">
            <w:pPr>
              <w:pStyle w:val="TAC"/>
            </w:pPr>
            <w:r w:rsidRPr="00FE3C8E">
              <w:t>150@63 (A2)</w:t>
            </w:r>
          </w:p>
        </w:tc>
        <w:tc>
          <w:tcPr>
            <w:tcW w:w="687" w:type="pct"/>
            <w:shd w:val="clear" w:color="auto" w:fill="auto"/>
            <w:vAlign w:val="center"/>
          </w:tcPr>
          <w:p w14:paraId="7477377D" w14:textId="77777777" w:rsidR="00784429" w:rsidRPr="00FE3C8E" w:rsidRDefault="00784429" w:rsidP="009B5D78">
            <w:pPr>
              <w:pStyle w:val="TAC"/>
            </w:pPr>
            <w:r w:rsidRPr="00FE3C8E">
              <w:t>72@32 (A2)</w:t>
            </w:r>
          </w:p>
        </w:tc>
        <w:tc>
          <w:tcPr>
            <w:tcW w:w="685" w:type="pct"/>
            <w:shd w:val="clear" w:color="auto" w:fill="auto"/>
            <w:vAlign w:val="center"/>
          </w:tcPr>
          <w:p w14:paraId="1C98A0D0" w14:textId="77777777" w:rsidR="00784429" w:rsidRPr="00FE3C8E" w:rsidRDefault="00784429" w:rsidP="009B5D78">
            <w:pPr>
              <w:pStyle w:val="TAC"/>
            </w:pPr>
            <w:r w:rsidRPr="00FE3C8E">
              <w:t>32@16 (A2)</w:t>
            </w:r>
          </w:p>
        </w:tc>
      </w:tr>
      <w:tr w:rsidR="00784429" w:rsidRPr="00FE3C8E" w14:paraId="02829461" w14:textId="77777777" w:rsidTr="009B5D78">
        <w:trPr>
          <w:trHeight w:val="152"/>
        </w:trPr>
        <w:tc>
          <w:tcPr>
            <w:tcW w:w="474" w:type="pct"/>
            <w:shd w:val="clear" w:color="auto" w:fill="auto"/>
            <w:tcMar>
              <w:left w:w="28" w:type="dxa"/>
              <w:right w:w="28" w:type="dxa"/>
            </w:tcMar>
            <w:vAlign w:val="bottom"/>
          </w:tcPr>
          <w:p w14:paraId="7EA678F5" w14:textId="77777777" w:rsidR="00784429" w:rsidRPr="00FE3C8E" w:rsidRDefault="00784429" w:rsidP="009B5D78">
            <w:pPr>
              <w:pStyle w:val="TAC"/>
            </w:pPr>
            <w:r w:rsidRPr="00FE3C8E">
              <w:t>131</w:t>
            </w:r>
          </w:p>
        </w:tc>
        <w:tc>
          <w:tcPr>
            <w:tcW w:w="342" w:type="pct"/>
            <w:shd w:val="clear" w:color="auto" w:fill="auto"/>
            <w:tcMar>
              <w:left w:w="28" w:type="dxa"/>
              <w:right w:w="28" w:type="dxa"/>
            </w:tcMar>
            <w:vAlign w:val="center"/>
          </w:tcPr>
          <w:p w14:paraId="537B49A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BC5BF9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C53227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C5D6A86" w14:textId="77777777" w:rsidR="00784429" w:rsidRPr="00FE3C8E" w:rsidRDefault="00784429" w:rsidP="009B5D78">
            <w:pPr>
              <w:pStyle w:val="TAH"/>
            </w:pPr>
          </w:p>
        </w:tc>
        <w:tc>
          <w:tcPr>
            <w:tcW w:w="205" w:type="pct"/>
            <w:vMerge/>
            <w:shd w:val="clear" w:color="auto" w:fill="auto"/>
            <w:textDirection w:val="btLr"/>
            <w:vAlign w:val="center"/>
          </w:tcPr>
          <w:p w14:paraId="76CC5AD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8C6B55E"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1A288BFA" w14:textId="5E868DB6" w:rsidR="00784429" w:rsidRPr="00FE3C8E" w:rsidRDefault="00784429" w:rsidP="009B5D78">
            <w:pPr>
              <w:pStyle w:val="TAC"/>
            </w:pPr>
            <w:r w:rsidRPr="00FE3C8E">
              <w:t>96@</w:t>
            </w:r>
            <w:del w:id="25" w:author="Runsen - Samsung" w:date="2022-04-25T23:05:00Z">
              <w:r w:rsidRPr="00FE3C8E" w:rsidDel="00F90981">
                <w:delText xml:space="preserve">63 </w:delText>
              </w:r>
            </w:del>
            <w:ins w:id="26" w:author="Runsen - Samsung" w:date="2022-04-25T23:05:00Z">
              <w:r w:rsidR="00F90981">
                <w:t>73</w:t>
              </w:r>
              <w:r w:rsidR="00F90981" w:rsidRPr="00FE3C8E">
                <w:t xml:space="preserve"> </w:t>
              </w:r>
            </w:ins>
            <w:r w:rsidRPr="00FE3C8E">
              <w:t>(A1)</w:t>
            </w:r>
          </w:p>
        </w:tc>
        <w:tc>
          <w:tcPr>
            <w:tcW w:w="687" w:type="pct"/>
            <w:shd w:val="clear" w:color="auto" w:fill="auto"/>
            <w:vAlign w:val="center"/>
          </w:tcPr>
          <w:p w14:paraId="208EAB79" w14:textId="25E7AB75" w:rsidR="00784429" w:rsidRPr="00FE3C8E" w:rsidRDefault="00784429" w:rsidP="009B5D78">
            <w:pPr>
              <w:pStyle w:val="TAC"/>
            </w:pPr>
            <w:r w:rsidRPr="00FE3C8E">
              <w:t>48@</w:t>
            </w:r>
            <w:del w:id="27" w:author="Runsen - Samsung" w:date="2022-04-25T23:05:00Z">
              <w:r w:rsidRPr="00FE3C8E" w:rsidDel="00F90981">
                <w:delText xml:space="preserve">32 </w:delText>
              </w:r>
            </w:del>
            <w:ins w:id="28" w:author="Runsen - Samsung" w:date="2022-04-25T23:05:00Z">
              <w:r w:rsidR="00F90981">
                <w:t>35</w:t>
              </w:r>
              <w:r w:rsidR="00F90981" w:rsidRPr="00FE3C8E">
                <w:t xml:space="preserve"> </w:t>
              </w:r>
            </w:ins>
            <w:r w:rsidRPr="00FE3C8E">
              <w:t>(A1)</w:t>
            </w:r>
          </w:p>
        </w:tc>
        <w:tc>
          <w:tcPr>
            <w:tcW w:w="685" w:type="pct"/>
            <w:shd w:val="clear" w:color="auto" w:fill="auto"/>
            <w:vAlign w:val="center"/>
          </w:tcPr>
          <w:p w14:paraId="1C54F689" w14:textId="77777777" w:rsidR="00784429" w:rsidRPr="00FE3C8E" w:rsidRDefault="00784429" w:rsidP="009B5D78">
            <w:pPr>
              <w:pStyle w:val="TAC"/>
            </w:pPr>
            <w:r w:rsidRPr="00FE3C8E">
              <w:t>24@16 (A1)</w:t>
            </w:r>
          </w:p>
        </w:tc>
      </w:tr>
      <w:tr w:rsidR="00784429" w:rsidRPr="00FE3C8E" w14:paraId="7DE91507" w14:textId="77777777" w:rsidTr="009B5D78">
        <w:trPr>
          <w:trHeight w:val="152"/>
        </w:trPr>
        <w:tc>
          <w:tcPr>
            <w:tcW w:w="474" w:type="pct"/>
            <w:shd w:val="clear" w:color="auto" w:fill="auto"/>
            <w:tcMar>
              <w:left w:w="28" w:type="dxa"/>
              <w:right w:w="28" w:type="dxa"/>
            </w:tcMar>
            <w:vAlign w:val="bottom"/>
          </w:tcPr>
          <w:p w14:paraId="6682FFF6" w14:textId="77777777" w:rsidR="00784429" w:rsidRPr="00FE3C8E" w:rsidRDefault="00784429" w:rsidP="009B5D78">
            <w:pPr>
              <w:pStyle w:val="TAC"/>
            </w:pPr>
            <w:r w:rsidRPr="00FE3C8E">
              <w:t>132</w:t>
            </w:r>
          </w:p>
        </w:tc>
        <w:tc>
          <w:tcPr>
            <w:tcW w:w="342" w:type="pct"/>
            <w:shd w:val="clear" w:color="auto" w:fill="auto"/>
            <w:tcMar>
              <w:left w:w="28" w:type="dxa"/>
              <w:right w:w="28" w:type="dxa"/>
            </w:tcMar>
            <w:vAlign w:val="center"/>
          </w:tcPr>
          <w:p w14:paraId="4AA27F73"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7002BA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C978D7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D1A17D9" w14:textId="77777777" w:rsidR="00784429" w:rsidRPr="00FE3C8E" w:rsidRDefault="00784429" w:rsidP="009B5D78">
            <w:pPr>
              <w:pStyle w:val="TAH"/>
            </w:pPr>
          </w:p>
        </w:tc>
        <w:tc>
          <w:tcPr>
            <w:tcW w:w="205" w:type="pct"/>
            <w:vMerge/>
            <w:shd w:val="clear" w:color="auto" w:fill="auto"/>
            <w:textDirection w:val="btLr"/>
            <w:vAlign w:val="center"/>
          </w:tcPr>
          <w:p w14:paraId="0D11939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6588EDA"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3E6D3077" w14:textId="77777777" w:rsidR="00784429" w:rsidRPr="00FE3C8E" w:rsidRDefault="00784429" w:rsidP="009B5D78">
            <w:pPr>
              <w:pStyle w:val="TAC"/>
            </w:pPr>
            <w:r w:rsidRPr="00FE3C8E">
              <w:t>Edge_1RB_Right (A7)</w:t>
            </w:r>
          </w:p>
        </w:tc>
      </w:tr>
      <w:tr w:rsidR="00784429" w:rsidRPr="00FE3C8E" w14:paraId="6EB5C8C8" w14:textId="77777777" w:rsidTr="009B5D78">
        <w:trPr>
          <w:trHeight w:val="152"/>
        </w:trPr>
        <w:tc>
          <w:tcPr>
            <w:tcW w:w="474" w:type="pct"/>
            <w:shd w:val="clear" w:color="auto" w:fill="auto"/>
            <w:tcMar>
              <w:left w:w="28" w:type="dxa"/>
              <w:right w:w="28" w:type="dxa"/>
            </w:tcMar>
            <w:vAlign w:val="bottom"/>
          </w:tcPr>
          <w:p w14:paraId="71D8988A" w14:textId="77777777" w:rsidR="00784429" w:rsidRPr="00FE3C8E" w:rsidRDefault="00784429" w:rsidP="009B5D78">
            <w:pPr>
              <w:pStyle w:val="TAC"/>
            </w:pPr>
            <w:r w:rsidRPr="00FE3C8E">
              <w:t>133</w:t>
            </w:r>
          </w:p>
        </w:tc>
        <w:tc>
          <w:tcPr>
            <w:tcW w:w="342" w:type="pct"/>
            <w:shd w:val="clear" w:color="auto" w:fill="auto"/>
            <w:tcMar>
              <w:left w:w="28" w:type="dxa"/>
              <w:right w:w="28" w:type="dxa"/>
            </w:tcMar>
          </w:tcPr>
          <w:p w14:paraId="1D60CEA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5E4EBD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A390ED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9FA5518" w14:textId="77777777" w:rsidR="00784429" w:rsidRPr="00FE3C8E" w:rsidRDefault="00784429" w:rsidP="009B5D78">
            <w:pPr>
              <w:pStyle w:val="TAH"/>
            </w:pPr>
          </w:p>
        </w:tc>
        <w:tc>
          <w:tcPr>
            <w:tcW w:w="205" w:type="pct"/>
            <w:vMerge/>
            <w:shd w:val="clear" w:color="auto" w:fill="auto"/>
            <w:textDirection w:val="btLr"/>
            <w:vAlign w:val="center"/>
          </w:tcPr>
          <w:p w14:paraId="739F6C8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6129B8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2E678D1" w14:textId="77777777" w:rsidR="00784429" w:rsidRPr="00FE3C8E" w:rsidRDefault="00784429" w:rsidP="009B5D78">
            <w:pPr>
              <w:pStyle w:val="TAC"/>
            </w:pPr>
            <w:r w:rsidRPr="00FE3C8E">
              <w:t>Edge_1RB_Right (A7)</w:t>
            </w:r>
          </w:p>
        </w:tc>
      </w:tr>
      <w:tr w:rsidR="00784429" w:rsidRPr="00FE3C8E" w14:paraId="492C3F69" w14:textId="77777777" w:rsidTr="009B5D78">
        <w:trPr>
          <w:trHeight w:val="152"/>
        </w:trPr>
        <w:tc>
          <w:tcPr>
            <w:tcW w:w="474" w:type="pct"/>
            <w:shd w:val="clear" w:color="auto" w:fill="auto"/>
            <w:tcMar>
              <w:left w:w="28" w:type="dxa"/>
              <w:right w:w="28" w:type="dxa"/>
            </w:tcMar>
            <w:vAlign w:val="bottom"/>
          </w:tcPr>
          <w:p w14:paraId="4EE49F36" w14:textId="77777777" w:rsidR="00784429" w:rsidRPr="00FE3C8E" w:rsidRDefault="00784429" w:rsidP="009B5D78">
            <w:pPr>
              <w:pStyle w:val="TAC"/>
            </w:pPr>
            <w:r w:rsidRPr="00FE3C8E">
              <w:t>134</w:t>
            </w:r>
          </w:p>
        </w:tc>
        <w:tc>
          <w:tcPr>
            <w:tcW w:w="342" w:type="pct"/>
            <w:shd w:val="clear" w:color="auto" w:fill="auto"/>
            <w:tcMar>
              <w:left w:w="28" w:type="dxa"/>
              <w:right w:w="28" w:type="dxa"/>
            </w:tcMar>
          </w:tcPr>
          <w:p w14:paraId="33BCAC84"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68330BE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95BC55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0ADF465" w14:textId="77777777" w:rsidR="00784429" w:rsidRPr="00FE3C8E" w:rsidRDefault="00784429" w:rsidP="009B5D78">
            <w:pPr>
              <w:pStyle w:val="TAH"/>
            </w:pPr>
          </w:p>
        </w:tc>
        <w:tc>
          <w:tcPr>
            <w:tcW w:w="205" w:type="pct"/>
            <w:vMerge/>
            <w:shd w:val="clear" w:color="auto" w:fill="auto"/>
            <w:textDirection w:val="btLr"/>
            <w:vAlign w:val="center"/>
          </w:tcPr>
          <w:p w14:paraId="4C85881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9C33D3D"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1211274D" w14:textId="77777777" w:rsidR="00784429" w:rsidRPr="00FE3C8E" w:rsidRDefault="00784429" w:rsidP="009B5D78">
            <w:pPr>
              <w:pStyle w:val="TAC"/>
            </w:pPr>
            <w:r w:rsidRPr="00FE3C8E">
              <w:t>135@0 (A2)</w:t>
            </w:r>
          </w:p>
        </w:tc>
        <w:tc>
          <w:tcPr>
            <w:tcW w:w="687" w:type="pct"/>
            <w:shd w:val="clear" w:color="auto" w:fill="auto"/>
            <w:vAlign w:val="center"/>
          </w:tcPr>
          <w:p w14:paraId="371D7C28" w14:textId="77777777" w:rsidR="00784429" w:rsidRPr="00FE3C8E" w:rsidRDefault="00784429" w:rsidP="009B5D78">
            <w:pPr>
              <w:pStyle w:val="TAC"/>
            </w:pPr>
            <w:r w:rsidRPr="00FE3C8E">
              <w:t>64@0 (A2)</w:t>
            </w:r>
          </w:p>
        </w:tc>
        <w:tc>
          <w:tcPr>
            <w:tcW w:w="685" w:type="pct"/>
            <w:shd w:val="clear" w:color="auto" w:fill="auto"/>
            <w:vAlign w:val="center"/>
          </w:tcPr>
          <w:p w14:paraId="0130D371" w14:textId="77777777" w:rsidR="00784429" w:rsidRPr="00FE3C8E" w:rsidRDefault="00784429" w:rsidP="009B5D78">
            <w:pPr>
              <w:pStyle w:val="TAC"/>
            </w:pPr>
            <w:r w:rsidRPr="00FE3C8E">
              <w:t>32@0 (A2)</w:t>
            </w:r>
          </w:p>
        </w:tc>
      </w:tr>
      <w:tr w:rsidR="00784429" w:rsidRPr="00FE3C8E" w14:paraId="77219BC4" w14:textId="77777777" w:rsidTr="009B5D78">
        <w:trPr>
          <w:trHeight w:val="152"/>
        </w:trPr>
        <w:tc>
          <w:tcPr>
            <w:tcW w:w="474" w:type="pct"/>
            <w:shd w:val="clear" w:color="auto" w:fill="auto"/>
            <w:tcMar>
              <w:left w:w="28" w:type="dxa"/>
              <w:right w:w="28" w:type="dxa"/>
            </w:tcMar>
            <w:vAlign w:val="bottom"/>
          </w:tcPr>
          <w:p w14:paraId="4189832D" w14:textId="77777777" w:rsidR="00784429" w:rsidRPr="00FE3C8E" w:rsidRDefault="00784429" w:rsidP="009B5D78">
            <w:pPr>
              <w:pStyle w:val="TAC"/>
            </w:pPr>
            <w:r w:rsidRPr="00FE3C8E">
              <w:t>135</w:t>
            </w:r>
          </w:p>
        </w:tc>
        <w:tc>
          <w:tcPr>
            <w:tcW w:w="342" w:type="pct"/>
            <w:shd w:val="clear" w:color="auto" w:fill="auto"/>
            <w:tcMar>
              <w:left w:w="28" w:type="dxa"/>
              <w:right w:w="28" w:type="dxa"/>
            </w:tcMar>
          </w:tcPr>
          <w:p w14:paraId="537A271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03AA41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4B55D5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CCBD1A4" w14:textId="77777777" w:rsidR="00784429" w:rsidRPr="00FE3C8E" w:rsidRDefault="00784429" w:rsidP="009B5D78">
            <w:pPr>
              <w:pStyle w:val="TAH"/>
            </w:pPr>
          </w:p>
        </w:tc>
        <w:tc>
          <w:tcPr>
            <w:tcW w:w="205" w:type="pct"/>
            <w:vMerge/>
            <w:shd w:val="clear" w:color="auto" w:fill="auto"/>
            <w:textDirection w:val="btLr"/>
            <w:vAlign w:val="center"/>
          </w:tcPr>
          <w:p w14:paraId="2236490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79CAA8D"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70479340" w14:textId="77777777" w:rsidR="00784429" w:rsidRPr="00FE3C8E" w:rsidRDefault="00784429" w:rsidP="009B5D78">
            <w:pPr>
              <w:pStyle w:val="TAC"/>
            </w:pPr>
            <w:r w:rsidRPr="00FE3C8E">
              <w:t>96@38 (A1)</w:t>
            </w:r>
          </w:p>
        </w:tc>
        <w:tc>
          <w:tcPr>
            <w:tcW w:w="687" w:type="pct"/>
            <w:shd w:val="clear" w:color="auto" w:fill="auto"/>
            <w:vAlign w:val="center"/>
          </w:tcPr>
          <w:p w14:paraId="04E8E8A7" w14:textId="77777777" w:rsidR="00784429" w:rsidRPr="00FE3C8E" w:rsidRDefault="00784429" w:rsidP="009B5D78">
            <w:pPr>
              <w:pStyle w:val="TAC"/>
            </w:pPr>
            <w:r w:rsidRPr="00FE3C8E">
              <w:t>48@18 (A1)</w:t>
            </w:r>
          </w:p>
        </w:tc>
        <w:tc>
          <w:tcPr>
            <w:tcW w:w="685" w:type="pct"/>
            <w:shd w:val="clear" w:color="auto" w:fill="auto"/>
            <w:vAlign w:val="center"/>
          </w:tcPr>
          <w:p w14:paraId="7631FF71" w14:textId="77777777" w:rsidR="00784429" w:rsidRPr="00FE3C8E" w:rsidRDefault="00784429" w:rsidP="009B5D78">
            <w:pPr>
              <w:pStyle w:val="TAC"/>
            </w:pPr>
            <w:r w:rsidRPr="00FE3C8E">
              <w:t>24@9 (A1)</w:t>
            </w:r>
          </w:p>
        </w:tc>
      </w:tr>
      <w:tr w:rsidR="00784429" w:rsidRPr="00FE3C8E" w14:paraId="075916D5" w14:textId="77777777" w:rsidTr="009B5D78">
        <w:trPr>
          <w:trHeight w:val="152"/>
        </w:trPr>
        <w:tc>
          <w:tcPr>
            <w:tcW w:w="474" w:type="pct"/>
            <w:shd w:val="clear" w:color="auto" w:fill="auto"/>
            <w:tcMar>
              <w:left w:w="28" w:type="dxa"/>
              <w:right w:w="28" w:type="dxa"/>
            </w:tcMar>
            <w:vAlign w:val="bottom"/>
          </w:tcPr>
          <w:p w14:paraId="5F61A902" w14:textId="77777777" w:rsidR="00784429" w:rsidRPr="00FE3C8E" w:rsidRDefault="00784429" w:rsidP="009B5D78">
            <w:pPr>
              <w:pStyle w:val="TAC"/>
            </w:pPr>
            <w:r w:rsidRPr="00FE3C8E">
              <w:t>136</w:t>
            </w:r>
          </w:p>
        </w:tc>
        <w:tc>
          <w:tcPr>
            <w:tcW w:w="342" w:type="pct"/>
            <w:shd w:val="clear" w:color="auto" w:fill="auto"/>
            <w:tcMar>
              <w:left w:w="28" w:type="dxa"/>
              <w:right w:w="28" w:type="dxa"/>
            </w:tcMar>
          </w:tcPr>
          <w:p w14:paraId="409DA6D7"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B165C4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3DEBEE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34F4751" w14:textId="77777777" w:rsidR="00784429" w:rsidRPr="00FE3C8E" w:rsidRDefault="00784429" w:rsidP="009B5D78">
            <w:pPr>
              <w:pStyle w:val="TAH"/>
            </w:pPr>
          </w:p>
        </w:tc>
        <w:tc>
          <w:tcPr>
            <w:tcW w:w="205" w:type="pct"/>
            <w:vMerge/>
            <w:shd w:val="clear" w:color="auto" w:fill="auto"/>
            <w:textDirection w:val="btLr"/>
            <w:vAlign w:val="center"/>
          </w:tcPr>
          <w:p w14:paraId="036FB14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EF03213"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FBE01D6" w14:textId="77777777" w:rsidR="00784429" w:rsidRPr="00FE3C8E" w:rsidRDefault="00784429" w:rsidP="009B5D78">
            <w:pPr>
              <w:pStyle w:val="TAC"/>
            </w:pPr>
            <w:r w:rsidRPr="00FE3C8E">
              <w:t>Edge_1RB_Left (A7)</w:t>
            </w:r>
          </w:p>
        </w:tc>
      </w:tr>
      <w:tr w:rsidR="00784429" w:rsidRPr="00FE3C8E" w14:paraId="7BF0A1E9" w14:textId="77777777" w:rsidTr="009B5D78">
        <w:trPr>
          <w:trHeight w:val="152"/>
        </w:trPr>
        <w:tc>
          <w:tcPr>
            <w:tcW w:w="474" w:type="pct"/>
            <w:shd w:val="clear" w:color="auto" w:fill="auto"/>
            <w:tcMar>
              <w:left w:w="28" w:type="dxa"/>
              <w:right w:w="28" w:type="dxa"/>
            </w:tcMar>
            <w:vAlign w:val="bottom"/>
          </w:tcPr>
          <w:p w14:paraId="7FCDA3AB" w14:textId="77777777" w:rsidR="00784429" w:rsidRPr="00FE3C8E" w:rsidRDefault="00784429" w:rsidP="009B5D78">
            <w:pPr>
              <w:pStyle w:val="TAC"/>
            </w:pPr>
            <w:r w:rsidRPr="00FE3C8E">
              <w:t>137</w:t>
            </w:r>
          </w:p>
        </w:tc>
        <w:tc>
          <w:tcPr>
            <w:tcW w:w="342" w:type="pct"/>
            <w:shd w:val="clear" w:color="auto" w:fill="auto"/>
            <w:tcMar>
              <w:left w:w="28" w:type="dxa"/>
              <w:right w:w="28" w:type="dxa"/>
            </w:tcMar>
            <w:vAlign w:val="center"/>
          </w:tcPr>
          <w:p w14:paraId="0F0CE377"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7C7F07F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060C63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BA072F7" w14:textId="77777777" w:rsidR="00784429" w:rsidRPr="00FE3C8E" w:rsidRDefault="00784429" w:rsidP="009B5D78">
            <w:pPr>
              <w:pStyle w:val="TAH"/>
            </w:pPr>
          </w:p>
        </w:tc>
        <w:tc>
          <w:tcPr>
            <w:tcW w:w="205" w:type="pct"/>
            <w:vMerge/>
            <w:shd w:val="clear" w:color="auto" w:fill="auto"/>
            <w:textDirection w:val="btLr"/>
            <w:vAlign w:val="center"/>
          </w:tcPr>
          <w:p w14:paraId="2567187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F216F0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0AE5B48" w14:textId="77777777" w:rsidR="00784429" w:rsidRPr="00FE3C8E" w:rsidRDefault="00784429" w:rsidP="009B5D78">
            <w:pPr>
              <w:pStyle w:val="TAC"/>
            </w:pPr>
            <w:r w:rsidRPr="00FE3C8E">
              <w:t>Edge_1RB_Left</w:t>
            </w:r>
            <w:r w:rsidRPr="00FE3C8E">
              <w:rPr>
                <w:b/>
                <w:bCs/>
              </w:rPr>
              <w:t xml:space="preserve"> </w:t>
            </w:r>
            <w:r w:rsidRPr="00FE3C8E">
              <w:t>(A8)</w:t>
            </w:r>
          </w:p>
        </w:tc>
      </w:tr>
      <w:tr w:rsidR="00784429" w:rsidRPr="00FE3C8E" w14:paraId="7A852061" w14:textId="77777777" w:rsidTr="009B5D78">
        <w:trPr>
          <w:trHeight w:val="152"/>
        </w:trPr>
        <w:tc>
          <w:tcPr>
            <w:tcW w:w="474" w:type="pct"/>
            <w:shd w:val="clear" w:color="auto" w:fill="auto"/>
            <w:tcMar>
              <w:left w:w="28" w:type="dxa"/>
              <w:right w:w="28" w:type="dxa"/>
            </w:tcMar>
            <w:vAlign w:val="bottom"/>
          </w:tcPr>
          <w:p w14:paraId="59804FCB" w14:textId="77777777" w:rsidR="00784429" w:rsidRPr="00FE3C8E" w:rsidRDefault="00784429" w:rsidP="009B5D78">
            <w:pPr>
              <w:pStyle w:val="TAC"/>
            </w:pPr>
            <w:r w:rsidRPr="00FE3C8E">
              <w:t>138</w:t>
            </w:r>
          </w:p>
        </w:tc>
        <w:tc>
          <w:tcPr>
            <w:tcW w:w="342" w:type="pct"/>
            <w:shd w:val="clear" w:color="auto" w:fill="auto"/>
            <w:tcMar>
              <w:left w:w="28" w:type="dxa"/>
              <w:right w:w="28" w:type="dxa"/>
            </w:tcMar>
            <w:vAlign w:val="center"/>
          </w:tcPr>
          <w:p w14:paraId="2A820B2B"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59F3441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4880D8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27BF8D1" w14:textId="77777777" w:rsidR="00784429" w:rsidRPr="00FE3C8E" w:rsidRDefault="00784429" w:rsidP="009B5D78">
            <w:pPr>
              <w:pStyle w:val="TAH"/>
            </w:pPr>
          </w:p>
        </w:tc>
        <w:tc>
          <w:tcPr>
            <w:tcW w:w="205" w:type="pct"/>
            <w:vMerge/>
            <w:shd w:val="clear" w:color="auto" w:fill="auto"/>
            <w:textDirection w:val="btLr"/>
            <w:vAlign w:val="center"/>
          </w:tcPr>
          <w:p w14:paraId="79053EA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94210A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686555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788A898" w14:textId="77777777" w:rsidTr="009B5D78">
        <w:trPr>
          <w:trHeight w:val="152"/>
        </w:trPr>
        <w:tc>
          <w:tcPr>
            <w:tcW w:w="474" w:type="pct"/>
            <w:shd w:val="clear" w:color="auto" w:fill="auto"/>
            <w:tcMar>
              <w:left w:w="28" w:type="dxa"/>
              <w:right w:w="28" w:type="dxa"/>
            </w:tcMar>
            <w:vAlign w:val="bottom"/>
          </w:tcPr>
          <w:p w14:paraId="60381C67" w14:textId="77777777" w:rsidR="00784429" w:rsidRPr="00FE3C8E" w:rsidRDefault="00784429" w:rsidP="009B5D78">
            <w:pPr>
              <w:pStyle w:val="TAC"/>
            </w:pPr>
            <w:r w:rsidRPr="00FE3C8E">
              <w:t>139</w:t>
            </w:r>
          </w:p>
        </w:tc>
        <w:tc>
          <w:tcPr>
            <w:tcW w:w="342" w:type="pct"/>
            <w:shd w:val="clear" w:color="auto" w:fill="auto"/>
            <w:tcMar>
              <w:left w:w="28" w:type="dxa"/>
              <w:right w:w="28" w:type="dxa"/>
            </w:tcMar>
          </w:tcPr>
          <w:p w14:paraId="63A67C4C"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04FB6A7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C31396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77488F3" w14:textId="77777777" w:rsidR="00784429" w:rsidRPr="00FE3C8E" w:rsidRDefault="00784429" w:rsidP="009B5D78">
            <w:pPr>
              <w:pStyle w:val="TAH"/>
            </w:pPr>
          </w:p>
        </w:tc>
        <w:tc>
          <w:tcPr>
            <w:tcW w:w="205" w:type="pct"/>
            <w:vMerge/>
            <w:shd w:val="clear" w:color="auto" w:fill="auto"/>
            <w:textDirection w:val="btLr"/>
            <w:vAlign w:val="center"/>
          </w:tcPr>
          <w:p w14:paraId="5CB6AC4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6FB8C4F"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B42AA35" w14:textId="77777777" w:rsidR="00784429" w:rsidRPr="00FE3C8E" w:rsidRDefault="00784429" w:rsidP="009B5D78">
            <w:pPr>
              <w:pStyle w:val="TAC"/>
            </w:pPr>
            <w:r w:rsidRPr="00FE3C8E">
              <w:t>Edge_1RB_Right</w:t>
            </w:r>
            <w:r w:rsidRPr="00FE3C8E">
              <w:rPr>
                <w:b/>
                <w:bCs/>
              </w:rPr>
              <w:t xml:space="preserve"> </w:t>
            </w:r>
            <w:r w:rsidRPr="00FE3C8E">
              <w:t>(A8)</w:t>
            </w:r>
          </w:p>
        </w:tc>
      </w:tr>
      <w:tr w:rsidR="00784429" w:rsidRPr="00FE3C8E" w14:paraId="3EF54A9C" w14:textId="77777777" w:rsidTr="009B5D78">
        <w:trPr>
          <w:trHeight w:val="152"/>
        </w:trPr>
        <w:tc>
          <w:tcPr>
            <w:tcW w:w="474" w:type="pct"/>
            <w:shd w:val="clear" w:color="auto" w:fill="auto"/>
            <w:tcMar>
              <w:left w:w="28" w:type="dxa"/>
              <w:right w:w="28" w:type="dxa"/>
            </w:tcMar>
            <w:vAlign w:val="bottom"/>
          </w:tcPr>
          <w:p w14:paraId="40B893EE" w14:textId="77777777" w:rsidR="00784429" w:rsidRPr="00FE3C8E" w:rsidRDefault="00784429" w:rsidP="009B5D78">
            <w:pPr>
              <w:pStyle w:val="TAC"/>
            </w:pPr>
            <w:r w:rsidRPr="00FE3C8E">
              <w:t>140</w:t>
            </w:r>
          </w:p>
        </w:tc>
        <w:tc>
          <w:tcPr>
            <w:tcW w:w="342" w:type="pct"/>
            <w:shd w:val="clear" w:color="auto" w:fill="auto"/>
            <w:tcMar>
              <w:left w:w="28" w:type="dxa"/>
              <w:right w:w="28" w:type="dxa"/>
            </w:tcMar>
          </w:tcPr>
          <w:p w14:paraId="040FDA98"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F41B77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728E7B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74E1F0A" w14:textId="77777777" w:rsidR="00784429" w:rsidRPr="00FE3C8E" w:rsidRDefault="00784429" w:rsidP="009B5D78">
            <w:pPr>
              <w:pStyle w:val="TAH"/>
            </w:pPr>
          </w:p>
        </w:tc>
        <w:tc>
          <w:tcPr>
            <w:tcW w:w="205" w:type="pct"/>
            <w:vMerge/>
            <w:shd w:val="clear" w:color="auto" w:fill="auto"/>
            <w:textDirection w:val="btLr"/>
            <w:vAlign w:val="center"/>
          </w:tcPr>
          <w:p w14:paraId="5B09880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7B3E2F0"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B15D0B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7CD63259" w14:textId="77777777" w:rsidTr="009B5D78">
        <w:trPr>
          <w:trHeight w:val="227"/>
        </w:trPr>
        <w:tc>
          <w:tcPr>
            <w:tcW w:w="474" w:type="pct"/>
            <w:shd w:val="clear" w:color="auto" w:fill="auto"/>
            <w:tcMar>
              <w:left w:w="28" w:type="dxa"/>
              <w:right w:w="28" w:type="dxa"/>
            </w:tcMar>
            <w:vAlign w:val="bottom"/>
          </w:tcPr>
          <w:p w14:paraId="633C10D2" w14:textId="77777777" w:rsidR="00784429" w:rsidRPr="00FE3C8E" w:rsidRDefault="00784429" w:rsidP="009B5D78">
            <w:pPr>
              <w:pStyle w:val="TAC"/>
            </w:pPr>
            <w:r w:rsidRPr="00FE3C8E">
              <w:t>141</w:t>
            </w:r>
          </w:p>
        </w:tc>
        <w:tc>
          <w:tcPr>
            <w:tcW w:w="342" w:type="pct"/>
            <w:shd w:val="clear" w:color="auto" w:fill="auto"/>
            <w:tcMar>
              <w:left w:w="28" w:type="dxa"/>
              <w:right w:w="28" w:type="dxa"/>
            </w:tcMar>
          </w:tcPr>
          <w:p w14:paraId="125E3371"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42E81FC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E18428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3BD0D15" w14:textId="77777777" w:rsidR="00784429" w:rsidRPr="00FE3C8E" w:rsidRDefault="00784429" w:rsidP="009B5D78">
            <w:pPr>
              <w:pStyle w:val="TAC"/>
            </w:pPr>
          </w:p>
        </w:tc>
        <w:tc>
          <w:tcPr>
            <w:tcW w:w="205" w:type="pct"/>
            <w:vMerge w:val="restart"/>
            <w:shd w:val="clear" w:color="auto" w:fill="auto"/>
            <w:textDirection w:val="btLr"/>
            <w:vAlign w:val="center"/>
          </w:tcPr>
          <w:p w14:paraId="66ABC8E0" w14:textId="77777777" w:rsidR="00784429" w:rsidRPr="00FE3C8E" w:rsidRDefault="00784429" w:rsidP="009B5D78">
            <w:pPr>
              <w:pStyle w:val="TAC"/>
            </w:pPr>
            <w:r w:rsidRPr="00FE3C8E">
              <w:t>CP-OFDM</w:t>
            </w:r>
          </w:p>
        </w:tc>
        <w:tc>
          <w:tcPr>
            <w:tcW w:w="549" w:type="pct"/>
            <w:shd w:val="clear" w:color="auto" w:fill="auto"/>
            <w:tcMar>
              <w:left w:w="45" w:type="dxa"/>
              <w:right w:w="45" w:type="dxa"/>
            </w:tcMar>
            <w:vAlign w:val="center"/>
          </w:tcPr>
          <w:p w14:paraId="674628F1"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99D9127" w14:textId="77777777" w:rsidR="00784429" w:rsidRPr="00FE3C8E" w:rsidRDefault="00784429" w:rsidP="009B5D78">
            <w:pPr>
              <w:pStyle w:val="TAC"/>
            </w:pPr>
            <w:r w:rsidRPr="00FE3C8E">
              <w:t>Edge_1RB_Left (A3)</w:t>
            </w:r>
          </w:p>
        </w:tc>
      </w:tr>
      <w:tr w:rsidR="00784429" w:rsidRPr="00FE3C8E" w14:paraId="54D4EE65" w14:textId="77777777" w:rsidTr="009B5D78">
        <w:trPr>
          <w:trHeight w:val="227"/>
        </w:trPr>
        <w:tc>
          <w:tcPr>
            <w:tcW w:w="474" w:type="pct"/>
            <w:shd w:val="clear" w:color="auto" w:fill="auto"/>
            <w:tcMar>
              <w:left w:w="28" w:type="dxa"/>
              <w:right w:w="28" w:type="dxa"/>
            </w:tcMar>
            <w:vAlign w:val="bottom"/>
          </w:tcPr>
          <w:p w14:paraId="40566E7A" w14:textId="77777777" w:rsidR="00784429" w:rsidRPr="00FE3C8E" w:rsidRDefault="00784429" w:rsidP="009B5D78">
            <w:pPr>
              <w:pStyle w:val="TAC"/>
            </w:pPr>
            <w:r w:rsidRPr="00FE3C8E">
              <w:t>142</w:t>
            </w:r>
          </w:p>
        </w:tc>
        <w:tc>
          <w:tcPr>
            <w:tcW w:w="342" w:type="pct"/>
            <w:shd w:val="clear" w:color="auto" w:fill="auto"/>
            <w:tcMar>
              <w:left w:w="28" w:type="dxa"/>
              <w:right w:w="28" w:type="dxa"/>
            </w:tcMar>
          </w:tcPr>
          <w:p w14:paraId="4ED918C2"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7997AD8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AE9193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B783E18" w14:textId="77777777" w:rsidR="00784429" w:rsidRPr="00FE3C8E" w:rsidRDefault="00784429" w:rsidP="009B5D78">
            <w:pPr>
              <w:pStyle w:val="TAC"/>
            </w:pPr>
          </w:p>
        </w:tc>
        <w:tc>
          <w:tcPr>
            <w:tcW w:w="205" w:type="pct"/>
            <w:vMerge/>
            <w:shd w:val="clear" w:color="auto" w:fill="auto"/>
            <w:textDirection w:val="btLr"/>
            <w:vAlign w:val="center"/>
          </w:tcPr>
          <w:p w14:paraId="7EF321F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06BF01A"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7E705C3"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210922E6" w14:textId="77777777" w:rsidTr="009B5D78">
        <w:trPr>
          <w:trHeight w:val="227"/>
        </w:trPr>
        <w:tc>
          <w:tcPr>
            <w:tcW w:w="474" w:type="pct"/>
            <w:shd w:val="clear" w:color="auto" w:fill="auto"/>
            <w:tcMar>
              <w:left w:w="28" w:type="dxa"/>
              <w:right w:w="28" w:type="dxa"/>
            </w:tcMar>
            <w:vAlign w:val="bottom"/>
          </w:tcPr>
          <w:p w14:paraId="07CA6965" w14:textId="77777777" w:rsidR="00784429" w:rsidRPr="00FE3C8E" w:rsidRDefault="00784429" w:rsidP="009B5D78">
            <w:pPr>
              <w:pStyle w:val="TAC"/>
            </w:pPr>
            <w:r w:rsidRPr="00FE3C8E">
              <w:t>143</w:t>
            </w:r>
          </w:p>
        </w:tc>
        <w:tc>
          <w:tcPr>
            <w:tcW w:w="342" w:type="pct"/>
            <w:shd w:val="clear" w:color="auto" w:fill="auto"/>
            <w:tcMar>
              <w:left w:w="28" w:type="dxa"/>
              <w:right w:w="28" w:type="dxa"/>
            </w:tcMar>
          </w:tcPr>
          <w:p w14:paraId="7B39ECDA"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78406AFE"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A557F9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D0CC4A9" w14:textId="77777777" w:rsidR="00784429" w:rsidRPr="00FE3C8E" w:rsidRDefault="00784429" w:rsidP="009B5D78">
            <w:pPr>
              <w:pStyle w:val="TAC"/>
            </w:pPr>
          </w:p>
        </w:tc>
        <w:tc>
          <w:tcPr>
            <w:tcW w:w="205" w:type="pct"/>
            <w:vMerge/>
            <w:shd w:val="clear" w:color="auto" w:fill="auto"/>
            <w:textDirection w:val="btLr"/>
            <w:vAlign w:val="center"/>
          </w:tcPr>
          <w:p w14:paraId="0DE14417" w14:textId="77777777" w:rsidR="00784429" w:rsidRPr="00FE3C8E" w:rsidRDefault="00784429" w:rsidP="009B5D78">
            <w:pPr>
              <w:pStyle w:val="TAC"/>
            </w:pPr>
          </w:p>
        </w:tc>
        <w:tc>
          <w:tcPr>
            <w:tcW w:w="549" w:type="pct"/>
            <w:shd w:val="clear" w:color="auto" w:fill="auto"/>
            <w:tcMar>
              <w:left w:w="45" w:type="dxa"/>
              <w:right w:w="45" w:type="dxa"/>
            </w:tcMar>
          </w:tcPr>
          <w:p w14:paraId="15FDDEC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7584984" w14:textId="77777777" w:rsidR="00784429" w:rsidRPr="00FE3C8E" w:rsidRDefault="00784429" w:rsidP="009B5D78">
            <w:pPr>
              <w:pStyle w:val="TAC"/>
            </w:pPr>
            <w:r w:rsidRPr="00FE3C8E">
              <w:t>Edge_1RB_Right (A3)</w:t>
            </w:r>
          </w:p>
        </w:tc>
      </w:tr>
      <w:tr w:rsidR="00784429" w:rsidRPr="00FE3C8E" w14:paraId="6707053A" w14:textId="77777777" w:rsidTr="009B5D78">
        <w:trPr>
          <w:trHeight w:val="227"/>
        </w:trPr>
        <w:tc>
          <w:tcPr>
            <w:tcW w:w="474" w:type="pct"/>
            <w:shd w:val="clear" w:color="auto" w:fill="auto"/>
            <w:tcMar>
              <w:left w:w="28" w:type="dxa"/>
              <w:right w:w="28" w:type="dxa"/>
            </w:tcMar>
            <w:vAlign w:val="bottom"/>
          </w:tcPr>
          <w:p w14:paraId="768C9224" w14:textId="77777777" w:rsidR="00784429" w:rsidRPr="00FE3C8E" w:rsidRDefault="00784429" w:rsidP="009B5D78">
            <w:pPr>
              <w:pStyle w:val="TAC"/>
            </w:pPr>
            <w:r w:rsidRPr="00FE3C8E">
              <w:t>144</w:t>
            </w:r>
          </w:p>
        </w:tc>
        <w:tc>
          <w:tcPr>
            <w:tcW w:w="342" w:type="pct"/>
            <w:shd w:val="clear" w:color="auto" w:fill="auto"/>
            <w:tcMar>
              <w:left w:w="28" w:type="dxa"/>
              <w:right w:w="28" w:type="dxa"/>
            </w:tcMar>
          </w:tcPr>
          <w:p w14:paraId="09CF5EF3"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737A4B18"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59FC81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CCC5B2" w14:textId="77777777" w:rsidR="00784429" w:rsidRPr="00FE3C8E" w:rsidRDefault="00784429" w:rsidP="009B5D78">
            <w:pPr>
              <w:pStyle w:val="TAC"/>
            </w:pPr>
          </w:p>
        </w:tc>
        <w:tc>
          <w:tcPr>
            <w:tcW w:w="205" w:type="pct"/>
            <w:vMerge/>
            <w:shd w:val="clear" w:color="auto" w:fill="auto"/>
            <w:textDirection w:val="btLr"/>
            <w:vAlign w:val="center"/>
          </w:tcPr>
          <w:p w14:paraId="43C90A3E" w14:textId="77777777" w:rsidR="00784429" w:rsidRPr="00FE3C8E" w:rsidRDefault="00784429" w:rsidP="009B5D78">
            <w:pPr>
              <w:pStyle w:val="TAC"/>
            </w:pPr>
          </w:p>
        </w:tc>
        <w:tc>
          <w:tcPr>
            <w:tcW w:w="549" w:type="pct"/>
            <w:shd w:val="clear" w:color="auto" w:fill="auto"/>
            <w:tcMar>
              <w:left w:w="45" w:type="dxa"/>
              <w:right w:w="45" w:type="dxa"/>
            </w:tcMar>
          </w:tcPr>
          <w:p w14:paraId="129AB86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4A20783"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0873A130" w14:textId="77777777" w:rsidTr="009B5D78">
        <w:trPr>
          <w:trHeight w:val="227"/>
        </w:trPr>
        <w:tc>
          <w:tcPr>
            <w:tcW w:w="474" w:type="pct"/>
            <w:shd w:val="clear" w:color="auto" w:fill="auto"/>
            <w:tcMar>
              <w:left w:w="28" w:type="dxa"/>
              <w:right w:w="28" w:type="dxa"/>
            </w:tcMar>
            <w:vAlign w:val="bottom"/>
          </w:tcPr>
          <w:p w14:paraId="13607DB4" w14:textId="77777777" w:rsidR="00784429" w:rsidRPr="00FE3C8E" w:rsidRDefault="00784429" w:rsidP="009B5D78">
            <w:pPr>
              <w:pStyle w:val="TAC"/>
            </w:pPr>
            <w:r w:rsidRPr="00FE3C8E">
              <w:t>145</w:t>
            </w:r>
          </w:p>
        </w:tc>
        <w:tc>
          <w:tcPr>
            <w:tcW w:w="342" w:type="pct"/>
            <w:shd w:val="clear" w:color="auto" w:fill="auto"/>
            <w:tcMar>
              <w:left w:w="28" w:type="dxa"/>
              <w:right w:w="28" w:type="dxa"/>
            </w:tcMar>
            <w:vAlign w:val="center"/>
          </w:tcPr>
          <w:p w14:paraId="77C330FD"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63B488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B595A9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DF58257" w14:textId="77777777" w:rsidR="00784429" w:rsidRPr="00FE3C8E" w:rsidRDefault="00784429" w:rsidP="009B5D78">
            <w:pPr>
              <w:pStyle w:val="TAC"/>
            </w:pPr>
          </w:p>
        </w:tc>
        <w:tc>
          <w:tcPr>
            <w:tcW w:w="205" w:type="pct"/>
            <w:vMerge/>
            <w:shd w:val="clear" w:color="auto" w:fill="auto"/>
            <w:textDirection w:val="btLr"/>
            <w:vAlign w:val="center"/>
          </w:tcPr>
          <w:p w14:paraId="3E9606AB" w14:textId="77777777" w:rsidR="00784429" w:rsidRPr="00FE3C8E" w:rsidRDefault="00784429" w:rsidP="009B5D78">
            <w:pPr>
              <w:pStyle w:val="TAC"/>
            </w:pPr>
          </w:p>
        </w:tc>
        <w:tc>
          <w:tcPr>
            <w:tcW w:w="549" w:type="pct"/>
            <w:shd w:val="clear" w:color="auto" w:fill="auto"/>
            <w:tcMar>
              <w:left w:w="45" w:type="dxa"/>
              <w:right w:w="45" w:type="dxa"/>
            </w:tcMar>
          </w:tcPr>
          <w:p w14:paraId="1C8A9767"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BDF16A0" w14:textId="77777777" w:rsidR="00784429" w:rsidRPr="00FE3C8E" w:rsidRDefault="00784429" w:rsidP="009B5D78">
            <w:pPr>
              <w:pStyle w:val="TAC"/>
            </w:pPr>
            <w:r w:rsidRPr="00FE3C8E">
              <w:t>Edge_1RB_Left (A4)</w:t>
            </w:r>
          </w:p>
        </w:tc>
      </w:tr>
    </w:tbl>
    <w:p w14:paraId="56FB7698"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3BFE596D" w14:textId="77777777" w:rsidTr="009B5D78">
        <w:trPr>
          <w:trHeight w:val="152"/>
        </w:trPr>
        <w:tc>
          <w:tcPr>
            <w:tcW w:w="5000" w:type="pct"/>
            <w:gridSpan w:val="10"/>
            <w:shd w:val="clear" w:color="auto" w:fill="auto"/>
            <w:tcMar>
              <w:left w:w="28" w:type="dxa"/>
              <w:right w:w="28" w:type="dxa"/>
            </w:tcMar>
            <w:vAlign w:val="center"/>
          </w:tcPr>
          <w:p w14:paraId="08017BFD"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50868739" w14:textId="77777777" w:rsidTr="009B5D78">
        <w:trPr>
          <w:trHeight w:val="152"/>
        </w:trPr>
        <w:tc>
          <w:tcPr>
            <w:tcW w:w="474" w:type="pct"/>
            <w:vMerge w:val="restart"/>
            <w:shd w:val="clear" w:color="auto" w:fill="auto"/>
            <w:tcMar>
              <w:left w:w="28" w:type="dxa"/>
              <w:right w:w="28" w:type="dxa"/>
            </w:tcMar>
            <w:vAlign w:val="center"/>
          </w:tcPr>
          <w:p w14:paraId="27B96D23"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0F9C9695"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054994D2"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72DEE2B9"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6BACDA60"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614288CA" w14:textId="77777777" w:rsidR="00784429" w:rsidRPr="00FE3C8E" w:rsidRDefault="00784429" w:rsidP="009B5D78">
            <w:pPr>
              <w:pStyle w:val="TAH"/>
            </w:pPr>
            <w:r w:rsidRPr="00FE3C8E">
              <w:t>Uplink Configuration</w:t>
            </w:r>
          </w:p>
        </w:tc>
      </w:tr>
      <w:tr w:rsidR="00784429" w:rsidRPr="00FE3C8E" w14:paraId="4B4B3382" w14:textId="77777777" w:rsidTr="009B5D78">
        <w:trPr>
          <w:trHeight w:val="152"/>
        </w:trPr>
        <w:tc>
          <w:tcPr>
            <w:tcW w:w="474" w:type="pct"/>
            <w:vMerge/>
            <w:shd w:val="clear" w:color="auto" w:fill="auto"/>
            <w:tcMar>
              <w:left w:w="28" w:type="dxa"/>
              <w:right w:w="28" w:type="dxa"/>
            </w:tcMar>
            <w:vAlign w:val="center"/>
          </w:tcPr>
          <w:p w14:paraId="53FE6761"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61D0CDA0"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226D67B7"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5A30A33B"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16F300C7" w14:textId="77777777" w:rsidR="00784429" w:rsidRPr="00FE3C8E" w:rsidRDefault="00784429" w:rsidP="009B5D78">
            <w:pPr>
              <w:pStyle w:val="TAH"/>
            </w:pPr>
          </w:p>
        </w:tc>
        <w:tc>
          <w:tcPr>
            <w:tcW w:w="754" w:type="pct"/>
            <w:gridSpan w:val="2"/>
            <w:vMerge w:val="restart"/>
            <w:shd w:val="clear" w:color="auto" w:fill="auto"/>
            <w:vAlign w:val="center"/>
          </w:tcPr>
          <w:p w14:paraId="03718CD1" w14:textId="77777777" w:rsidR="00784429" w:rsidRPr="00FE3C8E" w:rsidRDefault="00784429" w:rsidP="009B5D78">
            <w:pPr>
              <w:pStyle w:val="TAH"/>
            </w:pPr>
            <w:r w:rsidRPr="00FE3C8E">
              <w:t>Modulation</w:t>
            </w:r>
          </w:p>
          <w:p w14:paraId="3633DC15"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7E8EE745" w14:textId="77777777" w:rsidR="00784429" w:rsidRPr="00FE3C8E" w:rsidRDefault="00784429" w:rsidP="009B5D78">
            <w:pPr>
              <w:pStyle w:val="TAH"/>
            </w:pPr>
            <w:r w:rsidRPr="00FE3C8E">
              <w:t>RB allocation (Note 1)</w:t>
            </w:r>
          </w:p>
        </w:tc>
      </w:tr>
      <w:tr w:rsidR="00784429" w:rsidRPr="00FE3C8E" w14:paraId="72A9D308" w14:textId="77777777" w:rsidTr="009B5D78">
        <w:trPr>
          <w:trHeight w:val="152"/>
        </w:trPr>
        <w:tc>
          <w:tcPr>
            <w:tcW w:w="474" w:type="pct"/>
            <w:vMerge/>
            <w:shd w:val="clear" w:color="auto" w:fill="auto"/>
            <w:tcMar>
              <w:left w:w="28" w:type="dxa"/>
              <w:right w:w="28" w:type="dxa"/>
            </w:tcMar>
            <w:vAlign w:val="center"/>
          </w:tcPr>
          <w:p w14:paraId="1F03DC5E"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7229C954"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481D8AC9"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306210D2"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3D2C0CED" w14:textId="77777777" w:rsidR="00784429" w:rsidRPr="00FE3C8E" w:rsidRDefault="00784429" w:rsidP="009B5D78">
            <w:pPr>
              <w:pStyle w:val="TAH"/>
            </w:pPr>
          </w:p>
        </w:tc>
        <w:tc>
          <w:tcPr>
            <w:tcW w:w="754" w:type="pct"/>
            <w:gridSpan w:val="2"/>
            <w:vMerge/>
            <w:shd w:val="clear" w:color="auto" w:fill="auto"/>
            <w:textDirection w:val="btLr"/>
            <w:vAlign w:val="center"/>
          </w:tcPr>
          <w:p w14:paraId="5DF8A242" w14:textId="77777777" w:rsidR="00784429" w:rsidRPr="00FE3C8E" w:rsidRDefault="00784429" w:rsidP="009B5D78">
            <w:pPr>
              <w:pStyle w:val="TAC"/>
            </w:pPr>
          </w:p>
        </w:tc>
        <w:tc>
          <w:tcPr>
            <w:tcW w:w="687" w:type="pct"/>
            <w:shd w:val="clear" w:color="auto" w:fill="auto"/>
            <w:tcMar>
              <w:left w:w="45" w:type="dxa"/>
              <w:right w:w="45" w:type="dxa"/>
            </w:tcMar>
            <w:vAlign w:val="center"/>
          </w:tcPr>
          <w:p w14:paraId="2675A6BA" w14:textId="77777777" w:rsidR="00784429" w:rsidRPr="00FE3C8E" w:rsidRDefault="00784429" w:rsidP="009B5D78">
            <w:pPr>
              <w:pStyle w:val="TAH"/>
            </w:pPr>
            <w:r w:rsidRPr="00FE3C8E">
              <w:t>SCS 15 kHz</w:t>
            </w:r>
          </w:p>
        </w:tc>
        <w:tc>
          <w:tcPr>
            <w:tcW w:w="687" w:type="pct"/>
            <w:shd w:val="clear" w:color="auto" w:fill="auto"/>
            <w:vAlign w:val="center"/>
          </w:tcPr>
          <w:p w14:paraId="0A8A04DE" w14:textId="77777777" w:rsidR="00784429" w:rsidRPr="00FE3C8E" w:rsidRDefault="00784429" w:rsidP="009B5D78">
            <w:pPr>
              <w:pStyle w:val="TAH"/>
            </w:pPr>
            <w:r w:rsidRPr="00FE3C8E">
              <w:t>SCS 30 kHz</w:t>
            </w:r>
          </w:p>
        </w:tc>
        <w:tc>
          <w:tcPr>
            <w:tcW w:w="685" w:type="pct"/>
            <w:shd w:val="clear" w:color="auto" w:fill="auto"/>
            <w:vAlign w:val="center"/>
          </w:tcPr>
          <w:p w14:paraId="6BE95D36" w14:textId="77777777" w:rsidR="00784429" w:rsidRPr="00FE3C8E" w:rsidRDefault="00784429" w:rsidP="009B5D78">
            <w:pPr>
              <w:pStyle w:val="TAH"/>
            </w:pPr>
            <w:r w:rsidRPr="00FE3C8E">
              <w:t>SCS 60 kHz</w:t>
            </w:r>
          </w:p>
        </w:tc>
      </w:tr>
      <w:tr w:rsidR="00784429" w:rsidRPr="00FE3C8E" w14:paraId="3A2825A2" w14:textId="77777777" w:rsidTr="009B5D78">
        <w:trPr>
          <w:trHeight w:val="227"/>
        </w:trPr>
        <w:tc>
          <w:tcPr>
            <w:tcW w:w="474" w:type="pct"/>
            <w:shd w:val="clear" w:color="auto" w:fill="auto"/>
            <w:tcMar>
              <w:left w:w="28" w:type="dxa"/>
              <w:right w:w="28" w:type="dxa"/>
            </w:tcMar>
            <w:vAlign w:val="bottom"/>
          </w:tcPr>
          <w:p w14:paraId="7811C1D4" w14:textId="77777777" w:rsidR="00784429" w:rsidRPr="00FE3C8E" w:rsidRDefault="00784429" w:rsidP="009B5D78">
            <w:pPr>
              <w:pStyle w:val="TAC"/>
            </w:pPr>
            <w:r w:rsidRPr="00FE3C8E">
              <w:t>146</w:t>
            </w:r>
          </w:p>
        </w:tc>
        <w:tc>
          <w:tcPr>
            <w:tcW w:w="342" w:type="pct"/>
            <w:shd w:val="clear" w:color="auto" w:fill="auto"/>
            <w:tcMar>
              <w:left w:w="28" w:type="dxa"/>
              <w:right w:w="28" w:type="dxa"/>
            </w:tcMar>
            <w:vAlign w:val="center"/>
          </w:tcPr>
          <w:p w14:paraId="5C45DFD2"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7FA8543A"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7B42635"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552ACA3F" w14:textId="77777777" w:rsidR="00784429" w:rsidRPr="00FE3C8E" w:rsidRDefault="00784429" w:rsidP="009B5D78">
            <w:pPr>
              <w:pStyle w:val="TAC"/>
            </w:pPr>
          </w:p>
        </w:tc>
        <w:tc>
          <w:tcPr>
            <w:tcW w:w="205" w:type="pct"/>
            <w:vMerge w:val="restart"/>
            <w:shd w:val="clear" w:color="auto" w:fill="auto"/>
            <w:textDirection w:val="btLr"/>
            <w:vAlign w:val="center"/>
          </w:tcPr>
          <w:p w14:paraId="659DAAA0" w14:textId="77777777" w:rsidR="00784429" w:rsidRPr="00FE3C8E" w:rsidRDefault="00784429" w:rsidP="009B5D78">
            <w:pPr>
              <w:pStyle w:val="TAC"/>
            </w:pPr>
          </w:p>
        </w:tc>
        <w:tc>
          <w:tcPr>
            <w:tcW w:w="549" w:type="pct"/>
            <w:shd w:val="clear" w:color="auto" w:fill="auto"/>
            <w:tcMar>
              <w:left w:w="45" w:type="dxa"/>
              <w:right w:w="45" w:type="dxa"/>
            </w:tcMar>
          </w:tcPr>
          <w:p w14:paraId="6CA7B0DC"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838E7F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122E039" w14:textId="77777777" w:rsidTr="009B5D78">
        <w:trPr>
          <w:trHeight w:val="227"/>
        </w:trPr>
        <w:tc>
          <w:tcPr>
            <w:tcW w:w="474" w:type="pct"/>
            <w:shd w:val="clear" w:color="auto" w:fill="auto"/>
            <w:tcMar>
              <w:left w:w="28" w:type="dxa"/>
              <w:right w:w="28" w:type="dxa"/>
            </w:tcMar>
            <w:vAlign w:val="bottom"/>
          </w:tcPr>
          <w:p w14:paraId="31387A2A" w14:textId="77777777" w:rsidR="00784429" w:rsidRPr="00FE3C8E" w:rsidRDefault="00784429" w:rsidP="009B5D78">
            <w:pPr>
              <w:pStyle w:val="TAC"/>
            </w:pPr>
            <w:r w:rsidRPr="00FE3C8E">
              <w:t>147</w:t>
            </w:r>
          </w:p>
        </w:tc>
        <w:tc>
          <w:tcPr>
            <w:tcW w:w="342" w:type="pct"/>
            <w:shd w:val="clear" w:color="auto" w:fill="auto"/>
            <w:tcMar>
              <w:left w:w="28" w:type="dxa"/>
              <w:right w:w="28" w:type="dxa"/>
            </w:tcMar>
          </w:tcPr>
          <w:p w14:paraId="5EB36D94"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247FBC2E"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362FC6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7794D57" w14:textId="77777777" w:rsidR="00784429" w:rsidRPr="00FE3C8E" w:rsidRDefault="00784429" w:rsidP="009B5D78">
            <w:pPr>
              <w:pStyle w:val="TAC"/>
            </w:pPr>
          </w:p>
        </w:tc>
        <w:tc>
          <w:tcPr>
            <w:tcW w:w="205" w:type="pct"/>
            <w:vMerge/>
            <w:shd w:val="clear" w:color="auto" w:fill="auto"/>
            <w:textDirection w:val="btLr"/>
            <w:vAlign w:val="center"/>
          </w:tcPr>
          <w:p w14:paraId="2398C13F" w14:textId="77777777" w:rsidR="00784429" w:rsidRPr="00FE3C8E" w:rsidRDefault="00784429" w:rsidP="009B5D78">
            <w:pPr>
              <w:pStyle w:val="TAC"/>
            </w:pPr>
          </w:p>
        </w:tc>
        <w:tc>
          <w:tcPr>
            <w:tcW w:w="549" w:type="pct"/>
            <w:shd w:val="clear" w:color="auto" w:fill="auto"/>
            <w:tcMar>
              <w:left w:w="45" w:type="dxa"/>
              <w:right w:w="45" w:type="dxa"/>
            </w:tcMar>
          </w:tcPr>
          <w:p w14:paraId="363A620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8CFA611" w14:textId="77777777" w:rsidR="00784429" w:rsidRPr="00FE3C8E" w:rsidRDefault="00784429" w:rsidP="009B5D78">
            <w:pPr>
              <w:pStyle w:val="TAC"/>
            </w:pPr>
            <w:r w:rsidRPr="00FE3C8E">
              <w:t>Edge_1RB_Right (A4)</w:t>
            </w:r>
          </w:p>
        </w:tc>
      </w:tr>
      <w:tr w:rsidR="00784429" w:rsidRPr="00FE3C8E" w14:paraId="2F220A31" w14:textId="77777777" w:rsidTr="009B5D78">
        <w:trPr>
          <w:trHeight w:val="227"/>
        </w:trPr>
        <w:tc>
          <w:tcPr>
            <w:tcW w:w="474" w:type="pct"/>
            <w:shd w:val="clear" w:color="auto" w:fill="auto"/>
            <w:tcMar>
              <w:left w:w="28" w:type="dxa"/>
              <w:right w:w="28" w:type="dxa"/>
            </w:tcMar>
            <w:vAlign w:val="bottom"/>
          </w:tcPr>
          <w:p w14:paraId="4200C2E6" w14:textId="77777777" w:rsidR="00784429" w:rsidRPr="00FE3C8E" w:rsidRDefault="00784429" w:rsidP="009B5D78">
            <w:pPr>
              <w:pStyle w:val="TAC"/>
            </w:pPr>
            <w:r w:rsidRPr="00FE3C8E">
              <w:t>148</w:t>
            </w:r>
          </w:p>
        </w:tc>
        <w:tc>
          <w:tcPr>
            <w:tcW w:w="342" w:type="pct"/>
            <w:shd w:val="clear" w:color="auto" w:fill="auto"/>
            <w:tcMar>
              <w:left w:w="28" w:type="dxa"/>
              <w:right w:w="28" w:type="dxa"/>
            </w:tcMar>
          </w:tcPr>
          <w:p w14:paraId="3241C361"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FF12134"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0938DE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7B696E1" w14:textId="77777777" w:rsidR="00784429" w:rsidRPr="00FE3C8E" w:rsidRDefault="00784429" w:rsidP="009B5D78">
            <w:pPr>
              <w:pStyle w:val="TAC"/>
            </w:pPr>
          </w:p>
        </w:tc>
        <w:tc>
          <w:tcPr>
            <w:tcW w:w="205" w:type="pct"/>
            <w:vMerge/>
            <w:shd w:val="clear" w:color="auto" w:fill="auto"/>
            <w:textDirection w:val="btLr"/>
            <w:vAlign w:val="center"/>
          </w:tcPr>
          <w:p w14:paraId="72C6FAAC" w14:textId="77777777" w:rsidR="00784429" w:rsidRPr="00FE3C8E" w:rsidRDefault="00784429" w:rsidP="009B5D78">
            <w:pPr>
              <w:pStyle w:val="TAC"/>
            </w:pPr>
          </w:p>
        </w:tc>
        <w:tc>
          <w:tcPr>
            <w:tcW w:w="549" w:type="pct"/>
            <w:shd w:val="clear" w:color="auto" w:fill="auto"/>
            <w:tcMar>
              <w:left w:w="45" w:type="dxa"/>
              <w:right w:w="45" w:type="dxa"/>
            </w:tcMar>
          </w:tcPr>
          <w:p w14:paraId="568B81F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10670CC"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07DF45DD" w14:textId="77777777" w:rsidTr="009B5D78">
        <w:trPr>
          <w:trHeight w:val="227"/>
        </w:trPr>
        <w:tc>
          <w:tcPr>
            <w:tcW w:w="474" w:type="pct"/>
            <w:shd w:val="clear" w:color="auto" w:fill="auto"/>
            <w:tcMar>
              <w:left w:w="28" w:type="dxa"/>
              <w:right w:w="28" w:type="dxa"/>
            </w:tcMar>
            <w:vAlign w:val="bottom"/>
          </w:tcPr>
          <w:p w14:paraId="47EDC999" w14:textId="77777777" w:rsidR="00784429" w:rsidRPr="00FE3C8E" w:rsidRDefault="00784429" w:rsidP="009B5D78">
            <w:pPr>
              <w:pStyle w:val="TAC"/>
            </w:pPr>
            <w:r w:rsidRPr="00FE3C8E">
              <w:t>149</w:t>
            </w:r>
          </w:p>
        </w:tc>
        <w:tc>
          <w:tcPr>
            <w:tcW w:w="342" w:type="pct"/>
            <w:shd w:val="clear" w:color="auto" w:fill="auto"/>
            <w:tcMar>
              <w:left w:w="28" w:type="dxa"/>
              <w:right w:w="28" w:type="dxa"/>
            </w:tcMar>
          </w:tcPr>
          <w:p w14:paraId="085BDD95"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7505F4A"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16482A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7F45825" w14:textId="77777777" w:rsidR="00784429" w:rsidRPr="00FE3C8E" w:rsidRDefault="00784429" w:rsidP="009B5D78">
            <w:pPr>
              <w:pStyle w:val="TAC"/>
            </w:pPr>
          </w:p>
        </w:tc>
        <w:tc>
          <w:tcPr>
            <w:tcW w:w="205" w:type="pct"/>
            <w:vMerge/>
            <w:shd w:val="clear" w:color="auto" w:fill="auto"/>
            <w:textDirection w:val="btLr"/>
            <w:vAlign w:val="center"/>
          </w:tcPr>
          <w:p w14:paraId="33E64E72" w14:textId="77777777" w:rsidR="00784429" w:rsidRPr="00FE3C8E" w:rsidRDefault="00784429" w:rsidP="009B5D78">
            <w:pPr>
              <w:pStyle w:val="TAC"/>
            </w:pPr>
          </w:p>
        </w:tc>
        <w:tc>
          <w:tcPr>
            <w:tcW w:w="549" w:type="pct"/>
            <w:shd w:val="clear" w:color="auto" w:fill="auto"/>
            <w:tcMar>
              <w:left w:w="45" w:type="dxa"/>
              <w:right w:w="45" w:type="dxa"/>
            </w:tcMar>
          </w:tcPr>
          <w:p w14:paraId="255C3E70"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ED40C0D" w14:textId="77777777" w:rsidR="00784429" w:rsidRPr="00FE3C8E" w:rsidRDefault="00784429" w:rsidP="009B5D78">
            <w:pPr>
              <w:pStyle w:val="TAC"/>
            </w:pPr>
            <w:r w:rsidRPr="00FE3C8E">
              <w:t>Edge_1RB_Left (A5)</w:t>
            </w:r>
          </w:p>
        </w:tc>
      </w:tr>
      <w:tr w:rsidR="00784429" w:rsidRPr="00FE3C8E" w14:paraId="050FF0E1" w14:textId="77777777" w:rsidTr="009B5D78">
        <w:trPr>
          <w:trHeight w:val="227"/>
        </w:trPr>
        <w:tc>
          <w:tcPr>
            <w:tcW w:w="474" w:type="pct"/>
            <w:shd w:val="clear" w:color="auto" w:fill="auto"/>
            <w:tcMar>
              <w:left w:w="28" w:type="dxa"/>
              <w:right w:w="28" w:type="dxa"/>
            </w:tcMar>
            <w:vAlign w:val="bottom"/>
          </w:tcPr>
          <w:p w14:paraId="1B87DB6C" w14:textId="77777777" w:rsidR="00784429" w:rsidRPr="00FE3C8E" w:rsidRDefault="00784429" w:rsidP="009B5D78">
            <w:pPr>
              <w:pStyle w:val="TAC"/>
            </w:pPr>
            <w:r w:rsidRPr="00FE3C8E">
              <w:t>150</w:t>
            </w:r>
          </w:p>
        </w:tc>
        <w:tc>
          <w:tcPr>
            <w:tcW w:w="342" w:type="pct"/>
            <w:shd w:val="clear" w:color="auto" w:fill="auto"/>
            <w:tcMar>
              <w:left w:w="28" w:type="dxa"/>
              <w:right w:w="28" w:type="dxa"/>
            </w:tcMar>
          </w:tcPr>
          <w:p w14:paraId="45F97130"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0D7805B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07F4D8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ECE72BC" w14:textId="77777777" w:rsidR="00784429" w:rsidRPr="00FE3C8E" w:rsidRDefault="00784429" w:rsidP="009B5D78">
            <w:pPr>
              <w:pStyle w:val="TAC"/>
            </w:pPr>
          </w:p>
        </w:tc>
        <w:tc>
          <w:tcPr>
            <w:tcW w:w="205" w:type="pct"/>
            <w:vMerge/>
            <w:shd w:val="clear" w:color="auto" w:fill="auto"/>
            <w:textDirection w:val="btLr"/>
            <w:vAlign w:val="center"/>
          </w:tcPr>
          <w:p w14:paraId="11147AB4" w14:textId="77777777" w:rsidR="00784429" w:rsidRPr="00FE3C8E" w:rsidRDefault="00784429" w:rsidP="009B5D78">
            <w:pPr>
              <w:pStyle w:val="TAC"/>
            </w:pPr>
          </w:p>
        </w:tc>
        <w:tc>
          <w:tcPr>
            <w:tcW w:w="549" w:type="pct"/>
            <w:shd w:val="clear" w:color="auto" w:fill="auto"/>
            <w:tcMar>
              <w:left w:w="45" w:type="dxa"/>
              <w:right w:w="45" w:type="dxa"/>
            </w:tcMar>
          </w:tcPr>
          <w:p w14:paraId="59B40E27"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6B8FC1E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55C3F61B" w14:textId="77777777" w:rsidTr="009B5D78">
        <w:trPr>
          <w:trHeight w:val="227"/>
        </w:trPr>
        <w:tc>
          <w:tcPr>
            <w:tcW w:w="474" w:type="pct"/>
            <w:shd w:val="clear" w:color="auto" w:fill="auto"/>
            <w:tcMar>
              <w:left w:w="28" w:type="dxa"/>
              <w:right w:w="28" w:type="dxa"/>
            </w:tcMar>
            <w:vAlign w:val="bottom"/>
          </w:tcPr>
          <w:p w14:paraId="4F988F60" w14:textId="77777777" w:rsidR="00784429" w:rsidRPr="00FE3C8E" w:rsidRDefault="00784429" w:rsidP="009B5D78">
            <w:pPr>
              <w:pStyle w:val="TAC"/>
            </w:pPr>
            <w:r w:rsidRPr="00FE3C8E">
              <w:t>151</w:t>
            </w:r>
          </w:p>
        </w:tc>
        <w:tc>
          <w:tcPr>
            <w:tcW w:w="342" w:type="pct"/>
            <w:shd w:val="clear" w:color="auto" w:fill="auto"/>
            <w:tcMar>
              <w:left w:w="28" w:type="dxa"/>
              <w:right w:w="28" w:type="dxa"/>
            </w:tcMar>
            <w:vAlign w:val="center"/>
          </w:tcPr>
          <w:p w14:paraId="2AC13316"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0D1AB5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6A6BBA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793B4D" w14:textId="77777777" w:rsidR="00784429" w:rsidRPr="00FE3C8E" w:rsidRDefault="00784429" w:rsidP="009B5D78">
            <w:pPr>
              <w:pStyle w:val="TAC"/>
            </w:pPr>
          </w:p>
        </w:tc>
        <w:tc>
          <w:tcPr>
            <w:tcW w:w="205" w:type="pct"/>
            <w:vMerge/>
            <w:shd w:val="clear" w:color="auto" w:fill="auto"/>
            <w:textDirection w:val="btLr"/>
            <w:vAlign w:val="center"/>
          </w:tcPr>
          <w:p w14:paraId="66E4BFB4" w14:textId="77777777" w:rsidR="00784429" w:rsidRPr="00FE3C8E" w:rsidRDefault="00784429" w:rsidP="009B5D78">
            <w:pPr>
              <w:pStyle w:val="TAC"/>
            </w:pPr>
          </w:p>
        </w:tc>
        <w:tc>
          <w:tcPr>
            <w:tcW w:w="549" w:type="pct"/>
            <w:shd w:val="clear" w:color="auto" w:fill="auto"/>
            <w:tcMar>
              <w:left w:w="45" w:type="dxa"/>
              <w:right w:w="45" w:type="dxa"/>
            </w:tcMar>
          </w:tcPr>
          <w:p w14:paraId="709B4836"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02E2812" w14:textId="77777777" w:rsidR="00784429" w:rsidRPr="00FE3C8E" w:rsidRDefault="00784429" w:rsidP="009B5D78">
            <w:pPr>
              <w:pStyle w:val="TAC"/>
            </w:pPr>
            <w:r w:rsidRPr="00FE3C8E">
              <w:t>Edge_1RB_Right (A5)</w:t>
            </w:r>
          </w:p>
        </w:tc>
      </w:tr>
      <w:tr w:rsidR="00784429" w:rsidRPr="00FE3C8E" w14:paraId="18E47642" w14:textId="77777777" w:rsidTr="009B5D78">
        <w:trPr>
          <w:trHeight w:val="227"/>
        </w:trPr>
        <w:tc>
          <w:tcPr>
            <w:tcW w:w="474" w:type="pct"/>
            <w:shd w:val="clear" w:color="auto" w:fill="auto"/>
            <w:tcMar>
              <w:left w:w="28" w:type="dxa"/>
              <w:right w:w="28" w:type="dxa"/>
            </w:tcMar>
            <w:vAlign w:val="bottom"/>
          </w:tcPr>
          <w:p w14:paraId="59C55328" w14:textId="77777777" w:rsidR="00784429" w:rsidRPr="00FE3C8E" w:rsidRDefault="00784429" w:rsidP="009B5D78">
            <w:pPr>
              <w:pStyle w:val="TAC"/>
            </w:pPr>
            <w:r w:rsidRPr="00FE3C8E">
              <w:t>152</w:t>
            </w:r>
          </w:p>
        </w:tc>
        <w:tc>
          <w:tcPr>
            <w:tcW w:w="342" w:type="pct"/>
            <w:shd w:val="clear" w:color="auto" w:fill="auto"/>
            <w:tcMar>
              <w:left w:w="28" w:type="dxa"/>
              <w:right w:w="28" w:type="dxa"/>
            </w:tcMar>
            <w:vAlign w:val="center"/>
          </w:tcPr>
          <w:p w14:paraId="02140E36"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671D79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86817D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C668F9A" w14:textId="77777777" w:rsidR="00784429" w:rsidRPr="00FE3C8E" w:rsidRDefault="00784429" w:rsidP="009B5D78">
            <w:pPr>
              <w:pStyle w:val="TAC"/>
            </w:pPr>
          </w:p>
        </w:tc>
        <w:tc>
          <w:tcPr>
            <w:tcW w:w="205" w:type="pct"/>
            <w:vMerge/>
            <w:shd w:val="clear" w:color="auto" w:fill="auto"/>
            <w:textDirection w:val="btLr"/>
            <w:vAlign w:val="center"/>
          </w:tcPr>
          <w:p w14:paraId="05A00F9E" w14:textId="77777777" w:rsidR="00784429" w:rsidRPr="00FE3C8E" w:rsidRDefault="00784429" w:rsidP="009B5D78">
            <w:pPr>
              <w:pStyle w:val="TAC"/>
            </w:pPr>
          </w:p>
        </w:tc>
        <w:tc>
          <w:tcPr>
            <w:tcW w:w="549" w:type="pct"/>
            <w:shd w:val="clear" w:color="auto" w:fill="auto"/>
            <w:tcMar>
              <w:left w:w="45" w:type="dxa"/>
              <w:right w:w="45" w:type="dxa"/>
            </w:tcMar>
          </w:tcPr>
          <w:p w14:paraId="6883DFDC"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62FF55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423EE57D" w14:textId="77777777" w:rsidTr="009B5D78">
        <w:trPr>
          <w:trHeight w:val="227"/>
        </w:trPr>
        <w:tc>
          <w:tcPr>
            <w:tcW w:w="474" w:type="pct"/>
            <w:shd w:val="clear" w:color="auto" w:fill="auto"/>
            <w:tcMar>
              <w:left w:w="28" w:type="dxa"/>
              <w:right w:w="28" w:type="dxa"/>
            </w:tcMar>
            <w:vAlign w:val="bottom"/>
          </w:tcPr>
          <w:p w14:paraId="0F997F6C" w14:textId="77777777" w:rsidR="00784429" w:rsidRPr="00FE3C8E" w:rsidRDefault="00784429" w:rsidP="009B5D78">
            <w:pPr>
              <w:pStyle w:val="TAC"/>
            </w:pPr>
            <w:r w:rsidRPr="00FE3C8E">
              <w:t>153</w:t>
            </w:r>
          </w:p>
        </w:tc>
        <w:tc>
          <w:tcPr>
            <w:tcW w:w="342" w:type="pct"/>
            <w:shd w:val="clear" w:color="auto" w:fill="auto"/>
            <w:tcMar>
              <w:left w:w="28" w:type="dxa"/>
              <w:right w:w="28" w:type="dxa"/>
            </w:tcMar>
            <w:vAlign w:val="center"/>
          </w:tcPr>
          <w:p w14:paraId="0EBA039E"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11296C6A"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D30D1D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4EEC27A" w14:textId="77777777" w:rsidR="00784429" w:rsidRPr="00FE3C8E" w:rsidRDefault="00784429" w:rsidP="009B5D78">
            <w:pPr>
              <w:pStyle w:val="TAC"/>
            </w:pPr>
          </w:p>
        </w:tc>
        <w:tc>
          <w:tcPr>
            <w:tcW w:w="205" w:type="pct"/>
            <w:vMerge/>
            <w:shd w:val="clear" w:color="auto" w:fill="auto"/>
            <w:textDirection w:val="btLr"/>
            <w:vAlign w:val="center"/>
          </w:tcPr>
          <w:p w14:paraId="66A7A3F3" w14:textId="77777777" w:rsidR="00784429" w:rsidRPr="00FE3C8E" w:rsidRDefault="00784429" w:rsidP="009B5D78">
            <w:pPr>
              <w:pStyle w:val="TAC"/>
            </w:pPr>
          </w:p>
        </w:tc>
        <w:tc>
          <w:tcPr>
            <w:tcW w:w="549" w:type="pct"/>
            <w:shd w:val="clear" w:color="auto" w:fill="auto"/>
            <w:tcMar>
              <w:left w:w="45" w:type="dxa"/>
              <w:right w:w="45" w:type="dxa"/>
            </w:tcMar>
          </w:tcPr>
          <w:p w14:paraId="4849951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9EA72B2" w14:textId="77777777" w:rsidR="00784429" w:rsidRPr="00FE3C8E" w:rsidRDefault="00784429" w:rsidP="009B5D78">
            <w:pPr>
              <w:pStyle w:val="TAC"/>
            </w:pPr>
            <w:r w:rsidRPr="00FE3C8E">
              <w:t>Edge_1RB_Left (A6)</w:t>
            </w:r>
          </w:p>
        </w:tc>
      </w:tr>
      <w:tr w:rsidR="00784429" w:rsidRPr="00FE3C8E" w14:paraId="105D2E22" w14:textId="77777777" w:rsidTr="009B5D78">
        <w:trPr>
          <w:trHeight w:val="227"/>
        </w:trPr>
        <w:tc>
          <w:tcPr>
            <w:tcW w:w="474" w:type="pct"/>
            <w:shd w:val="clear" w:color="auto" w:fill="auto"/>
            <w:tcMar>
              <w:left w:w="28" w:type="dxa"/>
              <w:right w:w="28" w:type="dxa"/>
            </w:tcMar>
            <w:vAlign w:val="bottom"/>
          </w:tcPr>
          <w:p w14:paraId="01F6C98D" w14:textId="77777777" w:rsidR="00784429" w:rsidRPr="00FE3C8E" w:rsidRDefault="00784429" w:rsidP="009B5D78">
            <w:pPr>
              <w:pStyle w:val="TAC"/>
            </w:pPr>
            <w:r w:rsidRPr="00FE3C8E">
              <w:t>154</w:t>
            </w:r>
          </w:p>
        </w:tc>
        <w:tc>
          <w:tcPr>
            <w:tcW w:w="342" w:type="pct"/>
            <w:shd w:val="clear" w:color="auto" w:fill="auto"/>
            <w:tcMar>
              <w:left w:w="28" w:type="dxa"/>
              <w:right w:w="28" w:type="dxa"/>
            </w:tcMar>
            <w:vAlign w:val="center"/>
          </w:tcPr>
          <w:p w14:paraId="739ED13B"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ECDA85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2BEFAC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3A7657C" w14:textId="77777777" w:rsidR="00784429" w:rsidRPr="00FE3C8E" w:rsidRDefault="00784429" w:rsidP="009B5D78">
            <w:pPr>
              <w:pStyle w:val="TAC"/>
            </w:pPr>
          </w:p>
        </w:tc>
        <w:tc>
          <w:tcPr>
            <w:tcW w:w="205" w:type="pct"/>
            <w:vMerge/>
            <w:shd w:val="clear" w:color="auto" w:fill="auto"/>
            <w:textDirection w:val="btLr"/>
            <w:vAlign w:val="center"/>
          </w:tcPr>
          <w:p w14:paraId="17ECFA93" w14:textId="77777777" w:rsidR="00784429" w:rsidRPr="00FE3C8E" w:rsidRDefault="00784429" w:rsidP="009B5D78">
            <w:pPr>
              <w:pStyle w:val="TAC"/>
            </w:pPr>
          </w:p>
        </w:tc>
        <w:tc>
          <w:tcPr>
            <w:tcW w:w="549" w:type="pct"/>
            <w:shd w:val="clear" w:color="auto" w:fill="auto"/>
            <w:tcMar>
              <w:left w:w="45" w:type="dxa"/>
              <w:right w:w="45" w:type="dxa"/>
            </w:tcMar>
          </w:tcPr>
          <w:p w14:paraId="7955998A"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63F02F8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16118E0B" w14:textId="77777777" w:rsidTr="009B5D78">
        <w:trPr>
          <w:trHeight w:val="227"/>
        </w:trPr>
        <w:tc>
          <w:tcPr>
            <w:tcW w:w="474" w:type="pct"/>
            <w:shd w:val="clear" w:color="auto" w:fill="auto"/>
            <w:tcMar>
              <w:left w:w="28" w:type="dxa"/>
              <w:right w:w="28" w:type="dxa"/>
            </w:tcMar>
            <w:vAlign w:val="bottom"/>
          </w:tcPr>
          <w:p w14:paraId="61BF9622" w14:textId="77777777" w:rsidR="00784429" w:rsidRPr="00FE3C8E" w:rsidRDefault="00784429" w:rsidP="009B5D78">
            <w:pPr>
              <w:pStyle w:val="TAC"/>
            </w:pPr>
            <w:r w:rsidRPr="00FE3C8E">
              <w:t>155</w:t>
            </w:r>
          </w:p>
        </w:tc>
        <w:tc>
          <w:tcPr>
            <w:tcW w:w="342" w:type="pct"/>
            <w:shd w:val="clear" w:color="auto" w:fill="auto"/>
            <w:tcMar>
              <w:left w:w="28" w:type="dxa"/>
              <w:right w:w="28" w:type="dxa"/>
            </w:tcMar>
          </w:tcPr>
          <w:p w14:paraId="0DEF70A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5C118B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BDD4BB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3AD95C7" w14:textId="77777777" w:rsidR="00784429" w:rsidRPr="00FE3C8E" w:rsidRDefault="00784429" w:rsidP="009B5D78">
            <w:pPr>
              <w:pStyle w:val="TAC"/>
            </w:pPr>
          </w:p>
        </w:tc>
        <w:tc>
          <w:tcPr>
            <w:tcW w:w="205" w:type="pct"/>
            <w:vMerge/>
            <w:shd w:val="clear" w:color="auto" w:fill="auto"/>
            <w:textDirection w:val="btLr"/>
            <w:vAlign w:val="center"/>
          </w:tcPr>
          <w:p w14:paraId="3557A9EB" w14:textId="77777777" w:rsidR="00784429" w:rsidRPr="00FE3C8E" w:rsidRDefault="00784429" w:rsidP="009B5D78">
            <w:pPr>
              <w:pStyle w:val="TAC"/>
            </w:pPr>
          </w:p>
        </w:tc>
        <w:tc>
          <w:tcPr>
            <w:tcW w:w="549" w:type="pct"/>
            <w:shd w:val="clear" w:color="auto" w:fill="auto"/>
            <w:tcMar>
              <w:left w:w="45" w:type="dxa"/>
              <w:right w:w="45" w:type="dxa"/>
            </w:tcMar>
          </w:tcPr>
          <w:p w14:paraId="7F1E5FC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B4E4DF5" w14:textId="77777777" w:rsidR="00784429" w:rsidRPr="00FE3C8E" w:rsidRDefault="00784429" w:rsidP="009B5D78">
            <w:pPr>
              <w:pStyle w:val="TAC"/>
            </w:pPr>
            <w:r w:rsidRPr="00FE3C8E">
              <w:t>Edge_1RB_Right (A6)</w:t>
            </w:r>
          </w:p>
        </w:tc>
      </w:tr>
      <w:tr w:rsidR="00784429" w:rsidRPr="00FE3C8E" w14:paraId="23847523" w14:textId="77777777" w:rsidTr="009B5D78">
        <w:trPr>
          <w:trHeight w:val="227"/>
        </w:trPr>
        <w:tc>
          <w:tcPr>
            <w:tcW w:w="474" w:type="pct"/>
            <w:shd w:val="clear" w:color="auto" w:fill="auto"/>
            <w:tcMar>
              <w:left w:w="28" w:type="dxa"/>
              <w:right w:w="28" w:type="dxa"/>
            </w:tcMar>
            <w:vAlign w:val="bottom"/>
          </w:tcPr>
          <w:p w14:paraId="3A82EDE6" w14:textId="77777777" w:rsidR="00784429" w:rsidRPr="00FE3C8E" w:rsidRDefault="00784429" w:rsidP="009B5D78">
            <w:pPr>
              <w:pStyle w:val="TAC"/>
            </w:pPr>
            <w:r w:rsidRPr="00FE3C8E">
              <w:t>156</w:t>
            </w:r>
          </w:p>
        </w:tc>
        <w:tc>
          <w:tcPr>
            <w:tcW w:w="342" w:type="pct"/>
            <w:shd w:val="clear" w:color="auto" w:fill="auto"/>
            <w:tcMar>
              <w:left w:w="28" w:type="dxa"/>
              <w:right w:w="28" w:type="dxa"/>
            </w:tcMar>
          </w:tcPr>
          <w:p w14:paraId="4BED695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6DEF382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D4ADCB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C01D4D0" w14:textId="77777777" w:rsidR="00784429" w:rsidRPr="00FE3C8E" w:rsidRDefault="00784429" w:rsidP="009B5D78">
            <w:pPr>
              <w:pStyle w:val="TAC"/>
            </w:pPr>
          </w:p>
        </w:tc>
        <w:tc>
          <w:tcPr>
            <w:tcW w:w="205" w:type="pct"/>
            <w:vMerge/>
            <w:shd w:val="clear" w:color="auto" w:fill="auto"/>
            <w:textDirection w:val="btLr"/>
            <w:vAlign w:val="center"/>
          </w:tcPr>
          <w:p w14:paraId="3D4DE6DC" w14:textId="77777777" w:rsidR="00784429" w:rsidRPr="00FE3C8E" w:rsidRDefault="00784429" w:rsidP="009B5D78">
            <w:pPr>
              <w:pStyle w:val="TAC"/>
            </w:pPr>
          </w:p>
        </w:tc>
        <w:tc>
          <w:tcPr>
            <w:tcW w:w="549" w:type="pct"/>
            <w:shd w:val="clear" w:color="auto" w:fill="auto"/>
            <w:tcMar>
              <w:left w:w="45" w:type="dxa"/>
              <w:right w:w="45" w:type="dxa"/>
            </w:tcMar>
          </w:tcPr>
          <w:p w14:paraId="709E61B5"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7174A27"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E2D5630" w14:textId="77777777" w:rsidTr="009B5D78">
        <w:trPr>
          <w:trHeight w:val="227"/>
        </w:trPr>
        <w:tc>
          <w:tcPr>
            <w:tcW w:w="474" w:type="pct"/>
            <w:shd w:val="clear" w:color="auto" w:fill="auto"/>
            <w:tcMar>
              <w:left w:w="28" w:type="dxa"/>
              <w:right w:w="28" w:type="dxa"/>
            </w:tcMar>
            <w:vAlign w:val="bottom"/>
          </w:tcPr>
          <w:p w14:paraId="2B8E97AF" w14:textId="77777777" w:rsidR="00784429" w:rsidRPr="00FE3C8E" w:rsidRDefault="00784429" w:rsidP="009B5D78">
            <w:pPr>
              <w:pStyle w:val="TAC"/>
            </w:pPr>
            <w:r w:rsidRPr="00FE3C8E">
              <w:t>157</w:t>
            </w:r>
          </w:p>
        </w:tc>
        <w:tc>
          <w:tcPr>
            <w:tcW w:w="342" w:type="pct"/>
            <w:shd w:val="clear" w:color="auto" w:fill="auto"/>
            <w:tcMar>
              <w:left w:w="28" w:type="dxa"/>
              <w:right w:w="28" w:type="dxa"/>
            </w:tcMar>
            <w:vAlign w:val="center"/>
          </w:tcPr>
          <w:p w14:paraId="185DD17E"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23A9C1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D83564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92C567" w14:textId="77777777" w:rsidR="00784429" w:rsidRPr="00FE3C8E" w:rsidRDefault="00784429" w:rsidP="009B5D78">
            <w:pPr>
              <w:pStyle w:val="TAC"/>
            </w:pPr>
          </w:p>
        </w:tc>
        <w:tc>
          <w:tcPr>
            <w:tcW w:w="205" w:type="pct"/>
            <w:vMerge/>
            <w:shd w:val="clear" w:color="auto" w:fill="auto"/>
            <w:textDirection w:val="btLr"/>
            <w:vAlign w:val="center"/>
          </w:tcPr>
          <w:p w14:paraId="43ABDCF4" w14:textId="77777777" w:rsidR="00784429" w:rsidRPr="00FE3C8E" w:rsidRDefault="00784429" w:rsidP="009B5D78">
            <w:pPr>
              <w:pStyle w:val="TAC"/>
            </w:pPr>
          </w:p>
        </w:tc>
        <w:tc>
          <w:tcPr>
            <w:tcW w:w="549" w:type="pct"/>
            <w:shd w:val="clear" w:color="auto" w:fill="auto"/>
            <w:tcMar>
              <w:left w:w="45" w:type="dxa"/>
              <w:right w:w="45" w:type="dxa"/>
            </w:tcMar>
          </w:tcPr>
          <w:p w14:paraId="334862F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B0A88C1" w14:textId="77777777" w:rsidR="00784429" w:rsidRPr="00FE3C8E" w:rsidRDefault="00784429" w:rsidP="009B5D78">
            <w:pPr>
              <w:pStyle w:val="TAC"/>
            </w:pPr>
            <w:r w:rsidRPr="00FE3C8E">
              <w:t>Edge_1RB_Left (A7)</w:t>
            </w:r>
          </w:p>
        </w:tc>
      </w:tr>
      <w:tr w:rsidR="00784429" w:rsidRPr="00FE3C8E" w14:paraId="659AF303" w14:textId="77777777" w:rsidTr="009B5D78">
        <w:trPr>
          <w:trHeight w:val="227"/>
        </w:trPr>
        <w:tc>
          <w:tcPr>
            <w:tcW w:w="474" w:type="pct"/>
            <w:shd w:val="clear" w:color="auto" w:fill="auto"/>
            <w:tcMar>
              <w:left w:w="28" w:type="dxa"/>
              <w:right w:w="28" w:type="dxa"/>
            </w:tcMar>
            <w:vAlign w:val="bottom"/>
          </w:tcPr>
          <w:p w14:paraId="0C5055DE" w14:textId="77777777" w:rsidR="00784429" w:rsidRPr="00FE3C8E" w:rsidRDefault="00784429" w:rsidP="009B5D78">
            <w:pPr>
              <w:pStyle w:val="TAC"/>
            </w:pPr>
            <w:r w:rsidRPr="00FE3C8E">
              <w:t>158</w:t>
            </w:r>
          </w:p>
        </w:tc>
        <w:tc>
          <w:tcPr>
            <w:tcW w:w="342" w:type="pct"/>
            <w:shd w:val="clear" w:color="auto" w:fill="auto"/>
            <w:tcMar>
              <w:left w:w="28" w:type="dxa"/>
              <w:right w:w="28" w:type="dxa"/>
            </w:tcMar>
            <w:vAlign w:val="center"/>
          </w:tcPr>
          <w:p w14:paraId="00FAE4BE"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425FE41"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097C40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9491428" w14:textId="77777777" w:rsidR="00784429" w:rsidRPr="00FE3C8E" w:rsidRDefault="00784429" w:rsidP="009B5D78">
            <w:pPr>
              <w:pStyle w:val="TAC"/>
            </w:pPr>
          </w:p>
        </w:tc>
        <w:tc>
          <w:tcPr>
            <w:tcW w:w="205" w:type="pct"/>
            <w:vMerge/>
            <w:shd w:val="clear" w:color="auto" w:fill="auto"/>
            <w:textDirection w:val="btLr"/>
            <w:vAlign w:val="center"/>
          </w:tcPr>
          <w:p w14:paraId="1397142B" w14:textId="77777777" w:rsidR="00784429" w:rsidRPr="00FE3C8E" w:rsidRDefault="00784429" w:rsidP="009B5D78">
            <w:pPr>
              <w:pStyle w:val="TAC"/>
            </w:pPr>
          </w:p>
        </w:tc>
        <w:tc>
          <w:tcPr>
            <w:tcW w:w="549" w:type="pct"/>
            <w:shd w:val="clear" w:color="auto" w:fill="auto"/>
            <w:tcMar>
              <w:left w:w="45" w:type="dxa"/>
              <w:right w:w="45" w:type="dxa"/>
            </w:tcMar>
          </w:tcPr>
          <w:p w14:paraId="25ED784F"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222D3B81" w14:textId="77777777" w:rsidR="00784429" w:rsidRPr="00FE3C8E" w:rsidRDefault="00784429" w:rsidP="009B5D78">
            <w:pPr>
              <w:pStyle w:val="TAC"/>
            </w:pPr>
            <w:r w:rsidRPr="00FE3C8E">
              <w:t>153@63 (A2)</w:t>
            </w:r>
          </w:p>
        </w:tc>
        <w:tc>
          <w:tcPr>
            <w:tcW w:w="687" w:type="pct"/>
            <w:shd w:val="clear" w:color="auto" w:fill="auto"/>
            <w:vAlign w:val="center"/>
          </w:tcPr>
          <w:p w14:paraId="3C507E4F" w14:textId="77777777" w:rsidR="00784429" w:rsidRPr="00FE3C8E" w:rsidRDefault="00784429" w:rsidP="009B5D78">
            <w:pPr>
              <w:pStyle w:val="TAC"/>
            </w:pPr>
            <w:r w:rsidRPr="00FE3C8E">
              <w:t>72@32 (A2)</w:t>
            </w:r>
          </w:p>
        </w:tc>
        <w:tc>
          <w:tcPr>
            <w:tcW w:w="685" w:type="pct"/>
            <w:shd w:val="clear" w:color="auto" w:fill="auto"/>
            <w:vAlign w:val="center"/>
          </w:tcPr>
          <w:p w14:paraId="770A6A3F" w14:textId="77777777" w:rsidR="00784429" w:rsidRPr="00FE3C8E" w:rsidRDefault="00784429" w:rsidP="009B5D78">
            <w:pPr>
              <w:pStyle w:val="TAC"/>
            </w:pPr>
            <w:r w:rsidRPr="00FE3C8E">
              <w:t>32@16 (A2)</w:t>
            </w:r>
          </w:p>
        </w:tc>
      </w:tr>
      <w:tr w:rsidR="00784429" w:rsidRPr="00FE3C8E" w14:paraId="1422A1BB" w14:textId="77777777" w:rsidTr="009B5D78">
        <w:trPr>
          <w:trHeight w:val="227"/>
        </w:trPr>
        <w:tc>
          <w:tcPr>
            <w:tcW w:w="474" w:type="pct"/>
            <w:shd w:val="clear" w:color="auto" w:fill="auto"/>
            <w:tcMar>
              <w:left w:w="28" w:type="dxa"/>
              <w:right w:w="28" w:type="dxa"/>
            </w:tcMar>
            <w:vAlign w:val="bottom"/>
          </w:tcPr>
          <w:p w14:paraId="0469AB4F" w14:textId="77777777" w:rsidR="00784429" w:rsidRPr="00FE3C8E" w:rsidRDefault="00784429" w:rsidP="009B5D78">
            <w:pPr>
              <w:pStyle w:val="TAC"/>
            </w:pPr>
            <w:r w:rsidRPr="00FE3C8E">
              <w:t>159</w:t>
            </w:r>
          </w:p>
        </w:tc>
        <w:tc>
          <w:tcPr>
            <w:tcW w:w="342" w:type="pct"/>
            <w:shd w:val="clear" w:color="auto" w:fill="auto"/>
            <w:tcMar>
              <w:left w:w="28" w:type="dxa"/>
              <w:right w:w="28" w:type="dxa"/>
            </w:tcMar>
            <w:vAlign w:val="center"/>
          </w:tcPr>
          <w:p w14:paraId="64DDBAC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95376A1"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1FACE8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DD15122" w14:textId="77777777" w:rsidR="00784429" w:rsidRPr="00FE3C8E" w:rsidRDefault="00784429" w:rsidP="009B5D78">
            <w:pPr>
              <w:pStyle w:val="TAC"/>
            </w:pPr>
          </w:p>
        </w:tc>
        <w:tc>
          <w:tcPr>
            <w:tcW w:w="205" w:type="pct"/>
            <w:vMerge/>
            <w:shd w:val="clear" w:color="auto" w:fill="auto"/>
            <w:textDirection w:val="btLr"/>
            <w:vAlign w:val="center"/>
          </w:tcPr>
          <w:p w14:paraId="32223B27" w14:textId="77777777" w:rsidR="00784429" w:rsidRPr="00FE3C8E" w:rsidRDefault="00784429" w:rsidP="009B5D78">
            <w:pPr>
              <w:pStyle w:val="TAC"/>
            </w:pPr>
          </w:p>
        </w:tc>
        <w:tc>
          <w:tcPr>
            <w:tcW w:w="549" w:type="pct"/>
            <w:shd w:val="clear" w:color="auto" w:fill="auto"/>
            <w:tcMar>
              <w:left w:w="45" w:type="dxa"/>
              <w:right w:w="45" w:type="dxa"/>
            </w:tcMar>
          </w:tcPr>
          <w:p w14:paraId="664421AE"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5ECCFA3C" w14:textId="525523EB" w:rsidR="00784429" w:rsidRPr="00FE3C8E" w:rsidRDefault="00784429" w:rsidP="009B5D78">
            <w:pPr>
              <w:pStyle w:val="TAC"/>
            </w:pPr>
            <w:r w:rsidRPr="00FE3C8E">
              <w:t>99@</w:t>
            </w:r>
            <w:del w:id="29" w:author="Runsen - Samsung" w:date="2022-04-25T23:05:00Z">
              <w:r w:rsidRPr="00FE3C8E" w:rsidDel="00F90981">
                <w:delText xml:space="preserve">63 </w:delText>
              </w:r>
            </w:del>
            <w:ins w:id="30" w:author="Runsen - Samsung" w:date="2022-05-11T12:08:00Z">
              <w:r w:rsidR="0086213C">
                <w:t>69</w:t>
              </w:r>
            </w:ins>
            <w:ins w:id="31" w:author="Runsen - Samsung" w:date="2022-04-25T23:05:00Z">
              <w:r w:rsidR="00F90981" w:rsidRPr="00FE3C8E">
                <w:t xml:space="preserve"> </w:t>
              </w:r>
            </w:ins>
            <w:r w:rsidRPr="00FE3C8E">
              <w:t>(A1)</w:t>
            </w:r>
          </w:p>
        </w:tc>
        <w:tc>
          <w:tcPr>
            <w:tcW w:w="687" w:type="pct"/>
            <w:shd w:val="clear" w:color="auto" w:fill="auto"/>
            <w:vAlign w:val="center"/>
          </w:tcPr>
          <w:p w14:paraId="78A8AA75" w14:textId="3BB4E64C" w:rsidR="00784429" w:rsidRPr="00FE3C8E" w:rsidRDefault="00784429" w:rsidP="009B5D78">
            <w:pPr>
              <w:pStyle w:val="TAC"/>
            </w:pPr>
            <w:r w:rsidRPr="00FE3C8E">
              <w:t>49@</w:t>
            </w:r>
            <w:del w:id="32" w:author="Runsen - Samsung" w:date="2022-04-25T23:05:00Z">
              <w:r w:rsidRPr="00FE3C8E" w:rsidDel="00F90981">
                <w:delText xml:space="preserve">32 </w:delText>
              </w:r>
            </w:del>
            <w:ins w:id="33" w:author="Runsen - Samsung" w:date="2022-04-25T23:05:00Z">
              <w:r w:rsidR="00F90981">
                <w:t>3</w:t>
              </w:r>
            </w:ins>
            <w:ins w:id="34" w:author="Runsen - Samsung" w:date="2022-05-11T12:08:00Z">
              <w:r w:rsidR="0086213C">
                <w:t>4</w:t>
              </w:r>
            </w:ins>
            <w:ins w:id="35" w:author="Runsen - Samsung" w:date="2022-04-25T23:05:00Z">
              <w:r w:rsidR="00F90981" w:rsidRPr="00FE3C8E">
                <w:t xml:space="preserve"> </w:t>
              </w:r>
            </w:ins>
            <w:r w:rsidRPr="00FE3C8E">
              <w:t>(A1)</w:t>
            </w:r>
          </w:p>
        </w:tc>
        <w:tc>
          <w:tcPr>
            <w:tcW w:w="685" w:type="pct"/>
            <w:shd w:val="clear" w:color="auto" w:fill="auto"/>
            <w:vAlign w:val="center"/>
          </w:tcPr>
          <w:p w14:paraId="79A04276" w14:textId="77777777" w:rsidR="00784429" w:rsidRPr="00FE3C8E" w:rsidRDefault="00784429" w:rsidP="009B5D78">
            <w:pPr>
              <w:pStyle w:val="TAC"/>
            </w:pPr>
            <w:r w:rsidRPr="00FE3C8E">
              <w:t>24@16 (A1)</w:t>
            </w:r>
          </w:p>
        </w:tc>
      </w:tr>
      <w:tr w:rsidR="00784429" w:rsidRPr="00FE3C8E" w14:paraId="08EC31AD" w14:textId="77777777" w:rsidTr="009B5D78">
        <w:trPr>
          <w:trHeight w:val="227"/>
        </w:trPr>
        <w:tc>
          <w:tcPr>
            <w:tcW w:w="474" w:type="pct"/>
            <w:shd w:val="clear" w:color="auto" w:fill="auto"/>
            <w:tcMar>
              <w:left w:w="28" w:type="dxa"/>
              <w:right w:w="28" w:type="dxa"/>
            </w:tcMar>
            <w:vAlign w:val="bottom"/>
          </w:tcPr>
          <w:p w14:paraId="0FA335F7" w14:textId="77777777" w:rsidR="00784429" w:rsidRPr="00FE3C8E" w:rsidRDefault="00784429" w:rsidP="009B5D78">
            <w:pPr>
              <w:pStyle w:val="TAC"/>
            </w:pPr>
            <w:r w:rsidRPr="00FE3C8E">
              <w:t>160</w:t>
            </w:r>
          </w:p>
        </w:tc>
        <w:tc>
          <w:tcPr>
            <w:tcW w:w="342" w:type="pct"/>
            <w:shd w:val="clear" w:color="auto" w:fill="auto"/>
            <w:tcMar>
              <w:left w:w="28" w:type="dxa"/>
              <w:right w:w="28" w:type="dxa"/>
            </w:tcMar>
            <w:vAlign w:val="center"/>
          </w:tcPr>
          <w:p w14:paraId="0359EC9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BD64EF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7A0726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152ED35" w14:textId="77777777" w:rsidR="00784429" w:rsidRPr="00FE3C8E" w:rsidRDefault="00784429" w:rsidP="009B5D78">
            <w:pPr>
              <w:pStyle w:val="TAC"/>
            </w:pPr>
          </w:p>
        </w:tc>
        <w:tc>
          <w:tcPr>
            <w:tcW w:w="205" w:type="pct"/>
            <w:vMerge/>
            <w:shd w:val="clear" w:color="auto" w:fill="auto"/>
            <w:textDirection w:val="btLr"/>
            <w:vAlign w:val="center"/>
          </w:tcPr>
          <w:p w14:paraId="2562DEC6" w14:textId="77777777" w:rsidR="00784429" w:rsidRPr="00FE3C8E" w:rsidRDefault="00784429" w:rsidP="009B5D78">
            <w:pPr>
              <w:pStyle w:val="TAC"/>
            </w:pPr>
          </w:p>
        </w:tc>
        <w:tc>
          <w:tcPr>
            <w:tcW w:w="549" w:type="pct"/>
            <w:shd w:val="clear" w:color="auto" w:fill="auto"/>
            <w:tcMar>
              <w:left w:w="45" w:type="dxa"/>
              <w:right w:w="45" w:type="dxa"/>
            </w:tcMar>
          </w:tcPr>
          <w:p w14:paraId="5D092792"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33FFD7B" w14:textId="77777777" w:rsidR="00784429" w:rsidRPr="00FE3C8E" w:rsidRDefault="00784429" w:rsidP="009B5D78">
            <w:pPr>
              <w:pStyle w:val="TAC"/>
            </w:pPr>
            <w:r w:rsidRPr="00FE3C8E">
              <w:t>Edge_1RB_Right (A7)</w:t>
            </w:r>
          </w:p>
        </w:tc>
      </w:tr>
      <w:tr w:rsidR="00784429" w:rsidRPr="00FE3C8E" w14:paraId="6847885C" w14:textId="77777777" w:rsidTr="009B5D78">
        <w:trPr>
          <w:trHeight w:val="227"/>
        </w:trPr>
        <w:tc>
          <w:tcPr>
            <w:tcW w:w="474" w:type="pct"/>
            <w:shd w:val="clear" w:color="auto" w:fill="auto"/>
            <w:tcMar>
              <w:left w:w="28" w:type="dxa"/>
              <w:right w:w="28" w:type="dxa"/>
            </w:tcMar>
            <w:vAlign w:val="bottom"/>
          </w:tcPr>
          <w:p w14:paraId="683A7317" w14:textId="77777777" w:rsidR="00784429" w:rsidRPr="00FE3C8E" w:rsidRDefault="00784429" w:rsidP="009B5D78">
            <w:pPr>
              <w:pStyle w:val="TAC"/>
            </w:pPr>
            <w:r w:rsidRPr="00FE3C8E">
              <w:t>161</w:t>
            </w:r>
          </w:p>
        </w:tc>
        <w:tc>
          <w:tcPr>
            <w:tcW w:w="342" w:type="pct"/>
            <w:shd w:val="clear" w:color="auto" w:fill="auto"/>
            <w:tcMar>
              <w:left w:w="28" w:type="dxa"/>
              <w:right w:w="28" w:type="dxa"/>
            </w:tcMar>
          </w:tcPr>
          <w:p w14:paraId="255E30DE"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98583A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21755D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444BBDF" w14:textId="77777777" w:rsidR="00784429" w:rsidRPr="00FE3C8E" w:rsidRDefault="00784429" w:rsidP="009B5D78">
            <w:pPr>
              <w:pStyle w:val="TAC"/>
            </w:pPr>
          </w:p>
        </w:tc>
        <w:tc>
          <w:tcPr>
            <w:tcW w:w="205" w:type="pct"/>
            <w:vMerge/>
            <w:shd w:val="clear" w:color="auto" w:fill="auto"/>
            <w:textDirection w:val="btLr"/>
            <w:vAlign w:val="center"/>
          </w:tcPr>
          <w:p w14:paraId="6BE83EA4" w14:textId="77777777" w:rsidR="00784429" w:rsidRPr="00FE3C8E" w:rsidRDefault="00784429" w:rsidP="009B5D78">
            <w:pPr>
              <w:pStyle w:val="TAC"/>
            </w:pPr>
          </w:p>
        </w:tc>
        <w:tc>
          <w:tcPr>
            <w:tcW w:w="549" w:type="pct"/>
            <w:shd w:val="clear" w:color="auto" w:fill="auto"/>
            <w:tcMar>
              <w:left w:w="45" w:type="dxa"/>
              <w:right w:w="45" w:type="dxa"/>
            </w:tcMar>
          </w:tcPr>
          <w:p w14:paraId="47B8083F"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A213DA9" w14:textId="77777777" w:rsidR="00784429" w:rsidRPr="00FE3C8E" w:rsidRDefault="00784429" w:rsidP="009B5D78">
            <w:pPr>
              <w:pStyle w:val="TAC"/>
            </w:pPr>
            <w:r w:rsidRPr="00FE3C8E">
              <w:t>Edge_1RB_Right (A7)</w:t>
            </w:r>
          </w:p>
        </w:tc>
      </w:tr>
      <w:tr w:rsidR="00784429" w:rsidRPr="00FE3C8E" w14:paraId="7489BF46" w14:textId="77777777" w:rsidTr="009B5D78">
        <w:trPr>
          <w:trHeight w:val="227"/>
        </w:trPr>
        <w:tc>
          <w:tcPr>
            <w:tcW w:w="474" w:type="pct"/>
            <w:shd w:val="clear" w:color="auto" w:fill="auto"/>
            <w:tcMar>
              <w:left w:w="28" w:type="dxa"/>
              <w:right w:w="28" w:type="dxa"/>
            </w:tcMar>
            <w:vAlign w:val="bottom"/>
          </w:tcPr>
          <w:p w14:paraId="1B4716F4" w14:textId="77777777" w:rsidR="00784429" w:rsidRPr="00FE3C8E" w:rsidRDefault="00784429" w:rsidP="009B5D78">
            <w:pPr>
              <w:pStyle w:val="TAC"/>
            </w:pPr>
            <w:r w:rsidRPr="00FE3C8E">
              <w:t>162</w:t>
            </w:r>
          </w:p>
        </w:tc>
        <w:tc>
          <w:tcPr>
            <w:tcW w:w="342" w:type="pct"/>
            <w:shd w:val="clear" w:color="auto" w:fill="auto"/>
            <w:tcMar>
              <w:left w:w="28" w:type="dxa"/>
              <w:right w:w="28" w:type="dxa"/>
            </w:tcMar>
          </w:tcPr>
          <w:p w14:paraId="114846D7"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CD2626D"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E16AB8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BFB2F6" w14:textId="77777777" w:rsidR="00784429" w:rsidRPr="00FE3C8E" w:rsidRDefault="00784429" w:rsidP="009B5D78">
            <w:pPr>
              <w:pStyle w:val="TAC"/>
            </w:pPr>
          </w:p>
        </w:tc>
        <w:tc>
          <w:tcPr>
            <w:tcW w:w="205" w:type="pct"/>
            <w:vMerge/>
            <w:shd w:val="clear" w:color="auto" w:fill="auto"/>
            <w:textDirection w:val="btLr"/>
            <w:vAlign w:val="center"/>
          </w:tcPr>
          <w:p w14:paraId="13415B71" w14:textId="77777777" w:rsidR="00784429" w:rsidRPr="00FE3C8E" w:rsidRDefault="00784429" w:rsidP="009B5D78">
            <w:pPr>
              <w:pStyle w:val="TAC"/>
            </w:pPr>
          </w:p>
        </w:tc>
        <w:tc>
          <w:tcPr>
            <w:tcW w:w="549" w:type="pct"/>
            <w:shd w:val="clear" w:color="auto" w:fill="auto"/>
            <w:tcMar>
              <w:left w:w="45" w:type="dxa"/>
              <w:right w:w="45" w:type="dxa"/>
            </w:tcMar>
          </w:tcPr>
          <w:p w14:paraId="4D5DA9E2"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1D4B26E9" w14:textId="77777777" w:rsidR="00784429" w:rsidRPr="00FE3C8E" w:rsidRDefault="00784429" w:rsidP="009B5D78">
            <w:pPr>
              <w:pStyle w:val="TAC"/>
            </w:pPr>
            <w:r w:rsidRPr="00FE3C8E">
              <w:t>137@0 (A2)</w:t>
            </w:r>
          </w:p>
        </w:tc>
        <w:tc>
          <w:tcPr>
            <w:tcW w:w="687" w:type="pct"/>
            <w:shd w:val="clear" w:color="auto" w:fill="auto"/>
            <w:vAlign w:val="center"/>
          </w:tcPr>
          <w:p w14:paraId="67206A05" w14:textId="77777777" w:rsidR="00784429" w:rsidRPr="00FE3C8E" w:rsidRDefault="00784429" w:rsidP="009B5D78">
            <w:pPr>
              <w:pStyle w:val="TAC"/>
            </w:pPr>
            <w:r w:rsidRPr="00FE3C8E">
              <w:t>68@0 (A2)</w:t>
            </w:r>
          </w:p>
        </w:tc>
        <w:tc>
          <w:tcPr>
            <w:tcW w:w="685" w:type="pct"/>
            <w:shd w:val="clear" w:color="auto" w:fill="auto"/>
            <w:vAlign w:val="center"/>
          </w:tcPr>
          <w:p w14:paraId="6190368E" w14:textId="77777777" w:rsidR="00784429" w:rsidRPr="00FE3C8E" w:rsidRDefault="00784429" w:rsidP="009B5D78">
            <w:pPr>
              <w:pStyle w:val="TAC"/>
            </w:pPr>
            <w:r w:rsidRPr="00FE3C8E">
              <w:t>35@0 (A2)</w:t>
            </w:r>
          </w:p>
        </w:tc>
      </w:tr>
      <w:tr w:rsidR="00784429" w:rsidRPr="00FE3C8E" w14:paraId="4469C79E" w14:textId="77777777" w:rsidTr="009B5D78">
        <w:trPr>
          <w:trHeight w:val="227"/>
        </w:trPr>
        <w:tc>
          <w:tcPr>
            <w:tcW w:w="474" w:type="pct"/>
            <w:shd w:val="clear" w:color="auto" w:fill="auto"/>
            <w:tcMar>
              <w:left w:w="28" w:type="dxa"/>
              <w:right w:w="28" w:type="dxa"/>
            </w:tcMar>
            <w:vAlign w:val="bottom"/>
          </w:tcPr>
          <w:p w14:paraId="637BCA87" w14:textId="77777777" w:rsidR="00784429" w:rsidRPr="00FE3C8E" w:rsidRDefault="00784429" w:rsidP="009B5D78">
            <w:pPr>
              <w:pStyle w:val="TAC"/>
            </w:pPr>
            <w:r w:rsidRPr="00FE3C8E">
              <w:t>163</w:t>
            </w:r>
          </w:p>
        </w:tc>
        <w:tc>
          <w:tcPr>
            <w:tcW w:w="342" w:type="pct"/>
            <w:shd w:val="clear" w:color="auto" w:fill="auto"/>
            <w:tcMar>
              <w:left w:w="28" w:type="dxa"/>
              <w:right w:w="28" w:type="dxa"/>
            </w:tcMar>
          </w:tcPr>
          <w:p w14:paraId="1F157EAD"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6A9805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FACC2F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1BFB31B" w14:textId="77777777" w:rsidR="00784429" w:rsidRPr="00FE3C8E" w:rsidRDefault="00784429" w:rsidP="009B5D78">
            <w:pPr>
              <w:pStyle w:val="TAC"/>
            </w:pPr>
          </w:p>
        </w:tc>
        <w:tc>
          <w:tcPr>
            <w:tcW w:w="205" w:type="pct"/>
            <w:vMerge/>
            <w:shd w:val="clear" w:color="auto" w:fill="auto"/>
            <w:textDirection w:val="btLr"/>
            <w:vAlign w:val="center"/>
          </w:tcPr>
          <w:p w14:paraId="5246C995" w14:textId="77777777" w:rsidR="00784429" w:rsidRPr="00FE3C8E" w:rsidRDefault="00784429" w:rsidP="009B5D78">
            <w:pPr>
              <w:pStyle w:val="TAC"/>
            </w:pPr>
          </w:p>
        </w:tc>
        <w:tc>
          <w:tcPr>
            <w:tcW w:w="549" w:type="pct"/>
            <w:shd w:val="clear" w:color="auto" w:fill="auto"/>
            <w:tcMar>
              <w:left w:w="45" w:type="dxa"/>
              <w:right w:w="45" w:type="dxa"/>
            </w:tcMar>
          </w:tcPr>
          <w:p w14:paraId="00B02A81"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015B5462" w14:textId="77777777" w:rsidR="00784429" w:rsidRPr="00FE3C8E" w:rsidRDefault="00784429" w:rsidP="009B5D78">
            <w:pPr>
              <w:pStyle w:val="TAC"/>
            </w:pPr>
            <w:r w:rsidRPr="00FE3C8E">
              <w:t>99@38 (A1)</w:t>
            </w:r>
          </w:p>
        </w:tc>
        <w:tc>
          <w:tcPr>
            <w:tcW w:w="687" w:type="pct"/>
            <w:shd w:val="clear" w:color="auto" w:fill="auto"/>
            <w:vAlign w:val="center"/>
          </w:tcPr>
          <w:p w14:paraId="27C0EBF3" w14:textId="77777777" w:rsidR="00784429" w:rsidRPr="00FE3C8E" w:rsidRDefault="00784429" w:rsidP="009B5D78">
            <w:pPr>
              <w:pStyle w:val="TAC"/>
            </w:pPr>
            <w:r w:rsidRPr="00FE3C8E">
              <w:t>49@18 (A1)</w:t>
            </w:r>
          </w:p>
        </w:tc>
        <w:tc>
          <w:tcPr>
            <w:tcW w:w="685" w:type="pct"/>
            <w:shd w:val="clear" w:color="auto" w:fill="auto"/>
            <w:vAlign w:val="center"/>
          </w:tcPr>
          <w:p w14:paraId="2F289F08" w14:textId="77777777" w:rsidR="00784429" w:rsidRPr="00FE3C8E" w:rsidRDefault="00784429" w:rsidP="009B5D78">
            <w:pPr>
              <w:pStyle w:val="TAC"/>
            </w:pPr>
            <w:r w:rsidRPr="00FE3C8E">
              <w:t>24@9 (A1)</w:t>
            </w:r>
          </w:p>
        </w:tc>
      </w:tr>
      <w:tr w:rsidR="00784429" w:rsidRPr="00FE3C8E" w14:paraId="54672CE5" w14:textId="77777777" w:rsidTr="009B5D78">
        <w:trPr>
          <w:trHeight w:val="227"/>
        </w:trPr>
        <w:tc>
          <w:tcPr>
            <w:tcW w:w="474" w:type="pct"/>
            <w:shd w:val="clear" w:color="auto" w:fill="auto"/>
            <w:tcMar>
              <w:left w:w="28" w:type="dxa"/>
              <w:right w:w="28" w:type="dxa"/>
            </w:tcMar>
            <w:vAlign w:val="bottom"/>
          </w:tcPr>
          <w:p w14:paraId="291BC218" w14:textId="77777777" w:rsidR="00784429" w:rsidRPr="00FE3C8E" w:rsidRDefault="00784429" w:rsidP="009B5D78">
            <w:pPr>
              <w:pStyle w:val="TAC"/>
            </w:pPr>
            <w:r w:rsidRPr="00FE3C8E">
              <w:t>164</w:t>
            </w:r>
          </w:p>
        </w:tc>
        <w:tc>
          <w:tcPr>
            <w:tcW w:w="342" w:type="pct"/>
            <w:shd w:val="clear" w:color="auto" w:fill="auto"/>
            <w:tcMar>
              <w:left w:w="28" w:type="dxa"/>
              <w:right w:w="28" w:type="dxa"/>
            </w:tcMar>
            <w:vAlign w:val="center"/>
          </w:tcPr>
          <w:p w14:paraId="28F1CBA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F1F146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65E462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9B60961" w14:textId="77777777" w:rsidR="00784429" w:rsidRPr="00FE3C8E" w:rsidRDefault="00784429" w:rsidP="009B5D78">
            <w:pPr>
              <w:pStyle w:val="TAC"/>
            </w:pPr>
          </w:p>
        </w:tc>
        <w:tc>
          <w:tcPr>
            <w:tcW w:w="205" w:type="pct"/>
            <w:vMerge/>
            <w:shd w:val="clear" w:color="auto" w:fill="auto"/>
            <w:textDirection w:val="btLr"/>
            <w:vAlign w:val="center"/>
          </w:tcPr>
          <w:p w14:paraId="4792A574" w14:textId="77777777" w:rsidR="00784429" w:rsidRPr="00FE3C8E" w:rsidRDefault="00784429" w:rsidP="009B5D78">
            <w:pPr>
              <w:pStyle w:val="TAC"/>
            </w:pPr>
          </w:p>
        </w:tc>
        <w:tc>
          <w:tcPr>
            <w:tcW w:w="549" w:type="pct"/>
            <w:shd w:val="clear" w:color="auto" w:fill="auto"/>
            <w:tcMar>
              <w:left w:w="45" w:type="dxa"/>
              <w:right w:w="45" w:type="dxa"/>
            </w:tcMar>
          </w:tcPr>
          <w:p w14:paraId="5FE23D76"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55CCE68" w14:textId="77777777" w:rsidR="00784429" w:rsidRPr="00FE3C8E" w:rsidRDefault="00784429" w:rsidP="009B5D78">
            <w:pPr>
              <w:pStyle w:val="TAC"/>
            </w:pPr>
            <w:r w:rsidRPr="00FE3C8E">
              <w:t>Edge_1RB_Left (A7)</w:t>
            </w:r>
          </w:p>
        </w:tc>
      </w:tr>
      <w:tr w:rsidR="00784429" w:rsidRPr="00FE3C8E" w14:paraId="18A1266E" w14:textId="77777777" w:rsidTr="009B5D78">
        <w:trPr>
          <w:trHeight w:val="227"/>
        </w:trPr>
        <w:tc>
          <w:tcPr>
            <w:tcW w:w="474" w:type="pct"/>
            <w:shd w:val="clear" w:color="auto" w:fill="auto"/>
            <w:tcMar>
              <w:left w:w="28" w:type="dxa"/>
              <w:right w:w="28" w:type="dxa"/>
            </w:tcMar>
            <w:vAlign w:val="bottom"/>
          </w:tcPr>
          <w:p w14:paraId="1532211D" w14:textId="77777777" w:rsidR="00784429" w:rsidRPr="00FE3C8E" w:rsidRDefault="00784429" w:rsidP="009B5D78">
            <w:pPr>
              <w:pStyle w:val="TAC"/>
            </w:pPr>
            <w:r w:rsidRPr="00FE3C8E">
              <w:t>165</w:t>
            </w:r>
          </w:p>
        </w:tc>
        <w:tc>
          <w:tcPr>
            <w:tcW w:w="342" w:type="pct"/>
            <w:shd w:val="clear" w:color="auto" w:fill="auto"/>
            <w:tcMar>
              <w:left w:w="28" w:type="dxa"/>
              <w:right w:w="28" w:type="dxa"/>
            </w:tcMar>
            <w:vAlign w:val="center"/>
          </w:tcPr>
          <w:p w14:paraId="3F2D19CC"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40436CC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5B17EB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557EE14" w14:textId="77777777" w:rsidR="00784429" w:rsidRPr="00FE3C8E" w:rsidRDefault="00784429" w:rsidP="009B5D78">
            <w:pPr>
              <w:pStyle w:val="TAC"/>
            </w:pPr>
          </w:p>
        </w:tc>
        <w:tc>
          <w:tcPr>
            <w:tcW w:w="205" w:type="pct"/>
            <w:vMerge/>
            <w:shd w:val="clear" w:color="auto" w:fill="auto"/>
            <w:textDirection w:val="btLr"/>
            <w:vAlign w:val="center"/>
          </w:tcPr>
          <w:p w14:paraId="095551CE" w14:textId="77777777" w:rsidR="00784429" w:rsidRPr="00FE3C8E" w:rsidRDefault="00784429" w:rsidP="009B5D78">
            <w:pPr>
              <w:pStyle w:val="TAC"/>
            </w:pPr>
          </w:p>
        </w:tc>
        <w:tc>
          <w:tcPr>
            <w:tcW w:w="549" w:type="pct"/>
            <w:shd w:val="clear" w:color="auto" w:fill="auto"/>
            <w:tcMar>
              <w:left w:w="45" w:type="dxa"/>
              <w:right w:w="45" w:type="dxa"/>
            </w:tcMar>
          </w:tcPr>
          <w:p w14:paraId="29300BD4"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3427C23" w14:textId="77777777" w:rsidR="00784429" w:rsidRPr="00FE3C8E" w:rsidRDefault="00784429" w:rsidP="009B5D78">
            <w:pPr>
              <w:pStyle w:val="TAC"/>
            </w:pPr>
            <w:r w:rsidRPr="00FE3C8E">
              <w:t>Edge_1RB_Left</w:t>
            </w:r>
            <w:r w:rsidRPr="00FE3C8E">
              <w:rPr>
                <w:b/>
                <w:bCs/>
              </w:rPr>
              <w:t xml:space="preserve"> </w:t>
            </w:r>
            <w:r w:rsidRPr="00FE3C8E">
              <w:t>(A8)</w:t>
            </w:r>
          </w:p>
        </w:tc>
      </w:tr>
      <w:tr w:rsidR="00784429" w:rsidRPr="00FE3C8E" w14:paraId="3C22391D" w14:textId="77777777" w:rsidTr="009B5D78">
        <w:trPr>
          <w:trHeight w:val="227"/>
        </w:trPr>
        <w:tc>
          <w:tcPr>
            <w:tcW w:w="474" w:type="pct"/>
            <w:shd w:val="clear" w:color="auto" w:fill="auto"/>
            <w:tcMar>
              <w:left w:w="28" w:type="dxa"/>
              <w:right w:w="28" w:type="dxa"/>
            </w:tcMar>
            <w:vAlign w:val="bottom"/>
          </w:tcPr>
          <w:p w14:paraId="794C0A05" w14:textId="77777777" w:rsidR="00784429" w:rsidRPr="00FE3C8E" w:rsidRDefault="00784429" w:rsidP="009B5D78">
            <w:pPr>
              <w:pStyle w:val="TAC"/>
            </w:pPr>
            <w:r w:rsidRPr="00FE3C8E">
              <w:t>166</w:t>
            </w:r>
          </w:p>
        </w:tc>
        <w:tc>
          <w:tcPr>
            <w:tcW w:w="342" w:type="pct"/>
            <w:shd w:val="clear" w:color="auto" w:fill="auto"/>
            <w:tcMar>
              <w:left w:w="28" w:type="dxa"/>
              <w:right w:w="28" w:type="dxa"/>
            </w:tcMar>
            <w:vAlign w:val="center"/>
          </w:tcPr>
          <w:p w14:paraId="75296DA1"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515FB79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01310A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7350C7" w14:textId="77777777" w:rsidR="00784429" w:rsidRPr="00FE3C8E" w:rsidRDefault="00784429" w:rsidP="009B5D78">
            <w:pPr>
              <w:pStyle w:val="TAC"/>
            </w:pPr>
          </w:p>
        </w:tc>
        <w:tc>
          <w:tcPr>
            <w:tcW w:w="205" w:type="pct"/>
            <w:vMerge/>
            <w:shd w:val="clear" w:color="auto" w:fill="auto"/>
            <w:textDirection w:val="btLr"/>
            <w:vAlign w:val="center"/>
          </w:tcPr>
          <w:p w14:paraId="20EEC846" w14:textId="77777777" w:rsidR="00784429" w:rsidRPr="00FE3C8E" w:rsidRDefault="00784429" w:rsidP="009B5D78">
            <w:pPr>
              <w:pStyle w:val="TAC"/>
            </w:pPr>
          </w:p>
        </w:tc>
        <w:tc>
          <w:tcPr>
            <w:tcW w:w="549" w:type="pct"/>
            <w:shd w:val="clear" w:color="auto" w:fill="auto"/>
            <w:tcMar>
              <w:left w:w="45" w:type="dxa"/>
              <w:right w:w="45" w:type="dxa"/>
            </w:tcMar>
          </w:tcPr>
          <w:p w14:paraId="0385E114"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2185FDB"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76B075F" w14:textId="77777777" w:rsidTr="009B5D78">
        <w:trPr>
          <w:trHeight w:val="227"/>
        </w:trPr>
        <w:tc>
          <w:tcPr>
            <w:tcW w:w="474" w:type="pct"/>
            <w:shd w:val="clear" w:color="auto" w:fill="auto"/>
            <w:tcMar>
              <w:left w:w="28" w:type="dxa"/>
              <w:right w:w="28" w:type="dxa"/>
            </w:tcMar>
            <w:vAlign w:val="bottom"/>
          </w:tcPr>
          <w:p w14:paraId="07F5DE3D" w14:textId="77777777" w:rsidR="00784429" w:rsidRPr="00FE3C8E" w:rsidRDefault="00784429" w:rsidP="009B5D78">
            <w:pPr>
              <w:pStyle w:val="TAC"/>
            </w:pPr>
            <w:r w:rsidRPr="00FE3C8E">
              <w:t>167</w:t>
            </w:r>
          </w:p>
        </w:tc>
        <w:tc>
          <w:tcPr>
            <w:tcW w:w="342" w:type="pct"/>
            <w:shd w:val="clear" w:color="auto" w:fill="auto"/>
            <w:tcMar>
              <w:left w:w="28" w:type="dxa"/>
              <w:right w:w="28" w:type="dxa"/>
            </w:tcMar>
          </w:tcPr>
          <w:p w14:paraId="7E5B6F52"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14CAA09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C7F87D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38A10EE" w14:textId="77777777" w:rsidR="00784429" w:rsidRPr="00FE3C8E" w:rsidRDefault="00784429" w:rsidP="009B5D78">
            <w:pPr>
              <w:pStyle w:val="TAC"/>
            </w:pPr>
          </w:p>
        </w:tc>
        <w:tc>
          <w:tcPr>
            <w:tcW w:w="205" w:type="pct"/>
            <w:vMerge/>
            <w:shd w:val="clear" w:color="auto" w:fill="auto"/>
            <w:textDirection w:val="btLr"/>
            <w:vAlign w:val="center"/>
          </w:tcPr>
          <w:p w14:paraId="62B8302F" w14:textId="77777777" w:rsidR="00784429" w:rsidRPr="00FE3C8E" w:rsidRDefault="00784429" w:rsidP="009B5D78">
            <w:pPr>
              <w:pStyle w:val="TAC"/>
            </w:pPr>
          </w:p>
        </w:tc>
        <w:tc>
          <w:tcPr>
            <w:tcW w:w="549" w:type="pct"/>
            <w:shd w:val="clear" w:color="auto" w:fill="auto"/>
            <w:tcMar>
              <w:left w:w="45" w:type="dxa"/>
              <w:right w:w="45" w:type="dxa"/>
            </w:tcMar>
          </w:tcPr>
          <w:p w14:paraId="4F1D5DF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4AB3708" w14:textId="77777777" w:rsidR="00784429" w:rsidRPr="00FE3C8E" w:rsidRDefault="00784429" w:rsidP="009B5D78">
            <w:pPr>
              <w:pStyle w:val="TAC"/>
            </w:pPr>
            <w:r w:rsidRPr="00FE3C8E">
              <w:t>Edge_1RB_Right (A8)</w:t>
            </w:r>
          </w:p>
        </w:tc>
      </w:tr>
      <w:tr w:rsidR="00784429" w:rsidRPr="00FE3C8E" w14:paraId="02B28595" w14:textId="77777777" w:rsidTr="009B5D78">
        <w:trPr>
          <w:trHeight w:val="227"/>
        </w:trPr>
        <w:tc>
          <w:tcPr>
            <w:tcW w:w="474" w:type="pct"/>
            <w:shd w:val="clear" w:color="auto" w:fill="auto"/>
            <w:tcMar>
              <w:left w:w="28" w:type="dxa"/>
              <w:right w:w="28" w:type="dxa"/>
            </w:tcMar>
            <w:vAlign w:val="bottom"/>
          </w:tcPr>
          <w:p w14:paraId="50069CB4" w14:textId="77777777" w:rsidR="00784429" w:rsidRPr="00FE3C8E" w:rsidRDefault="00784429" w:rsidP="009B5D78">
            <w:pPr>
              <w:pStyle w:val="TAC"/>
            </w:pPr>
            <w:r w:rsidRPr="00FE3C8E">
              <w:t>168</w:t>
            </w:r>
          </w:p>
        </w:tc>
        <w:tc>
          <w:tcPr>
            <w:tcW w:w="342" w:type="pct"/>
            <w:shd w:val="clear" w:color="auto" w:fill="auto"/>
            <w:tcMar>
              <w:left w:w="28" w:type="dxa"/>
              <w:right w:w="28" w:type="dxa"/>
            </w:tcMar>
          </w:tcPr>
          <w:p w14:paraId="28B69363"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7F41095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D0F45C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F51672" w14:textId="77777777" w:rsidR="00784429" w:rsidRPr="00FE3C8E" w:rsidRDefault="00784429" w:rsidP="009B5D78">
            <w:pPr>
              <w:pStyle w:val="TAC"/>
            </w:pPr>
          </w:p>
        </w:tc>
        <w:tc>
          <w:tcPr>
            <w:tcW w:w="205" w:type="pct"/>
            <w:vMerge/>
            <w:shd w:val="clear" w:color="auto" w:fill="auto"/>
            <w:textDirection w:val="btLr"/>
            <w:vAlign w:val="center"/>
          </w:tcPr>
          <w:p w14:paraId="4E6AF8F1" w14:textId="77777777" w:rsidR="00784429" w:rsidRPr="00FE3C8E" w:rsidRDefault="00784429" w:rsidP="009B5D78">
            <w:pPr>
              <w:pStyle w:val="TAC"/>
            </w:pPr>
          </w:p>
        </w:tc>
        <w:tc>
          <w:tcPr>
            <w:tcW w:w="549" w:type="pct"/>
            <w:shd w:val="clear" w:color="auto" w:fill="auto"/>
            <w:tcMar>
              <w:left w:w="45" w:type="dxa"/>
              <w:right w:w="45" w:type="dxa"/>
            </w:tcMar>
          </w:tcPr>
          <w:p w14:paraId="78DD141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45958DA"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326937B0" w14:textId="77777777" w:rsidTr="009B5D78">
        <w:trPr>
          <w:trHeight w:val="227"/>
        </w:trPr>
        <w:tc>
          <w:tcPr>
            <w:tcW w:w="474" w:type="pct"/>
            <w:shd w:val="clear" w:color="auto" w:fill="auto"/>
            <w:tcMar>
              <w:left w:w="28" w:type="dxa"/>
              <w:right w:w="28" w:type="dxa"/>
            </w:tcMar>
            <w:vAlign w:val="bottom"/>
          </w:tcPr>
          <w:p w14:paraId="15BB4533" w14:textId="77777777" w:rsidR="00784429" w:rsidRPr="00FE3C8E" w:rsidRDefault="00784429" w:rsidP="009B5D78">
            <w:pPr>
              <w:pStyle w:val="TAC"/>
            </w:pPr>
            <w:r w:rsidRPr="00FE3C8E">
              <w:t>169</w:t>
            </w:r>
          </w:p>
        </w:tc>
        <w:tc>
          <w:tcPr>
            <w:tcW w:w="342" w:type="pct"/>
            <w:shd w:val="clear" w:color="auto" w:fill="auto"/>
            <w:tcMar>
              <w:left w:w="28" w:type="dxa"/>
              <w:right w:w="28" w:type="dxa"/>
            </w:tcMar>
          </w:tcPr>
          <w:p w14:paraId="4C5A857A"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47BF82E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90D626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1851A1B" w14:textId="77777777" w:rsidR="00784429" w:rsidRPr="00FE3C8E" w:rsidRDefault="00784429" w:rsidP="009B5D78">
            <w:pPr>
              <w:pStyle w:val="TAC"/>
            </w:pPr>
          </w:p>
        </w:tc>
        <w:tc>
          <w:tcPr>
            <w:tcW w:w="205" w:type="pct"/>
            <w:vMerge/>
            <w:shd w:val="clear" w:color="auto" w:fill="auto"/>
            <w:textDirection w:val="btLr"/>
            <w:vAlign w:val="center"/>
          </w:tcPr>
          <w:p w14:paraId="5A474DF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C877DA8"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4EC9050" w14:textId="77777777" w:rsidR="00784429" w:rsidRPr="00FE3C8E" w:rsidRDefault="00784429" w:rsidP="009B5D78">
            <w:pPr>
              <w:pStyle w:val="TAC"/>
            </w:pPr>
            <w:r w:rsidRPr="00FE3C8E">
              <w:t>Edge_1RB_Left (A3)</w:t>
            </w:r>
          </w:p>
        </w:tc>
      </w:tr>
      <w:tr w:rsidR="00784429" w:rsidRPr="00FE3C8E" w14:paraId="7B6C4BC1" w14:textId="77777777" w:rsidTr="009B5D78">
        <w:trPr>
          <w:trHeight w:val="227"/>
        </w:trPr>
        <w:tc>
          <w:tcPr>
            <w:tcW w:w="474" w:type="pct"/>
            <w:shd w:val="clear" w:color="auto" w:fill="auto"/>
            <w:tcMar>
              <w:left w:w="28" w:type="dxa"/>
              <w:right w:w="28" w:type="dxa"/>
            </w:tcMar>
            <w:vAlign w:val="bottom"/>
          </w:tcPr>
          <w:p w14:paraId="098A20B3" w14:textId="77777777" w:rsidR="00784429" w:rsidRPr="00FE3C8E" w:rsidRDefault="00784429" w:rsidP="009B5D78">
            <w:pPr>
              <w:pStyle w:val="TAC"/>
            </w:pPr>
            <w:r w:rsidRPr="00FE3C8E">
              <w:t>170</w:t>
            </w:r>
          </w:p>
        </w:tc>
        <w:tc>
          <w:tcPr>
            <w:tcW w:w="342" w:type="pct"/>
            <w:shd w:val="clear" w:color="auto" w:fill="auto"/>
            <w:tcMar>
              <w:left w:w="28" w:type="dxa"/>
              <w:right w:w="28" w:type="dxa"/>
            </w:tcMar>
          </w:tcPr>
          <w:p w14:paraId="13152AA1"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2E110D6C"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F3CC52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963FF46" w14:textId="77777777" w:rsidR="00784429" w:rsidRPr="00FE3C8E" w:rsidRDefault="00784429" w:rsidP="009B5D78">
            <w:pPr>
              <w:pStyle w:val="TAC"/>
            </w:pPr>
          </w:p>
        </w:tc>
        <w:tc>
          <w:tcPr>
            <w:tcW w:w="205" w:type="pct"/>
            <w:vMerge/>
            <w:shd w:val="clear" w:color="auto" w:fill="auto"/>
            <w:textDirection w:val="btLr"/>
            <w:vAlign w:val="center"/>
          </w:tcPr>
          <w:p w14:paraId="4C44EA4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ADDB64A"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6A6E356"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14433E1" w14:textId="77777777" w:rsidTr="009B5D78">
        <w:trPr>
          <w:trHeight w:val="227"/>
        </w:trPr>
        <w:tc>
          <w:tcPr>
            <w:tcW w:w="474" w:type="pct"/>
            <w:shd w:val="clear" w:color="auto" w:fill="auto"/>
            <w:tcMar>
              <w:left w:w="28" w:type="dxa"/>
              <w:right w:w="28" w:type="dxa"/>
            </w:tcMar>
            <w:vAlign w:val="bottom"/>
          </w:tcPr>
          <w:p w14:paraId="04A33283" w14:textId="77777777" w:rsidR="00784429" w:rsidRPr="00FE3C8E" w:rsidRDefault="00784429" w:rsidP="009B5D78">
            <w:pPr>
              <w:pStyle w:val="TAC"/>
            </w:pPr>
            <w:r w:rsidRPr="00FE3C8E">
              <w:t>171</w:t>
            </w:r>
          </w:p>
        </w:tc>
        <w:tc>
          <w:tcPr>
            <w:tcW w:w="342" w:type="pct"/>
            <w:shd w:val="clear" w:color="auto" w:fill="auto"/>
            <w:tcMar>
              <w:left w:w="28" w:type="dxa"/>
              <w:right w:w="28" w:type="dxa"/>
            </w:tcMar>
          </w:tcPr>
          <w:p w14:paraId="03D587C3"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31C5F1D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1DBD98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A355674" w14:textId="77777777" w:rsidR="00784429" w:rsidRPr="00FE3C8E" w:rsidRDefault="00784429" w:rsidP="009B5D78">
            <w:pPr>
              <w:pStyle w:val="TAC"/>
            </w:pPr>
          </w:p>
        </w:tc>
        <w:tc>
          <w:tcPr>
            <w:tcW w:w="205" w:type="pct"/>
            <w:vMerge/>
            <w:shd w:val="clear" w:color="auto" w:fill="auto"/>
            <w:textDirection w:val="btLr"/>
            <w:vAlign w:val="center"/>
          </w:tcPr>
          <w:p w14:paraId="2B42796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03764E4"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82652D2" w14:textId="77777777" w:rsidR="00784429" w:rsidRPr="00FE3C8E" w:rsidRDefault="00784429" w:rsidP="009B5D78">
            <w:pPr>
              <w:pStyle w:val="TAC"/>
            </w:pPr>
            <w:r w:rsidRPr="00FE3C8E">
              <w:t>Edge_1RB_Right (A3)</w:t>
            </w:r>
          </w:p>
        </w:tc>
      </w:tr>
      <w:tr w:rsidR="00784429" w:rsidRPr="00FE3C8E" w14:paraId="5B6ADB7E" w14:textId="77777777" w:rsidTr="009B5D78">
        <w:trPr>
          <w:trHeight w:val="227"/>
        </w:trPr>
        <w:tc>
          <w:tcPr>
            <w:tcW w:w="474" w:type="pct"/>
            <w:shd w:val="clear" w:color="auto" w:fill="auto"/>
            <w:tcMar>
              <w:left w:w="28" w:type="dxa"/>
              <w:right w:w="28" w:type="dxa"/>
            </w:tcMar>
            <w:vAlign w:val="bottom"/>
          </w:tcPr>
          <w:p w14:paraId="408726AA" w14:textId="77777777" w:rsidR="00784429" w:rsidRPr="00FE3C8E" w:rsidRDefault="00784429" w:rsidP="009B5D78">
            <w:pPr>
              <w:pStyle w:val="TAC"/>
            </w:pPr>
            <w:r w:rsidRPr="00FE3C8E">
              <w:t>172</w:t>
            </w:r>
          </w:p>
        </w:tc>
        <w:tc>
          <w:tcPr>
            <w:tcW w:w="342" w:type="pct"/>
            <w:shd w:val="clear" w:color="auto" w:fill="auto"/>
            <w:tcMar>
              <w:left w:w="28" w:type="dxa"/>
              <w:right w:w="28" w:type="dxa"/>
            </w:tcMar>
          </w:tcPr>
          <w:p w14:paraId="1BE31F20"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732DE08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20B3C9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42114E6" w14:textId="77777777" w:rsidR="00784429" w:rsidRPr="00FE3C8E" w:rsidRDefault="00784429" w:rsidP="009B5D78">
            <w:pPr>
              <w:pStyle w:val="TAC"/>
            </w:pPr>
          </w:p>
        </w:tc>
        <w:tc>
          <w:tcPr>
            <w:tcW w:w="205" w:type="pct"/>
            <w:vMerge/>
            <w:shd w:val="clear" w:color="auto" w:fill="auto"/>
            <w:textDirection w:val="btLr"/>
            <w:vAlign w:val="center"/>
          </w:tcPr>
          <w:p w14:paraId="442B886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51DCBBC"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31DDB16"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DE323CA" w14:textId="77777777" w:rsidTr="009B5D78">
        <w:trPr>
          <w:trHeight w:val="227"/>
        </w:trPr>
        <w:tc>
          <w:tcPr>
            <w:tcW w:w="474" w:type="pct"/>
            <w:shd w:val="clear" w:color="auto" w:fill="auto"/>
            <w:tcMar>
              <w:left w:w="28" w:type="dxa"/>
              <w:right w:w="28" w:type="dxa"/>
            </w:tcMar>
            <w:vAlign w:val="bottom"/>
          </w:tcPr>
          <w:p w14:paraId="2D735E65" w14:textId="77777777" w:rsidR="00784429" w:rsidRPr="00FE3C8E" w:rsidRDefault="00784429" w:rsidP="009B5D78">
            <w:pPr>
              <w:pStyle w:val="TAC"/>
            </w:pPr>
            <w:r w:rsidRPr="00FE3C8E">
              <w:t>173</w:t>
            </w:r>
          </w:p>
        </w:tc>
        <w:tc>
          <w:tcPr>
            <w:tcW w:w="342" w:type="pct"/>
            <w:shd w:val="clear" w:color="auto" w:fill="auto"/>
            <w:tcMar>
              <w:left w:w="28" w:type="dxa"/>
              <w:right w:w="28" w:type="dxa"/>
            </w:tcMar>
            <w:vAlign w:val="center"/>
          </w:tcPr>
          <w:p w14:paraId="3DF91891"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8303E48"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DD20E3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E777D4A" w14:textId="77777777" w:rsidR="00784429" w:rsidRPr="00FE3C8E" w:rsidRDefault="00784429" w:rsidP="009B5D78">
            <w:pPr>
              <w:pStyle w:val="TAC"/>
            </w:pPr>
          </w:p>
        </w:tc>
        <w:tc>
          <w:tcPr>
            <w:tcW w:w="205" w:type="pct"/>
            <w:vMerge/>
            <w:shd w:val="clear" w:color="auto" w:fill="auto"/>
            <w:textDirection w:val="btLr"/>
            <w:vAlign w:val="center"/>
          </w:tcPr>
          <w:p w14:paraId="590E53A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5AC0A5B"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41612FD" w14:textId="77777777" w:rsidR="00784429" w:rsidRPr="00FE3C8E" w:rsidRDefault="00784429" w:rsidP="009B5D78">
            <w:pPr>
              <w:pStyle w:val="TAC"/>
            </w:pPr>
            <w:r w:rsidRPr="00FE3C8E">
              <w:t>Edge_1RB_Left (A4)</w:t>
            </w:r>
          </w:p>
        </w:tc>
      </w:tr>
      <w:tr w:rsidR="00784429" w:rsidRPr="00FE3C8E" w14:paraId="6DCAC159" w14:textId="77777777" w:rsidTr="009B5D78">
        <w:trPr>
          <w:trHeight w:val="227"/>
        </w:trPr>
        <w:tc>
          <w:tcPr>
            <w:tcW w:w="474" w:type="pct"/>
            <w:shd w:val="clear" w:color="auto" w:fill="auto"/>
            <w:tcMar>
              <w:left w:w="28" w:type="dxa"/>
              <w:right w:w="28" w:type="dxa"/>
            </w:tcMar>
            <w:vAlign w:val="bottom"/>
          </w:tcPr>
          <w:p w14:paraId="6DE0D8D8" w14:textId="77777777" w:rsidR="00784429" w:rsidRPr="00FE3C8E" w:rsidRDefault="00784429" w:rsidP="009B5D78">
            <w:pPr>
              <w:pStyle w:val="TAC"/>
            </w:pPr>
            <w:r w:rsidRPr="00FE3C8E">
              <w:t>174</w:t>
            </w:r>
          </w:p>
        </w:tc>
        <w:tc>
          <w:tcPr>
            <w:tcW w:w="342" w:type="pct"/>
            <w:shd w:val="clear" w:color="auto" w:fill="auto"/>
            <w:tcMar>
              <w:left w:w="28" w:type="dxa"/>
              <w:right w:w="28" w:type="dxa"/>
            </w:tcMar>
            <w:vAlign w:val="center"/>
          </w:tcPr>
          <w:p w14:paraId="65EBB5DA"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EAC4EE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35AC9A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CF7FE09" w14:textId="77777777" w:rsidR="00784429" w:rsidRPr="00FE3C8E" w:rsidRDefault="00784429" w:rsidP="009B5D78">
            <w:pPr>
              <w:pStyle w:val="TAC"/>
            </w:pPr>
          </w:p>
        </w:tc>
        <w:tc>
          <w:tcPr>
            <w:tcW w:w="205" w:type="pct"/>
            <w:vMerge/>
            <w:shd w:val="clear" w:color="auto" w:fill="auto"/>
            <w:textDirection w:val="btLr"/>
            <w:vAlign w:val="center"/>
          </w:tcPr>
          <w:p w14:paraId="30D999B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6EA6097"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8883E4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3F6369C" w14:textId="77777777" w:rsidTr="009B5D78">
        <w:trPr>
          <w:trHeight w:val="227"/>
        </w:trPr>
        <w:tc>
          <w:tcPr>
            <w:tcW w:w="474" w:type="pct"/>
            <w:shd w:val="clear" w:color="auto" w:fill="auto"/>
            <w:tcMar>
              <w:left w:w="28" w:type="dxa"/>
              <w:right w:w="28" w:type="dxa"/>
            </w:tcMar>
            <w:vAlign w:val="bottom"/>
          </w:tcPr>
          <w:p w14:paraId="16686813" w14:textId="77777777" w:rsidR="00784429" w:rsidRPr="00FE3C8E" w:rsidRDefault="00784429" w:rsidP="009B5D78">
            <w:pPr>
              <w:pStyle w:val="TAC"/>
            </w:pPr>
            <w:r w:rsidRPr="00FE3C8E">
              <w:t>175</w:t>
            </w:r>
          </w:p>
        </w:tc>
        <w:tc>
          <w:tcPr>
            <w:tcW w:w="342" w:type="pct"/>
            <w:shd w:val="clear" w:color="auto" w:fill="auto"/>
            <w:tcMar>
              <w:left w:w="28" w:type="dxa"/>
              <w:right w:w="28" w:type="dxa"/>
            </w:tcMar>
          </w:tcPr>
          <w:p w14:paraId="3E6D5461"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034ADEEA"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A566A0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02EA980" w14:textId="77777777" w:rsidR="00784429" w:rsidRPr="00FE3C8E" w:rsidRDefault="00784429" w:rsidP="009B5D78">
            <w:pPr>
              <w:pStyle w:val="TAC"/>
            </w:pPr>
          </w:p>
        </w:tc>
        <w:tc>
          <w:tcPr>
            <w:tcW w:w="205" w:type="pct"/>
            <w:vMerge/>
            <w:shd w:val="clear" w:color="auto" w:fill="auto"/>
            <w:textDirection w:val="btLr"/>
            <w:vAlign w:val="center"/>
          </w:tcPr>
          <w:p w14:paraId="69294FE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0EAC71A"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9E51226" w14:textId="77777777" w:rsidR="00784429" w:rsidRPr="00FE3C8E" w:rsidRDefault="00784429" w:rsidP="009B5D78">
            <w:pPr>
              <w:pStyle w:val="TAC"/>
            </w:pPr>
            <w:r w:rsidRPr="00FE3C8E">
              <w:t>Edge_1RB_Right (A4)</w:t>
            </w:r>
          </w:p>
        </w:tc>
      </w:tr>
      <w:tr w:rsidR="00784429" w:rsidRPr="00FE3C8E" w14:paraId="31489567" w14:textId="77777777" w:rsidTr="009B5D78">
        <w:trPr>
          <w:trHeight w:val="227"/>
        </w:trPr>
        <w:tc>
          <w:tcPr>
            <w:tcW w:w="474" w:type="pct"/>
            <w:shd w:val="clear" w:color="auto" w:fill="auto"/>
            <w:tcMar>
              <w:left w:w="28" w:type="dxa"/>
              <w:right w:w="28" w:type="dxa"/>
            </w:tcMar>
            <w:vAlign w:val="bottom"/>
          </w:tcPr>
          <w:p w14:paraId="7799F3C8" w14:textId="77777777" w:rsidR="00784429" w:rsidRPr="00FE3C8E" w:rsidRDefault="00784429" w:rsidP="009B5D78">
            <w:pPr>
              <w:pStyle w:val="TAC"/>
            </w:pPr>
            <w:r w:rsidRPr="00FE3C8E">
              <w:t>176</w:t>
            </w:r>
          </w:p>
        </w:tc>
        <w:tc>
          <w:tcPr>
            <w:tcW w:w="342" w:type="pct"/>
            <w:shd w:val="clear" w:color="auto" w:fill="auto"/>
            <w:tcMar>
              <w:left w:w="28" w:type="dxa"/>
              <w:right w:w="28" w:type="dxa"/>
            </w:tcMar>
          </w:tcPr>
          <w:p w14:paraId="682A3C2F"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3753D31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5D597B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E29D4BF" w14:textId="77777777" w:rsidR="00784429" w:rsidRPr="00FE3C8E" w:rsidRDefault="00784429" w:rsidP="009B5D78">
            <w:pPr>
              <w:pStyle w:val="TAC"/>
            </w:pPr>
          </w:p>
        </w:tc>
        <w:tc>
          <w:tcPr>
            <w:tcW w:w="205" w:type="pct"/>
            <w:vMerge/>
            <w:shd w:val="clear" w:color="auto" w:fill="auto"/>
            <w:textDirection w:val="btLr"/>
            <w:vAlign w:val="center"/>
          </w:tcPr>
          <w:p w14:paraId="75D35CA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895840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2AF5C30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2CEA0C57" w14:textId="77777777" w:rsidTr="009B5D78">
        <w:trPr>
          <w:trHeight w:val="227"/>
        </w:trPr>
        <w:tc>
          <w:tcPr>
            <w:tcW w:w="474" w:type="pct"/>
            <w:shd w:val="clear" w:color="auto" w:fill="auto"/>
            <w:tcMar>
              <w:left w:w="28" w:type="dxa"/>
              <w:right w:w="28" w:type="dxa"/>
            </w:tcMar>
            <w:vAlign w:val="bottom"/>
          </w:tcPr>
          <w:p w14:paraId="4898556D" w14:textId="77777777" w:rsidR="00784429" w:rsidRPr="00FE3C8E" w:rsidRDefault="00784429" w:rsidP="009B5D78">
            <w:pPr>
              <w:pStyle w:val="TAC"/>
            </w:pPr>
            <w:r w:rsidRPr="00FE3C8E">
              <w:t>177</w:t>
            </w:r>
          </w:p>
        </w:tc>
        <w:tc>
          <w:tcPr>
            <w:tcW w:w="342" w:type="pct"/>
            <w:shd w:val="clear" w:color="auto" w:fill="auto"/>
            <w:tcMar>
              <w:left w:w="28" w:type="dxa"/>
              <w:right w:w="28" w:type="dxa"/>
            </w:tcMar>
          </w:tcPr>
          <w:p w14:paraId="17121B9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2CB9B717"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BB1C68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E19BC01" w14:textId="77777777" w:rsidR="00784429" w:rsidRPr="00FE3C8E" w:rsidRDefault="00784429" w:rsidP="009B5D78">
            <w:pPr>
              <w:pStyle w:val="TAC"/>
            </w:pPr>
          </w:p>
        </w:tc>
        <w:tc>
          <w:tcPr>
            <w:tcW w:w="205" w:type="pct"/>
            <w:vMerge/>
            <w:shd w:val="clear" w:color="auto" w:fill="auto"/>
            <w:textDirection w:val="btLr"/>
            <w:vAlign w:val="center"/>
          </w:tcPr>
          <w:p w14:paraId="5C4E243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CCF3D9F"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57BE416" w14:textId="77777777" w:rsidR="00784429" w:rsidRPr="00FE3C8E" w:rsidRDefault="00784429" w:rsidP="009B5D78">
            <w:pPr>
              <w:pStyle w:val="TAC"/>
            </w:pPr>
            <w:r w:rsidRPr="00FE3C8E">
              <w:t>Edge_1RB_Left (A5)</w:t>
            </w:r>
          </w:p>
        </w:tc>
      </w:tr>
      <w:tr w:rsidR="00784429" w:rsidRPr="00FE3C8E" w14:paraId="5EB345E8" w14:textId="77777777" w:rsidTr="009B5D78">
        <w:trPr>
          <w:trHeight w:val="227"/>
        </w:trPr>
        <w:tc>
          <w:tcPr>
            <w:tcW w:w="474" w:type="pct"/>
            <w:shd w:val="clear" w:color="auto" w:fill="auto"/>
            <w:tcMar>
              <w:left w:w="28" w:type="dxa"/>
              <w:right w:w="28" w:type="dxa"/>
            </w:tcMar>
            <w:vAlign w:val="bottom"/>
          </w:tcPr>
          <w:p w14:paraId="29E83242" w14:textId="77777777" w:rsidR="00784429" w:rsidRPr="00FE3C8E" w:rsidRDefault="00784429" w:rsidP="009B5D78">
            <w:pPr>
              <w:pStyle w:val="TAC"/>
            </w:pPr>
            <w:r w:rsidRPr="00FE3C8E">
              <w:t>178</w:t>
            </w:r>
          </w:p>
        </w:tc>
        <w:tc>
          <w:tcPr>
            <w:tcW w:w="342" w:type="pct"/>
            <w:shd w:val="clear" w:color="auto" w:fill="auto"/>
            <w:tcMar>
              <w:left w:w="28" w:type="dxa"/>
              <w:right w:w="28" w:type="dxa"/>
            </w:tcMar>
          </w:tcPr>
          <w:p w14:paraId="4BDCE0D9"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73AABA9F"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7C6652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122E7D4" w14:textId="77777777" w:rsidR="00784429" w:rsidRPr="00FE3C8E" w:rsidRDefault="00784429" w:rsidP="009B5D78">
            <w:pPr>
              <w:pStyle w:val="TAC"/>
            </w:pPr>
          </w:p>
        </w:tc>
        <w:tc>
          <w:tcPr>
            <w:tcW w:w="205" w:type="pct"/>
            <w:vMerge/>
            <w:shd w:val="clear" w:color="auto" w:fill="auto"/>
            <w:textDirection w:val="btLr"/>
            <w:vAlign w:val="center"/>
          </w:tcPr>
          <w:p w14:paraId="03246A1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7069F11"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411172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56D55FF7" w14:textId="77777777" w:rsidTr="009B5D78">
        <w:trPr>
          <w:trHeight w:val="227"/>
        </w:trPr>
        <w:tc>
          <w:tcPr>
            <w:tcW w:w="474" w:type="pct"/>
            <w:shd w:val="clear" w:color="auto" w:fill="auto"/>
            <w:tcMar>
              <w:left w:w="28" w:type="dxa"/>
              <w:right w:w="28" w:type="dxa"/>
            </w:tcMar>
            <w:vAlign w:val="bottom"/>
          </w:tcPr>
          <w:p w14:paraId="1E8DBB56" w14:textId="77777777" w:rsidR="00784429" w:rsidRPr="00FE3C8E" w:rsidRDefault="00784429" w:rsidP="009B5D78">
            <w:pPr>
              <w:pStyle w:val="TAC"/>
            </w:pPr>
            <w:r w:rsidRPr="00FE3C8E">
              <w:t>179</w:t>
            </w:r>
          </w:p>
        </w:tc>
        <w:tc>
          <w:tcPr>
            <w:tcW w:w="342" w:type="pct"/>
            <w:shd w:val="clear" w:color="auto" w:fill="auto"/>
            <w:tcMar>
              <w:left w:w="28" w:type="dxa"/>
              <w:right w:w="28" w:type="dxa"/>
            </w:tcMar>
            <w:vAlign w:val="center"/>
          </w:tcPr>
          <w:p w14:paraId="3E5894DB"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67535B64"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3E5F04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73EE128" w14:textId="77777777" w:rsidR="00784429" w:rsidRPr="00FE3C8E" w:rsidRDefault="00784429" w:rsidP="009B5D78">
            <w:pPr>
              <w:pStyle w:val="TAC"/>
            </w:pPr>
          </w:p>
        </w:tc>
        <w:tc>
          <w:tcPr>
            <w:tcW w:w="205" w:type="pct"/>
            <w:vMerge/>
            <w:shd w:val="clear" w:color="auto" w:fill="auto"/>
            <w:textDirection w:val="btLr"/>
            <w:vAlign w:val="center"/>
          </w:tcPr>
          <w:p w14:paraId="3250727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343AB73"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615366A" w14:textId="77777777" w:rsidR="00784429" w:rsidRPr="00FE3C8E" w:rsidRDefault="00784429" w:rsidP="009B5D78">
            <w:pPr>
              <w:pStyle w:val="TAC"/>
            </w:pPr>
            <w:r w:rsidRPr="00FE3C8E">
              <w:t>Edge_1RB_Right (A5)</w:t>
            </w:r>
          </w:p>
        </w:tc>
      </w:tr>
      <w:tr w:rsidR="00784429" w:rsidRPr="00FE3C8E" w14:paraId="014E74B3" w14:textId="77777777" w:rsidTr="009B5D78">
        <w:trPr>
          <w:trHeight w:val="227"/>
        </w:trPr>
        <w:tc>
          <w:tcPr>
            <w:tcW w:w="474" w:type="pct"/>
            <w:shd w:val="clear" w:color="auto" w:fill="auto"/>
            <w:tcMar>
              <w:left w:w="28" w:type="dxa"/>
              <w:right w:w="28" w:type="dxa"/>
            </w:tcMar>
            <w:vAlign w:val="bottom"/>
          </w:tcPr>
          <w:p w14:paraId="52CF704E" w14:textId="77777777" w:rsidR="00784429" w:rsidRPr="00FE3C8E" w:rsidRDefault="00784429" w:rsidP="009B5D78">
            <w:pPr>
              <w:pStyle w:val="TAC"/>
            </w:pPr>
            <w:r w:rsidRPr="00FE3C8E">
              <w:t>180</w:t>
            </w:r>
          </w:p>
        </w:tc>
        <w:tc>
          <w:tcPr>
            <w:tcW w:w="342" w:type="pct"/>
            <w:shd w:val="clear" w:color="auto" w:fill="auto"/>
            <w:tcMar>
              <w:left w:w="28" w:type="dxa"/>
              <w:right w:w="28" w:type="dxa"/>
            </w:tcMar>
            <w:vAlign w:val="center"/>
          </w:tcPr>
          <w:p w14:paraId="7B14378D"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1A4068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C9BF91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6B06F41" w14:textId="77777777" w:rsidR="00784429" w:rsidRPr="00FE3C8E" w:rsidRDefault="00784429" w:rsidP="009B5D78">
            <w:pPr>
              <w:pStyle w:val="TAC"/>
            </w:pPr>
          </w:p>
        </w:tc>
        <w:tc>
          <w:tcPr>
            <w:tcW w:w="205" w:type="pct"/>
            <w:vMerge/>
            <w:shd w:val="clear" w:color="auto" w:fill="auto"/>
            <w:textDirection w:val="btLr"/>
            <w:vAlign w:val="center"/>
          </w:tcPr>
          <w:p w14:paraId="59A8E06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EB60724"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83CD89A"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4B1C016D" w14:textId="77777777" w:rsidTr="009B5D78">
        <w:trPr>
          <w:trHeight w:val="227"/>
        </w:trPr>
        <w:tc>
          <w:tcPr>
            <w:tcW w:w="474" w:type="pct"/>
            <w:shd w:val="clear" w:color="auto" w:fill="auto"/>
            <w:tcMar>
              <w:left w:w="28" w:type="dxa"/>
              <w:right w:w="28" w:type="dxa"/>
            </w:tcMar>
            <w:vAlign w:val="bottom"/>
          </w:tcPr>
          <w:p w14:paraId="39DFA7F5" w14:textId="77777777" w:rsidR="00784429" w:rsidRPr="00FE3C8E" w:rsidRDefault="00784429" w:rsidP="009B5D78">
            <w:pPr>
              <w:pStyle w:val="TAC"/>
            </w:pPr>
            <w:r w:rsidRPr="00FE3C8E">
              <w:t>181</w:t>
            </w:r>
          </w:p>
        </w:tc>
        <w:tc>
          <w:tcPr>
            <w:tcW w:w="342" w:type="pct"/>
            <w:shd w:val="clear" w:color="auto" w:fill="auto"/>
            <w:tcMar>
              <w:left w:w="28" w:type="dxa"/>
              <w:right w:w="28" w:type="dxa"/>
            </w:tcMar>
            <w:vAlign w:val="center"/>
          </w:tcPr>
          <w:p w14:paraId="543B2CEF"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D37A456"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AA87D7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CE117D1" w14:textId="77777777" w:rsidR="00784429" w:rsidRPr="00FE3C8E" w:rsidRDefault="00784429" w:rsidP="009B5D78">
            <w:pPr>
              <w:pStyle w:val="TAC"/>
            </w:pPr>
          </w:p>
        </w:tc>
        <w:tc>
          <w:tcPr>
            <w:tcW w:w="205" w:type="pct"/>
            <w:vMerge/>
            <w:shd w:val="clear" w:color="auto" w:fill="auto"/>
            <w:textDirection w:val="btLr"/>
            <w:vAlign w:val="center"/>
          </w:tcPr>
          <w:p w14:paraId="325B768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9DE1AEF"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8BC4E7D" w14:textId="77777777" w:rsidR="00784429" w:rsidRPr="00FE3C8E" w:rsidRDefault="00784429" w:rsidP="009B5D78">
            <w:pPr>
              <w:pStyle w:val="TAC"/>
            </w:pPr>
            <w:r w:rsidRPr="00FE3C8E">
              <w:t>Edge_1RB_Left (A6)</w:t>
            </w:r>
          </w:p>
        </w:tc>
      </w:tr>
      <w:tr w:rsidR="00784429" w:rsidRPr="00FE3C8E" w14:paraId="30529FA6" w14:textId="77777777" w:rsidTr="009B5D78">
        <w:trPr>
          <w:trHeight w:val="227"/>
        </w:trPr>
        <w:tc>
          <w:tcPr>
            <w:tcW w:w="474" w:type="pct"/>
            <w:shd w:val="clear" w:color="auto" w:fill="auto"/>
            <w:tcMar>
              <w:left w:w="28" w:type="dxa"/>
              <w:right w:w="28" w:type="dxa"/>
            </w:tcMar>
            <w:vAlign w:val="bottom"/>
          </w:tcPr>
          <w:p w14:paraId="0C6FA1A5" w14:textId="77777777" w:rsidR="00784429" w:rsidRPr="00FE3C8E" w:rsidRDefault="00784429" w:rsidP="009B5D78">
            <w:pPr>
              <w:pStyle w:val="TAC"/>
            </w:pPr>
            <w:r w:rsidRPr="00FE3C8E">
              <w:t>182</w:t>
            </w:r>
          </w:p>
        </w:tc>
        <w:tc>
          <w:tcPr>
            <w:tcW w:w="342" w:type="pct"/>
            <w:shd w:val="clear" w:color="auto" w:fill="auto"/>
            <w:tcMar>
              <w:left w:w="28" w:type="dxa"/>
              <w:right w:w="28" w:type="dxa"/>
            </w:tcMar>
            <w:vAlign w:val="center"/>
          </w:tcPr>
          <w:p w14:paraId="3198F1C3"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37F8FD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FBF232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2B51B90" w14:textId="77777777" w:rsidR="00784429" w:rsidRPr="00FE3C8E" w:rsidRDefault="00784429" w:rsidP="009B5D78">
            <w:pPr>
              <w:pStyle w:val="TAC"/>
            </w:pPr>
          </w:p>
        </w:tc>
        <w:tc>
          <w:tcPr>
            <w:tcW w:w="205" w:type="pct"/>
            <w:vMerge/>
            <w:shd w:val="clear" w:color="auto" w:fill="auto"/>
            <w:textDirection w:val="btLr"/>
            <w:vAlign w:val="center"/>
          </w:tcPr>
          <w:p w14:paraId="38EF2F3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AF32AE5"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DC16BD4" w14:textId="77777777" w:rsidR="00784429" w:rsidRPr="00FE3C8E" w:rsidRDefault="00784429" w:rsidP="009B5D78">
            <w:pPr>
              <w:pStyle w:val="TAC"/>
            </w:pPr>
            <w:proofErr w:type="spellStart"/>
            <w:r w:rsidRPr="00FE3C8E">
              <w:t>Outer_Full</w:t>
            </w:r>
            <w:proofErr w:type="spellEnd"/>
            <w:r w:rsidRPr="00FE3C8E">
              <w:t xml:space="preserve"> (2)</w:t>
            </w:r>
          </w:p>
        </w:tc>
      </w:tr>
    </w:tbl>
    <w:p w14:paraId="6CC3720D"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659BE841" w14:textId="77777777" w:rsidTr="009B5D78">
        <w:trPr>
          <w:trHeight w:val="152"/>
        </w:trPr>
        <w:tc>
          <w:tcPr>
            <w:tcW w:w="5000" w:type="pct"/>
            <w:gridSpan w:val="10"/>
            <w:shd w:val="clear" w:color="auto" w:fill="auto"/>
            <w:tcMar>
              <w:left w:w="28" w:type="dxa"/>
              <w:right w:w="28" w:type="dxa"/>
            </w:tcMar>
            <w:vAlign w:val="center"/>
          </w:tcPr>
          <w:p w14:paraId="20FB5941"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30448B3B" w14:textId="77777777" w:rsidTr="009B5D78">
        <w:trPr>
          <w:trHeight w:val="152"/>
        </w:trPr>
        <w:tc>
          <w:tcPr>
            <w:tcW w:w="474" w:type="pct"/>
            <w:vMerge w:val="restart"/>
            <w:shd w:val="clear" w:color="auto" w:fill="auto"/>
            <w:tcMar>
              <w:left w:w="28" w:type="dxa"/>
              <w:right w:w="28" w:type="dxa"/>
            </w:tcMar>
            <w:vAlign w:val="center"/>
          </w:tcPr>
          <w:p w14:paraId="2929F70E"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49F7AE13"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3DDDEE83"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0613E8BE"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44D469A2"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23E556ED" w14:textId="77777777" w:rsidR="00784429" w:rsidRPr="00FE3C8E" w:rsidRDefault="00784429" w:rsidP="009B5D78">
            <w:pPr>
              <w:pStyle w:val="TAH"/>
            </w:pPr>
            <w:r w:rsidRPr="00FE3C8E">
              <w:t>Uplink Configuration</w:t>
            </w:r>
          </w:p>
        </w:tc>
      </w:tr>
      <w:tr w:rsidR="00784429" w:rsidRPr="00FE3C8E" w14:paraId="570DDAD9" w14:textId="77777777" w:rsidTr="009B5D78">
        <w:trPr>
          <w:trHeight w:val="152"/>
        </w:trPr>
        <w:tc>
          <w:tcPr>
            <w:tcW w:w="474" w:type="pct"/>
            <w:vMerge/>
            <w:shd w:val="clear" w:color="auto" w:fill="auto"/>
            <w:tcMar>
              <w:left w:w="28" w:type="dxa"/>
              <w:right w:w="28" w:type="dxa"/>
            </w:tcMar>
            <w:vAlign w:val="center"/>
          </w:tcPr>
          <w:p w14:paraId="509E14B3"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5B8CEEB1"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48ADEA12"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52F99259"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4B704A0E" w14:textId="77777777" w:rsidR="00784429" w:rsidRPr="00FE3C8E" w:rsidRDefault="00784429" w:rsidP="009B5D78">
            <w:pPr>
              <w:pStyle w:val="TAH"/>
            </w:pPr>
          </w:p>
        </w:tc>
        <w:tc>
          <w:tcPr>
            <w:tcW w:w="754" w:type="pct"/>
            <w:gridSpan w:val="2"/>
            <w:vMerge w:val="restart"/>
            <w:shd w:val="clear" w:color="auto" w:fill="auto"/>
            <w:vAlign w:val="center"/>
          </w:tcPr>
          <w:p w14:paraId="2DD5E03E" w14:textId="77777777" w:rsidR="00784429" w:rsidRPr="00FE3C8E" w:rsidRDefault="00784429" w:rsidP="009B5D78">
            <w:pPr>
              <w:pStyle w:val="TAH"/>
            </w:pPr>
            <w:r w:rsidRPr="00FE3C8E">
              <w:t>Modulation</w:t>
            </w:r>
          </w:p>
          <w:p w14:paraId="0108663F"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3A472972" w14:textId="77777777" w:rsidR="00784429" w:rsidRPr="00FE3C8E" w:rsidRDefault="00784429" w:rsidP="009B5D78">
            <w:pPr>
              <w:pStyle w:val="TAH"/>
            </w:pPr>
            <w:r w:rsidRPr="00FE3C8E">
              <w:t>RB allocation (Note 1)</w:t>
            </w:r>
          </w:p>
        </w:tc>
      </w:tr>
      <w:tr w:rsidR="00784429" w:rsidRPr="00FE3C8E" w14:paraId="6F066DB5" w14:textId="77777777" w:rsidTr="009B5D78">
        <w:trPr>
          <w:trHeight w:val="152"/>
        </w:trPr>
        <w:tc>
          <w:tcPr>
            <w:tcW w:w="474" w:type="pct"/>
            <w:vMerge/>
            <w:shd w:val="clear" w:color="auto" w:fill="auto"/>
            <w:tcMar>
              <w:left w:w="28" w:type="dxa"/>
              <w:right w:w="28" w:type="dxa"/>
            </w:tcMar>
            <w:vAlign w:val="center"/>
          </w:tcPr>
          <w:p w14:paraId="4991935E"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70CF637F"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5F2903FC"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438AB656"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3B81C846" w14:textId="77777777" w:rsidR="00784429" w:rsidRPr="00FE3C8E" w:rsidRDefault="00784429" w:rsidP="009B5D78">
            <w:pPr>
              <w:pStyle w:val="TAH"/>
            </w:pPr>
          </w:p>
        </w:tc>
        <w:tc>
          <w:tcPr>
            <w:tcW w:w="754" w:type="pct"/>
            <w:gridSpan w:val="2"/>
            <w:vMerge/>
            <w:shd w:val="clear" w:color="auto" w:fill="auto"/>
            <w:textDirection w:val="btLr"/>
            <w:vAlign w:val="center"/>
          </w:tcPr>
          <w:p w14:paraId="7CED06C2" w14:textId="77777777" w:rsidR="00784429" w:rsidRPr="00FE3C8E" w:rsidRDefault="00784429" w:rsidP="009B5D78">
            <w:pPr>
              <w:pStyle w:val="TAC"/>
            </w:pPr>
          </w:p>
        </w:tc>
        <w:tc>
          <w:tcPr>
            <w:tcW w:w="687" w:type="pct"/>
            <w:shd w:val="clear" w:color="auto" w:fill="auto"/>
            <w:tcMar>
              <w:left w:w="45" w:type="dxa"/>
              <w:right w:w="45" w:type="dxa"/>
            </w:tcMar>
            <w:vAlign w:val="center"/>
          </w:tcPr>
          <w:p w14:paraId="2C293ECF" w14:textId="77777777" w:rsidR="00784429" w:rsidRPr="00FE3C8E" w:rsidRDefault="00784429" w:rsidP="009B5D78">
            <w:pPr>
              <w:pStyle w:val="TAH"/>
            </w:pPr>
            <w:r w:rsidRPr="00FE3C8E">
              <w:t>SCS 15 kHz</w:t>
            </w:r>
          </w:p>
        </w:tc>
        <w:tc>
          <w:tcPr>
            <w:tcW w:w="687" w:type="pct"/>
            <w:shd w:val="clear" w:color="auto" w:fill="auto"/>
            <w:vAlign w:val="center"/>
          </w:tcPr>
          <w:p w14:paraId="455B4844" w14:textId="77777777" w:rsidR="00784429" w:rsidRPr="00FE3C8E" w:rsidRDefault="00784429" w:rsidP="009B5D78">
            <w:pPr>
              <w:pStyle w:val="TAH"/>
            </w:pPr>
            <w:r w:rsidRPr="00FE3C8E">
              <w:t>SCS 30 kHz</w:t>
            </w:r>
          </w:p>
        </w:tc>
        <w:tc>
          <w:tcPr>
            <w:tcW w:w="685" w:type="pct"/>
            <w:shd w:val="clear" w:color="auto" w:fill="auto"/>
            <w:vAlign w:val="center"/>
          </w:tcPr>
          <w:p w14:paraId="59F033F7" w14:textId="77777777" w:rsidR="00784429" w:rsidRPr="00FE3C8E" w:rsidRDefault="00784429" w:rsidP="009B5D78">
            <w:pPr>
              <w:pStyle w:val="TAH"/>
            </w:pPr>
            <w:r w:rsidRPr="00FE3C8E">
              <w:t>SCS 60 kHz</w:t>
            </w:r>
          </w:p>
        </w:tc>
      </w:tr>
      <w:tr w:rsidR="00784429" w:rsidRPr="00FE3C8E" w14:paraId="087F51B6" w14:textId="77777777" w:rsidTr="009B5D78">
        <w:trPr>
          <w:trHeight w:val="227"/>
        </w:trPr>
        <w:tc>
          <w:tcPr>
            <w:tcW w:w="474" w:type="pct"/>
            <w:shd w:val="clear" w:color="auto" w:fill="auto"/>
            <w:tcMar>
              <w:left w:w="28" w:type="dxa"/>
              <w:right w:w="28" w:type="dxa"/>
            </w:tcMar>
            <w:vAlign w:val="bottom"/>
          </w:tcPr>
          <w:p w14:paraId="64ABB6EE" w14:textId="77777777" w:rsidR="00784429" w:rsidRPr="00FE3C8E" w:rsidRDefault="00784429" w:rsidP="009B5D78">
            <w:pPr>
              <w:pStyle w:val="TAC"/>
            </w:pPr>
            <w:r w:rsidRPr="00FE3C8E">
              <w:t>183</w:t>
            </w:r>
          </w:p>
        </w:tc>
        <w:tc>
          <w:tcPr>
            <w:tcW w:w="342" w:type="pct"/>
            <w:shd w:val="clear" w:color="auto" w:fill="auto"/>
            <w:tcMar>
              <w:left w:w="28" w:type="dxa"/>
              <w:right w:w="28" w:type="dxa"/>
            </w:tcMar>
          </w:tcPr>
          <w:p w14:paraId="2A95C42B"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E937B3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AE9CAEA"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461A2AC1" w14:textId="77777777" w:rsidR="00784429" w:rsidRPr="00FE3C8E" w:rsidRDefault="00784429" w:rsidP="009B5D78">
            <w:pPr>
              <w:pStyle w:val="TAC"/>
            </w:pPr>
          </w:p>
        </w:tc>
        <w:tc>
          <w:tcPr>
            <w:tcW w:w="205" w:type="pct"/>
            <w:vMerge w:val="restart"/>
            <w:shd w:val="clear" w:color="auto" w:fill="auto"/>
            <w:textDirection w:val="btLr"/>
            <w:vAlign w:val="center"/>
          </w:tcPr>
          <w:p w14:paraId="74E70D5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EF7E40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6F2B7BA" w14:textId="77777777" w:rsidR="00784429" w:rsidRPr="00FE3C8E" w:rsidRDefault="00784429" w:rsidP="009B5D78">
            <w:pPr>
              <w:pStyle w:val="TAC"/>
            </w:pPr>
            <w:r w:rsidRPr="00FE3C8E">
              <w:t>Edge_1RB_Right (A6)</w:t>
            </w:r>
          </w:p>
        </w:tc>
      </w:tr>
      <w:tr w:rsidR="00784429" w:rsidRPr="00FE3C8E" w14:paraId="3DA1282E" w14:textId="77777777" w:rsidTr="009B5D78">
        <w:trPr>
          <w:trHeight w:val="227"/>
        </w:trPr>
        <w:tc>
          <w:tcPr>
            <w:tcW w:w="474" w:type="pct"/>
            <w:shd w:val="clear" w:color="auto" w:fill="auto"/>
            <w:tcMar>
              <w:left w:w="28" w:type="dxa"/>
              <w:right w:w="28" w:type="dxa"/>
            </w:tcMar>
            <w:vAlign w:val="bottom"/>
          </w:tcPr>
          <w:p w14:paraId="176E5F41" w14:textId="77777777" w:rsidR="00784429" w:rsidRPr="00FE3C8E" w:rsidRDefault="00784429" w:rsidP="009B5D78">
            <w:pPr>
              <w:pStyle w:val="TAC"/>
            </w:pPr>
            <w:r w:rsidRPr="00FE3C8E">
              <w:t>184</w:t>
            </w:r>
          </w:p>
        </w:tc>
        <w:tc>
          <w:tcPr>
            <w:tcW w:w="342" w:type="pct"/>
            <w:shd w:val="clear" w:color="auto" w:fill="auto"/>
            <w:tcMar>
              <w:left w:w="28" w:type="dxa"/>
              <w:right w:w="28" w:type="dxa"/>
            </w:tcMar>
          </w:tcPr>
          <w:p w14:paraId="0048F392"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9B4C8F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78D48B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22AD503" w14:textId="77777777" w:rsidR="00784429" w:rsidRPr="00FE3C8E" w:rsidRDefault="00784429" w:rsidP="009B5D78">
            <w:pPr>
              <w:pStyle w:val="TAC"/>
            </w:pPr>
          </w:p>
        </w:tc>
        <w:tc>
          <w:tcPr>
            <w:tcW w:w="205" w:type="pct"/>
            <w:vMerge/>
            <w:shd w:val="clear" w:color="auto" w:fill="auto"/>
            <w:textDirection w:val="btLr"/>
            <w:vAlign w:val="center"/>
          </w:tcPr>
          <w:p w14:paraId="403A7E2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F0567A6"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2D660381"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428E26C" w14:textId="77777777" w:rsidTr="009B5D78">
        <w:trPr>
          <w:trHeight w:val="227"/>
        </w:trPr>
        <w:tc>
          <w:tcPr>
            <w:tcW w:w="474" w:type="pct"/>
            <w:shd w:val="clear" w:color="auto" w:fill="auto"/>
            <w:tcMar>
              <w:left w:w="28" w:type="dxa"/>
              <w:right w:w="28" w:type="dxa"/>
            </w:tcMar>
            <w:vAlign w:val="bottom"/>
          </w:tcPr>
          <w:p w14:paraId="6A8F4F04" w14:textId="77777777" w:rsidR="00784429" w:rsidRPr="00FE3C8E" w:rsidRDefault="00784429" w:rsidP="009B5D78">
            <w:pPr>
              <w:pStyle w:val="TAC"/>
            </w:pPr>
            <w:r w:rsidRPr="00FE3C8E">
              <w:t>185</w:t>
            </w:r>
          </w:p>
        </w:tc>
        <w:tc>
          <w:tcPr>
            <w:tcW w:w="342" w:type="pct"/>
            <w:shd w:val="clear" w:color="auto" w:fill="auto"/>
            <w:tcMar>
              <w:left w:w="28" w:type="dxa"/>
              <w:right w:w="28" w:type="dxa"/>
            </w:tcMar>
            <w:vAlign w:val="center"/>
          </w:tcPr>
          <w:p w14:paraId="16D7324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8B0C83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0FE2B4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1CEB383" w14:textId="77777777" w:rsidR="00784429" w:rsidRPr="00FE3C8E" w:rsidRDefault="00784429" w:rsidP="009B5D78">
            <w:pPr>
              <w:pStyle w:val="TAC"/>
            </w:pPr>
          </w:p>
        </w:tc>
        <w:tc>
          <w:tcPr>
            <w:tcW w:w="205" w:type="pct"/>
            <w:vMerge/>
            <w:shd w:val="clear" w:color="auto" w:fill="auto"/>
            <w:textDirection w:val="btLr"/>
            <w:vAlign w:val="center"/>
          </w:tcPr>
          <w:p w14:paraId="71C959F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48D4D78"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BE1E55C" w14:textId="77777777" w:rsidR="00784429" w:rsidRPr="00FE3C8E" w:rsidRDefault="00784429" w:rsidP="009B5D78">
            <w:pPr>
              <w:pStyle w:val="TAC"/>
            </w:pPr>
            <w:r w:rsidRPr="00FE3C8E">
              <w:t>Edge_1RB_Left (A7)</w:t>
            </w:r>
          </w:p>
        </w:tc>
      </w:tr>
      <w:tr w:rsidR="00784429" w:rsidRPr="00FE3C8E" w14:paraId="2E79C09A" w14:textId="77777777" w:rsidTr="009B5D78">
        <w:trPr>
          <w:trHeight w:val="227"/>
        </w:trPr>
        <w:tc>
          <w:tcPr>
            <w:tcW w:w="474" w:type="pct"/>
            <w:shd w:val="clear" w:color="auto" w:fill="auto"/>
            <w:tcMar>
              <w:left w:w="28" w:type="dxa"/>
              <w:right w:w="28" w:type="dxa"/>
            </w:tcMar>
            <w:vAlign w:val="bottom"/>
          </w:tcPr>
          <w:p w14:paraId="1F832792" w14:textId="77777777" w:rsidR="00784429" w:rsidRPr="00FE3C8E" w:rsidRDefault="00784429" w:rsidP="009B5D78">
            <w:pPr>
              <w:pStyle w:val="TAC"/>
            </w:pPr>
            <w:r w:rsidRPr="00FE3C8E">
              <w:t>186</w:t>
            </w:r>
          </w:p>
        </w:tc>
        <w:tc>
          <w:tcPr>
            <w:tcW w:w="342" w:type="pct"/>
            <w:shd w:val="clear" w:color="auto" w:fill="auto"/>
            <w:tcMar>
              <w:left w:w="28" w:type="dxa"/>
              <w:right w:w="28" w:type="dxa"/>
            </w:tcMar>
            <w:vAlign w:val="center"/>
          </w:tcPr>
          <w:p w14:paraId="0591D9D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75DEF3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9AF8F2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F131059" w14:textId="77777777" w:rsidR="00784429" w:rsidRPr="00FE3C8E" w:rsidRDefault="00784429" w:rsidP="009B5D78">
            <w:pPr>
              <w:pStyle w:val="TAC"/>
            </w:pPr>
          </w:p>
        </w:tc>
        <w:tc>
          <w:tcPr>
            <w:tcW w:w="205" w:type="pct"/>
            <w:vMerge/>
            <w:shd w:val="clear" w:color="auto" w:fill="auto"/>
            <w:textDirection w:val="btLr"/>
            <w:vAlign w:val="center"/>
          </w:tcPr>
          <w:p w14:paraId="7967100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1DFCE3E"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01F7DC65" w14:textId="77777777" w:rsidR="00784429" w:rsidRPr="00FE3C8E" w:rsidRDefault="00784429" w:rsidP="009B5D78">
            <w:pPr>
              <w:pStyle w:val="TAC"/>
            </w:pPr>
            <w:r w:rsidRPr="00FE3C8E">
              <w:t>153@63 (A2)</w:t>
            </w:r>
          </w:p>
        </w:tc>
        <w:tc>
          <w:tcPr>
            <w:tcW w:w="687" w:type="pct"/>
            <w:shd w:val="clear" w:color="auto" w:fill="auto"/>
            <w:vAlign w:val="center"/>
          </w:tcPr>
          <w:p w14:paraId="1CCEC731" w14:textId="77777777" w:rsidR="00784429" w:rsidRPr="00FE3C8E" w:rsidRDefault="00784429" w:rsidP="009B5D78">
            <w:pPr>
              <w:pStyle w:val="TAC"/>
            </w:pPr>
            <w:r w:rsidRPr="00FE3C8E">
              <w:t>72@32 (A2)</w:t>
            </w:r>
          </w:p>
        </w:tc>
        <w:tc>
          <w:tcPr>
            <w:tcW w:w="685" w:type="pct"/>
            <w:shd w:val="clear" w:color="auto" w:fill="auto"/>
            <w:vAlign w:val="center"/>
          </w:tcPr>
          <w:p w14:paraId="43BC6BA0" w14:textId="77777777" w:rsidR="00784429" w:rsidRPr="00FE3C8E" w:rsidRDefault="00784429" w:rsidP="009B5D78">
            <w:pPr>
              <w:pStyle w:val="TAC"/>
            </w:pPr>
            <w:r w:rsidRPr="00FE3C8E">
              <w:t>32@16 (A2)</w:t>
            </w:r>
          </w:p>
        </w:tc>
      </w:tr>
      <w:tr w:rsidR="00784429" w:rsidRPr="00FE3C8E" w14:paraId="198D3FA4" w14:textId="77777777" w:rsidTr="009B5D78">
        <w:trPr>
          <w:trHeight w:val="227"/>
        </w:trPr>
        <w:tc>
          <w:tcPr>
            <w:tcW w:w="474" w:type="pct"/>
            <w:shd w:val="clear" w:color="auto" w:fill="auto"/>
            <w:tcMar>
              <w:left w:w="28" w:type="dxa"/>
              <w:right w:w="28" w:type="dxa"/>
            </w:tcMar>
            <w:vAlign w:val="bottom"/>
          </w:tcPr>
          <w:p w14:paraId="0FDEA7DE" w14:textId="77777777" w:rsidR="00784429" w:rsidRPr="00FE3C8E" w:rsidRDefault="00784429" w:rsidP="009B5D78">
            <w:pPr>
              <w:pStyle w:val="TAC"/>
            </w:pPr>
            <w:r w:rsidRPr="00FE3C8E">
              <w:t>187</w:t>
            </w:r>
          </w:p>
        </w:tc>
        <w:tc>
          <w:tcPr>
            <w:tcW w:w="342" w:type="pct"/>
            <w:shd w:val="clear" w:color="auto" w:fill="auto"/>
            <w:tcMar>
              <w:left w:w="28" w:type="dxa"/>
              <w:right w:w="28" w:type="dxa"/>
            </w:tcMar>
            <w:vAlign w:val="center"/>
          </w:tcPr>
          <w:p w14:paraId="6BDAB3E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034B75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169E8A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70F5864" w14:textId="77777777" w:rsidR="00784429" w:rsidRPr="00FE3C8E" w:rsidRDefault="00784429" w:rsidP="009B5D78">
            <w:pPr>
              <w:pStyle w:val="TAC"/>
            </w:pPr>
          </w:p>
        </w:tc>
        <w:tc>
          <w:tcPr>
            <w:tcW w:w="205" w:type="pct"/>
            <w:vMerge/>
            <w:shd w:val="clear" w:color="auto" w:fill="auto"/>
            <w:textDirection w:val="btLr"/>
            <w:vAlign w:val="center"/>
          </w:tcPr>
          <w:p w14:paraId="42BEA24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663A514"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57C0C7B5" w14:textId="2DE82E0C" w:rsidR="00784429" w:rsidRPr="00FE3C8E" w:rsidRDefault="00784429" w:rsidP="009B5D78">
            <w:pPr>
              <w:pStyle w:val="TAC"/>
            </w:pPr>
            <w:r w:rsidRPr="00FE3C8E">
              <w:t>99@</w:t>
            </w:r>
            <w:del w:id="36" w:author="Runsen - Samsung" w:date="2022-04-25T23:05:00Z">
              <w:r w:rsidRPr="00FE3C8E" w:rsidDel="00F90981">
                <w:delText xml:space="preserve">63 </w:delText>
              </w:r>
            </w:del>
            <w:ins w:id="37" w:author="Runsen - Samsung" w:date="2022-05-11T12:09:00Z">
              <w:r w:rsidR="0086213C">
                <w:t>69</w:t>
              </w:r>
            </w:ins>
            <w:ins w:id="38" w:author="Runsen - Samsung" w:date="2022-04-25T23:05:00Z">
              <w:r w:rsidR="00F90981" w:rsidRPr="00FE3C8E">
                <w:t xml:space="preserve"> </w:t>
              </w:r>
            </w:ins>
            <w:r w:rsidRPr="00FE3C8E">
              <w:t>(A1)</w:t>
            </w:r>
          </w:p>
        </w:tc>
        <w:tc>
          <w:tcPr>
            <w:tcW w:w="687" w:type="pct"/>
            <w:shd w:val="clear" w:color="auto" w:fill="auto"/>
            <w:vAlign w:val="center"/>
          </w:tcPr>
          <w:p w14:paraId="19BA439F" w14:textId="5F78AE4C" w:rsidR="00784429" w:rsidRPr="00FE3C8E" w:rsidRDefault="00784429" w:rsidP="009B5D78">
            <w:pPr>
              <w:pStyle w:val="TAC"/>
            </w:pPr>
            <w:r w:rsidRPr="00FE3C8E">
              <w:t>49@</w:t>
            </w:r>
            <w:del w:id="39" w:author="Runsen - Samsung" w:date="2022-04-25T23:05:00Z">
              <w:r w:rsidRPr="00FE3C8E" w:rsidDel="00F90981">
                <w:delText xml:space="preserve">32 </w:delText>
              </w:r>
            </w:del>
            <w:ins w:id="40" w:author="Runsen - Samsung" w:date="2022-04-25T23:05:00Z">
              <w:r w:rsidR="00F90981">
                <w:t>3</w:t>
              </w:r>
            </w:ins>
            <w:ins w:id="41" w:author="Runsen - Samsung" w:date="2022-05-11T12:09:00Z">
              <w:r w:rsidR="0086213C">
                <w:t>4</w:t>
              </w:r>
            </w:ins>
            <w:ins w:id="42" w:author="Runsen - Samsung" w:date="2022-04-25T23:05:00Z">
              <w:r w:rsidR="00F90981" w:rsidRPr="00FE3C8E">
                <w:t xml:space="preserve"> </w:t>
              </w:r>
            </w:ins>
            <w:r w:rsidRPr="00FE3C8E">
              <w:t>(A1)</w:t>
            </w:r>
          </w:p>
        </w:tc>
        <w:tc>
          <w:tcPr>
            <w:tcW w:w="685" w:type="pct"/>
            <w:shd w:val="clear" w:color="auto" w:fill="auto"/>
            <w:vAlign w:val="center"/>
          </w:tcPr>
          <w:p w14:paraId="19C0EE93" w14:textId="77777777" w:rsidR="00784429" w:rsidRPr="00FE3C8E" w:rsidRDefault="00784429" w:rsidP="009B5D78">
            <w:pPr>
              <w:pStyle w:val="TAC"/>
            </w:pPr>
            <w:r w:rsidRPr="00FE3C8E">
              <w:t>24@16 (A1)</w:t>
            </w:r>
          </w:p>
        </w:tc>
      </w:tr>
      <w:tr w:rsidR="00784429" w:rsidRPr="00FE3C8E" w14:paraId="6B6460B5" w14:textId="77777777" w:rsidTr="009B5D78">
        <w:trPr>
          <w:trHeight w:val="227"/>
        </w:trPr>
        <w:tc>
          <w:tcPr>
            <w:tcW w:w="474" w:type="pct"/>
            <w:shd w:val="clear" w:color="auto" w:fill="auto"/>
            <w:tcMar>
              <w:left w:w="28" w:type="dxa"/>
              <w:right w:w="28" w:type="dxa"/>
            </w:tcMar>
            <w:vAlign w:val="bottom"/>
          </w:tcPr>
          <w:p w14:paraId="5ACF3FEE" w14:textId="77777777" w:rsidR="00784429" w:rsidRPr="00FE3C8E" w:rsidRDefault="00784429" w:rsidP="009B5D78">
            <w:pPr>
              <w:pStyle w:val="TAC"/>
            </w:pPr>
            <w:r w:rsidRPr="00FE3C8E">
              <w:t>188</w:t>
            </w:r>
          </w:p>
        </w:tc>
        <w:tc>
          <w:tcPr>
            <w:tcW w:w="342" w:type="pct"/>
            <w:shd w:val="clear" w:color="auto" w:fill="auto"/>
            <w:tcMar>
              <w:left w:w="28" w:type="dxa"/>
              <w:right w:w="28" w:type="dxa"/>
            </w:tcMar>
            <w:vAlign w:val="center"/>
          </w:tcPr>
          <w:p w14:paraId="5BD486FE"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34BAFF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9A9791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596EDE0" w14:textId="77777777" w:rsidR="00784429" w:rsidRPr="00FE3C8E" w:rsidRDefault="00784429" w:rsidP="009B5D78">
            <w:pPr>
              <w:pStyle w:val="TAC"/>
            </w:pPr>
          </w:p>
        </w:tc>
        <w:tc>
          <w:tcPr>
            <w:tcW w:w="205" w:type="pct"/>
            <w:vMerge/>
            <w:shd w:val="clear" w:color="auto" w:fill="auto"/>
            <w:textDirection w:val="btLr"/>
            <w:vAlign w:val="center"/>
          </w:tcPr>
          <w:p w14:paraId="4A3093A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49CCD0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E714B58" w14:textId="77777777" w:rsidR="00784429" w:rsidRPr="00FE3C8E" w:rsidRDefault="00784429" w:rsidP="009B5D78">
            <w:pPr>
              <w:pStyle w:val="TAC"/>
            </w:pPr>
            <w:r w:rsidRPr="00FE3C8E">
              <w:t>Edge_1RB_Right (A7)</w:t>
            </w:r>
          </w:p>
        </w:tc>
      </w:tr>
      <w:tr w:rsidR="00784429" w:rsidRPr="00FE3C8E" w14:paraId="76694267" w14:textId="77777777" w:rsidTr="009B5D78">
        <w:trPr>
          <w:trHeight w:val="227"/>
        </w:trPr>
        <w:tc>
          <w:tcPr>
            <w:tcW w:w="474" w:type="pct"/>
            <w:shd w:val="clear" w:color="auto" w:fill="auto"/>
            <w:tcMar>
              <w:left w:w="28" w:type="dxa"/>
              <w:right w:w="28" w:type="dxa"/>
            </w:tcMar>
            <w:vAlign w:val="bottom"/>
          </w:tcPr>
          <w:p w14:paraId="04DEF59F" w14:textId="77777777" w:rsidR="00784429" w:rsidRPr="00FE3C8E" w:rsidRDefault="00784429" w:rsidP="009B5D78">
            <w:pPr>
              <w:pStyle w:val="TAC"/>
            </w:pPr>
            <w:r w:rsidRPr="00FE3C8E">
              <w:t>189</w:t>
            </w:r>
          </w:p>
        </w:tc>
        <w:tc>
          <w:tcPr>
            <w:tcW w:w="342" w:type="pct"/>
            <w:shd w:val="clear" w:color="auto" w:fill="auto"/>
            <w:tcMar>
              <w:left w:w="28" w:type="dxa"/>
              <w:right w:w="28" w:type="dxa"/>
            </w:tcMar>
          </w:tcPr>
          <w:p w14:paraId="78817D9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ABC303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091D14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5171000" w14:textId="77777777" w:rsidR="00784429" w:rsidRPr="00FE3C8E" w:rsidRDefault="00784429" w:rsidP="009B5D78">
            <w:pPr>
              <w:pStyle w:val="TAC"/>
            </w:pPr>
          </w:p>
        </w:tc>
        <w:tc>
          <w:tcPr>
            <w:tcW w:w="205" w:type="pct"/>
            <w:vMerge/>
            <w:shd w:val="clear" w:color="auto" w:fill="auto"/>
            <w:textDirection w:val="btLr"/>
            <w:vAlign w:val="center"/>
          </w:tcPr>
          <w:p w14:paraId="50CD9D1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B10C4C2"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D595045" w14:textId="77777777" w:rsidR="00784429" w:rsidRPr="00FE3C8E" w:rsidRDefault="00784429" w:rsidP="009B5D78">
            <w:pPr>
              <w:pStyle w:val="TAC"/>
            </w:pPr>
            <w:r w:rsidRPr="00FE3C8E">
              <w:t>Edge_1RB_Right (A7)</w:t>
            </w:r>
          </w:p>
        </w:tc>
      </w:tr>
      <w:tr w:rsidR="00784429" w:rsidRPr="00FE3C8E" w14:paraId="52B1AB10" w14:textId="77777777" w:rsidTr="009B5D78">
        <w:trPr>
          <w:trHeight w:val="227"/>
        </w:trPr>
        <w:tc>
          <w:tcPr>
            <w:tcW w:w="474" w:type="pct"/>
            <w:shd w:val="clear" w:color="auto" w:fill="auto"/>
            <w:tcMar>
              <w:left w:w="28" w:type="dxa"/>
              <w:right w:w="28" w:type="dxa"/>
            </w:tcMar>
            <w:vAlign w:val="bottom"/>
          </w:tcPr>
          <w:p w14:paraId="3F25535E" w14:textId="77777777" w:rsidR="00784429" w:rsidRPr="00FE3C8E" w:rsidRDefault="00784429" w:rsidP="009B5D78">
            <w:pPr>
              <w:pStyle w:val="TAC"/>
            </w:pPr>
            <w:r w:rsidRPr="00FE3C8E">
              <w:t>190</w:t>
            </w:r>
          </w:p>
        </w:tc>
        <w:tc>
          <w:tcPr>
            <w:tcW w:w="342" w:type="pct"/>
            <w:shd w:val="clear" w:color="auto" w:fill="auto"/>
            <w:tcMar>
              <w:left w:w="28" w:type="dxa"/>
              <w:right w:w="28" w:type="dxa"/>
            </w:tcMar>
          </w:tcPr>
          <w:p w14:paraId="15FC10FF"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224C3E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77D4B4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CBD4652" w14:textId="77777777" w:rsidR="00784429" w:rsidRPr="00FE3C8E" w:rsidRDefault="00784429" w:rsidP="009B5D78">
            <w:pPr>
              <w:pStyle w:val="TAC"/>
            </w:pPr>
          </w:p>
        </w:tc>
        <w:tc>
          <w:tcPr>
            <w:tcW w:w="205" w:type="pct"/>
            <w:vMerge/>
            <w:shd w:val="clear" w:color="auto" w:fill="auto"/>
            <w:textDirection w:val="btLr"/>
            <w:vAlign w:val="center"/>
          </w:tcPr>
          <w:p w14:paraId="043FA7B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9129929"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798A86C5" w14:textId="77777777" w:rsidR="00784429" w:rsidRPr="00FE3C8E" w:rsidRDefault="00784429" w:rsidP="009B5D78">
            <w:pPr>
              <w:pStyle w:val="TAC"/>
            </w:pPr>
            <w:r w:rsidRPr="00FE3C8E">
              <w:t>137@0 (A2)</w:t>
            </w:r>
          </w:p>
        </w:tc>
        <w:tc>
          <w:tcPr>
            <w:tcW w:w="687" w:type="pct"/>
            <w:shd w:val="clear" w:color="auto" w:fill="auto"/>
            <w:vAlign w:val="center"/>
          </w:tcPr>
          <w:p w14:paraId="52611B57" w14:textId="77777777" w:rsidR="00784429" w:rsidRPr="00FE3C8E" w:rsidRDefault="00784429" w:rsidP="009B5D78">
            <w:pPr>
              <w:pStyle w:val="TAC"/>
            </w:pPr>
            <w:r w:rsidRPr="00FE3C8E">
              <w:t>68@0 (A2)</w:t>
            </w:r>
          </w:p>
        </w:tc>
        <w:tc>
          <w:tcPr>
            <w:tcW w:w="685" w:type="pct"/>
            <w:shd w:val="clear" w:color="auto" w:fill="auto"/>
            <w:vAlign w:val="center"/>
          </w:tcPr>
          <w:p w14:paraId="7262C878" w14:textId="77777777" w:rsidR="00784429" w:rsidRPr="00FE3C8E" w:rsidRDefault="00784429" w:rsidP="009B5D78">
            <w:pPr>
              <w:pStyle w:val="TAC"/>
            </w:pPr>
            <w:r w:rsidRPr="00FE3C8E">
              <w:t>35@0 (A2)</w:t>
            </w:r>
          </w:p>
        </w:tc>
      </w:tr>
      <w:tr w:rsidR="00784429" w:rsidRPr="00FE3C8E" w14:paraId="4DAD7621" w14:textId="77777777" w:rsidTr="009B5D78">
        <w:trPr>
          <w:trHeight w:val="227"/>
        </w:trPr>
        <w:tc>
          <w:tcPr>
            <w:tcW w:w="474" w:type="pct"/>
            <w:shd w:val="clear" w:color="auto" w:fill="auto"/>
            <w:tcMar>
              <w:left w:w="28" w:type="dxa"/>
              <w:right w:w="28" w:type="dxa"/>
            </w:tcMar>
            <w:vAlign w:val="bottom"/>
          </w:tcPr>
          <w:p w14:paraId="04FC6E3E" w14:textId="77777777" w:rsidR="00784429" w:rsidRPr="00FE3C8E" w:rsidRDefault="00784429" w:rsidP="009B5D78">
            <w:pPr>
              <w:pStyle w:val="TAC"/>
            </w:pPr>
            <w:r w:rsidRPr="00FE3C8E">
              <w:t>191</w:t>
            </w:r>
          </w:p>
        </w:tc>
        <w:tc>
          <w:tcPr>
            <w:tcW w:w="342" w:type="pct"/>
            <w:shd w:val="clear" w:color="auto" w:fill="auto"/>
            <w:tcMar>
              <w:left w:w="28" w:type="dxa"/>
              <w:right w:w="28" w:type="dxa"/>
            </w:tcMar>
          </w:tcPr>
          <w:p w14:paraId="631DE370"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CAB324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EB3B70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F81C2C9" w14:textId="77777777" w:rsidR="00784429" w:rsidRPr="00FE3C8E" w:rsidRDefault="00784429" w:rsidP="009B5D78">
            <w:pPr>
              <w:pStyle w:val="TAC"/>
            </w:pPr>
          </w:p>
        </w:tc>
        <w:tc>
          <w:tcPr>
            <w:tcW w:w="205" w:type="pct"/>
            <w:vMerge/>
            <w:shd w:val="clear" w:color="auto" w:fill="auto"/>
            <w:textDirection w:val="btLr"/>
            <w:vAlign w:val="center"/>
          </w:tcPr>
          <w:p w14:paraId="601A962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6FF16D4"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331BB9DA" w14:textId="77777777" w:rsidR="00784429" w:rsidRPr="00FE3C8E" w:rsidRDefault="00784429" w:rsidP="009B5D78">
            <w:pPr>
              <w:pStyle w:val="TAC"/>
            </w:pPr>
            <w:r w:rsidRPr="00FE3C8E">
              <w:t>99@38 (A1)</w:t>
            </w:r>
          </w:p>
        </w:tc>
        <w:tc>
          <w:tcPr>
            <w:tcW w:w="687" w:type="pct"/>
            <w:shd w:val="clear" w:color="auto" w:fill="auto"/>
            <w:vAlign w:val="center"/>
          </w:tcPr>
          <w:p w14:paraId="49B5BD55" w14:textId="77777777" w:rsidR="00784429" w:rsidRPr="00FE3C8E" w:rsidRDefault="00784429" w:rsidP="009B5D78">
            <w:pPr>
              <w:pStyle w:val="TAC"/>
            </w:pPr>
            <w:r w:rsidRPr="00FE3C8E">
              <w:t>49@18 (A1)</w:t>
            </w:r>
          </w:p>
        </w:tc>
        <w:tc>
          <w:tcPr>
            <w:tcW w:w="685" w:type="pct"/>
            <w:shd w:val="clear" w:color="auto" w:fill="auto"/>
            <w:vAlign w:val="center"/>
          </w:tcPr>
          <w:p w14:paraId="5C2D3740" w14:textId="77777777" w:rsidR="00784429" w:rsidRPr="00FE3C8E" w:rsidRDefault="00784429" w:rsidP="009B5D78">
            <w:pPr>
              <w:pStyle w:val="TAC"/>
            </w:pPr>
            <w:r w:rsidRPr="00FE3C8E">
              <w:t>24@9 (A1)</w:t>
            </w:r>
          </w:p>
        </w:tc>
      </w:tr>
      <w:tr w:rsidR="00784429" w:rsidRPr="00FE3C8E" w14:paraId="2E43CB9D" w14:textId="77777777" w:rsidTr="009B5D78">
        <w:trPr>
          <w:trHeight w:val="227"/>
        </w:trPr>
        <w:tc>
          <w:tcPr>
            <w:tcW w:w="474" w:type="pct"/>
            <w:shd w:val="clear" w:color="auto" w:fill="auto"/>
            <w:tcMar>
              <w:left w:w="28" w:type="dxa"/>
              <w:right w:w="28" w:type="dxa"/>
            </w:tcMar>
            <w:vAlign w:val="bottom"/>
          </w:tcPr>
          <w:p w14:paraId="1299AEB3" w14:textId="77777777" w:rsidR="00784429" w:rsidRPr="00FE3C8E" w:rsidRDefault="00784429" w:rsidP="009B5D78">
            <w:pPr>
              <w:pStyle w:val="TAC"/>
            </w:pPr>
            <w:r w:rsidRPr="00FE3C8E">
              <w:t>192</w:t>
            </w:r>
          </w:p>
        </w:tc>
        <w:tc>
          <w:tcPr>
            <w:tcW w:w="342" w:type="pct"/>
            <w:shd w:val="clear" w:color="auto" w:fill="auto"/>
            <w:tcMar>
              <w:left w:w="28" w:type="dxa"/>
              <w:right w:w="28" w:type="dxa"/>
            </w:tcMar>
          </w:tcPr>
          <w:p w14:paraId="2CCFD34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BE94B3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FF789E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72EFC2" w14:textId="77777777" w:rsidR="00784429" w:rsidRPr="00FE3C8E" w:rsidRDefault="00784429" w:rsidP="009B5D78">
            <w:pPr>
              <w:pStyle w:val="TAC"/>
            </w:pPr>
          </w:p>
        </w:tc>
        <w:tc>
          <w:tcPr>
            <w:tcW w:w="205" w:type="pct"/>
            <w:vMerge/>
            <w:shd w:val="clear" w:color="auto" w:fill="auto"/>
            <w:textDirection w:val="btLr"/>
            <w:vAlign w:val="center"/>
          </w:tcPr>
          <w:p w14:paraId="1264DB3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239A7FD"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8EE6FCD" w14:textId="77777777" w:rsidR="00784429" w:rsidRPr="00FE3C8E" w:rsidRDefault="00784429" w:rsidP="009B5D78">
            <w:pPr>
              <w:pStyle w:val="TAC"/>
            </w:pPr>
            <w:r w:rsidRPr="00FE3C8E">
              <w:t>Edge_1RB_Left (A7)</w:t>
            </w:r>
          </w:p>
        </w:tc>
      </w:tr>
      <w:tr w:rsidR="00784429" w:rsidRPr="00FE3C8E" w14:paraId="268755FC" w14:textId="77777777" w:rsidTr="009B5D78">
        <w:trPr>
          <w:trHeight w:val="227"/>
        </w:trPr>
        <w:tc>
          <w:tcPr>
            <w:tcW w:w="474" w:type="pct"/>
            <w:shd w:val="clear" w:color="auto" w:fill="auto"/>
            <w:tcMar>
              <w:left w:w="28" w:type="dxa"/>
              <w:right w:w="28" w:type="dxa"/>
            </w:tcMar>
            <w:vAlign w:val="bottom"/>
          </w:tcPr>
          <w:p w14:paraId="79E70C17" w14:textId="77777777" w:rsidR="00784429" w:rsidRPr="00FE3C8E" w:rsidRDefault="00784429" w:rsidP="009B5D78">
            <w:pPr>
              <w:pStyle w:val="TAC"/>
            </w:pPr>
            <w:r w:rsidRPr="00FE3C8E">
              <w:t>193</w:t>
            </w:r>
          </w:p>
        </w:tc>
        <w:tc>
          <w:tcPr>
            <w:tcW w:w="342" w:type="pct"/>
            <w:shd w:val="clear" w:color="auto" w:fill="auto"/>
            <w:tcMar>
              <w:left w:w="28" w:type="dxa"/>
              <w:right w:w="28" w:type="dxa"/>
            </w:tcMar>
            <w:vAlign w:val="center"/>
          </w:tcPr>
          <w:p w14:paraId="2FC7C831"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E57C0C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78AE53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6872EF1" w14:textId="77777777" w:rsidR="00784429" w:rsidRPr="00FE3C8E" w:rsidRDefault="00784429" w:rsidP="009B5D78">
            <w:pPr>
              <w:pStyle w:val="TAC"/>
            </w:pPr>
          </w:p>
        </w:tc>
        <w:tc>
          <w:tcPr>
            <w:tcW w:w="205" w:type="pct"/>
            <w:vMerge/>
            <w:shd w:val="clear" w:color="auto" w:fill="auto"/>
            <w:textDirection w:val="btLr"/>
            <w:vAlign w:val="center"/>
          </w:tcPr>
          <w:p w14:paraId="5B20987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C86AB16"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255E1CE5" w14:textId="77777777" w:rsidR="00784429" w:rsidRPr="00FE3C8E" w:rsidRDefault="00784429" w:rsidP="009B5D78">
            <w:pPr>
              <w:pStyle w:val="TAC"/>
            </w:pPr>
            <w:r w:rsidRPr="00FE3C8E">
              <w:t>Edge_1RB_Left (A8)</w:t>
            </w:r>
          </w:p>
        </w:tc>
      </w:tr>
      <w:tr w:rsidR="00784429" w:rsidRPr="00FE3C8E" w14:paraId="2F336501" w14:textId="77777777" w:rsidTr="009B5D78">
        <w:trPr>
          <w:trHeight w:val="227"/>
        </w:trPr>
        <w:tc>
          <w:tcPr>
            <w:tcW w:w="474" w:type="pct"/>
            <w:shd w:val="clear" w:color="auto" w:fill="auto"/>
            <w:tcMar>
              <w:left w:w="28" w:type="dxa"/>
              <w:right w:w="28" w:type="dxa"/>
            </w:tcMar>
            <w:vAlign w:val="bottom"/>
          </w:tcPr>
          <w:p w14:paraId="30FA6164" w14:textId="77777777" w:rsidR="00784429" w:rsidRPr="00FE3C8E" w:rsidRDefault="00784429" w:rsidP="009B5D78">
            <w:pPr>
              <w:pStyle w:val="TAC"/>
            </w:pPr>
            <w:r w:rsidRPr="00FE3C8E">
              <w:t>194</w:t>
            </w:r>
          </w:p>
        </w:tc>
        <w:tc>
          <w:tcPr>
            <w:tcW w:w="342" w:type="pct"/>
            <w:shd w:val="clear" w:color="auto" w:fill="auto"/>
            <w:tcMar>
              <w:left w:w="28" w:type="dxa"/>
              <w:right w:w="28" w:type="dxa"/>
            </w:tcMar>
            <w:vAlign w:val="center"/>
          </w:tcPr>
          <w:p w14:paraId="1076FFB0"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403BCBE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10ACD1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669BEB9" w14:textId="77777777" w:rsidR="00784429" w:rsidRPr="00FE3C8E" w:rsidRDefault="00784429" w:rsidP="009B5D78">
            <w:pPr>
              <w:pStyle w:val="TAC"/>
            </w:pPr>
          </w:p>
        </w:tc>
        <w:tc>
          <w:tcPr>
            <w:tcW w:w="205" w:type="pct"/>
            <w:vMerge/>
            <w:shd w:val="clear" w:color="auto" w:fill="auto"/>
            <w:textDirection w:val="btLr"/>
            <w:vAlign w:val="center"/>
          </w:tcPr>
          <w:p w14:paraId="41C685D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80A5423"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F4AAF4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7F5C948C" w14:textId="77777777" w:rsidTr="009B5D78">
        <w:trPr>
          <w:trHeight w:val="227"/>
        </w:trPr>
        <w:tc>
          <w:tcPr>
            <w:tcW w:w="474" w:type="pct"/>
            <w:shd w:val="clear" w:color="auto" w:fill="auto"/>
            <w:tcMar>
              <w:left w:w="28" w:type="dxa"/>
              <w:right w:w="28" w:type="dxa"/>
            </w:tcMar>
            <w:vAlign w:val="bottom"/>
          </w:tcPr>
          <w:p w14:paraId="61B696E7" w14:textId="77777777" w:rsidR="00784429" w:rsidRPr="00FE3C8E" w:rsidRDefault="00784429" w:rsidP="009B5D78">
            <w:pPr>
              <w:pStyle w:val="TAC"/>
            </w:pPr>
            <w:r w:rsidRPr="00FE3C8E">
              <w:t>195</w:t>
            </w:r>
          </w:p>
        </w:tc>
        <w:tc>
          <w:tcPr>
            <w:tcW w:w="342" w:type="pct"/>
            <w:shd w:val="clear" w:color="auto" w:fill="auto"/>
            <w:tcMar>
              <w:left w:w="28" w:type="dxa"/>
              <w:right w:w="28" w:type="dxa"/>
            </w:tcMar>
          </w:tcPr>
          <w:p w14:paraId="34C7F6F5"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7659E31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1695A7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1BF9BB5" w14:textId="77777777" w:rsidR="00784429" w:rsidRPr="00FE3C8E" w:rsidRDefault="00784429" w:rsidP="009B5D78">
            <w:pPr>
              <w:pStyle w:val="TAC"/>
            </w:pPr>
          </w:p>
        </w:tc>
        <w:tc>
          <w:tcPr>
            <w:tcW w:w="205" w:type="pct"/>
            <w:vMerge/>
            <w:shd w:val="clear" w:color="auto" w:fill="auto"/>
            <w:textDirection w:val="btLr"/>
            <w:vAlign w:val="center"/>
          </w:tcPr>
          <w:p w14:paraId="5EC555E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37E69F2"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3B344A1" w14:textId="77777777" w:rsidR="00784429" w:rsidRPr="00FE3C8E" w:rsidRDefault="00784429" w:rsidP="009B5D78">
            <w:pPr>
              <w:pStyle w:val="TAC"/>
            </w:pPr>
            <w:r w:rsidRPr="00FE3C8E">
              <w:t>Edge_1RB_Right (A8)</w:t>
            </w:r>
          </w:p>
        </w:tc>
      </w:tr>
      <w:tr w:rsidR="00784429" w:rsidRPr="00FE3C8E" w14:paraId="43E2C15E" w14:textId="77777777" w:rsidTr="009B5D78">
        <w:trPr>
          <w:trHeight w:val="227"/>
        </w:trPr>
        <w:tc>
          <w:tcPr>
            <w:tcW w:w="474" w:type="pct"/>
            <w:shd w:val="clear" w:color="auto" w:fill="auto"/>
            <w:tcMar>
              <w:left w:w="28" w:type="dxa"/>
              <w:right w:w="28" w:type="dxa"/>
            </w:tcMar>
            <w:vAlign w:val="bottom"/>
          </w:tcPr>
          <w:p w14:paraId="1DBBCAAE" w14:textId="77777777" w:rsidR="00784429" w:rsidRPr="00FE3C8E" w:rsidRDefault="00784429" w:rsidP="009B5D78">
            <w:pPr>
              <w:pStyle w:val="TAC"/>
            </w:pPr>
            <w:r w:rsidRPr="00FE3C8E">
              <w:t>196</w:t>
            </w:r>
          </w:p>
        </w:tc>
        <w:tc>
          <w:tcPr>
            <w:tcW w:w="342" w:type="pct"/>
            <w:shd w:val="clear" w:color="auto" w:fill="auto"/>
            <w:tcMar>
              <w:left w:w="28" w:type="dxa"/>
              <w:right w:w="28" w:type="dxa"/>
            </w:tcMar>
          </w:tcPr>
          <w:p w14:paraId="485B2697"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BE43D3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E0DDA2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475C16F" w14:textId="77777777" w:rsidR="00784429" w:rsidRPr="00FE3C8E" w:rsidRDefault="00784429" w:rsidP="009B5D78">
            <w:pPr>
              <w:pStyle w:val="TAC"/>
            </w:pPr>
          </w:p>
        </w:tc>
        <w:tc>
          <w:tcPr>
            <w:tcW w:w="205" w:type="pct"/>
            <w:vMerge/>
            <w:shd w:val="clear" w:color="auto" w:fill="auto"/>
            <w:textDirection w:val="btLr"/>
            <w:vAlign w:val="center"/>
          </w:tcPr>
          <w:p w14:paraId="148AA7E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658F874"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E404D50"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18FFCC66" w14:textId="77777777" w:rsidTr="009B5D78">
        <w:trPr>
          <w:trHeight w:val="227"/>
        </w:trPr>
        <w:tc>
          <w:tcPr>
            <w:tcW w:w="474" w:type="pct"/>
            <w:shd w:val="clear" w:color="auto" w:fill="auto"/>
            <w:tcMar>
              <w:left w:w="28" w:type="dxa"/>
              <w:right w:w="28" w:type="dxa"/>
            </w:tcMar>
            <w:vAlign w:val="bottom"/>
          </w:tcPr>
          <w:p w14:paraId="6D20FBAD" w14:textId="77777777" w:rsidR="00784429" w:rsidRPr="00FE3C8E" w:rsidRDefault="00784429" w:rsidP="009B5D78">
            <w:pPr>
              <w:pStyle w:val="TAC"/>
            </w:pPr>
            <w:r w:rsidRPr="00FE3C8E">
              <w:t>197</w:t>
            </w:r>
          </w:p>
        </w:tc>
        <w:tc>
          <w:tcPr>
            <w:tcW w:w="342" w:type="pct"/>
            <w:shd w:val="clear" w:color="auto" w:fill="auto"/>
            <w:tcMar>
              <w:left w:w="28" w:type="dxa"/>
              <w:right w:w="28" w:type="dxa"/>
            </w:tcMar>
          </w:tcPr>
          <w:p w14:paraId="25641575"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0B97FBDB"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0A5A59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CDC7E7" w14:textId="77777777" w:rsidR="00784429" w:rsidRPr="00FE3C8E" w:rsidRDefault="00784429" w:rsidP="009B5D78">
            <w:pPr>
              <w:pStyle w:val="TAC"/>
            </w:pPr>
          </w:p>
        </w:tc>
        <w:tc>
          <w:tcPr>
            <w:tcW w:w="205" w:type="pct"/>
            <w:vMerge/>
            <w:shd w:val="clear" w:color="auto" w:fill="auto"/>
            <w:textDirection w:val="btLr"/>
            <w:vAlign w:val="center"/>
          </w:tcPr>
          <w:p w14:paraId="6A7AB80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0F350A5"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1698AD5" w14:textId="77777777" w:rsidR="00784429" w:rsidRPr="00FE3C8E" w:rsidRDefault="00784429" w:rsidP="009B5D78">
            <w:pPr>
              <w:pStyle w:val="TAC"/>
            </w:pPr>
            <w:r w:rsidRPr="00FE3C8E">
              <w:t>Edge_1RB_Left (A3)</w:t>
            </w:r>
          </w:p>
        </w:tc>
      </w:tr>
      <w:tr w:rsidR="00784429" w:rsidRPr="00FE3C8E" w14:paraId="77E43155" w14:textId="77777777" w:rsidTr="009B5D78">
        <w:trPr>
          <w:trHeight w:val="227"/>
        </w:trPr>
        <w:tc>
          <w:tcPr>
            <w:tcW w:w="474" w:type="pct"/>
            <w:shd w:val="clear" w:color="auto" w:fill="auto"/>
            <w:tcMar>
              <w:left w:w="28" w:type="dxa"/>
              <w:right w:w="28" w:type="dxa"/>
            </w:tcMar>
            <w:vAlign w:val="bottom"/>
          </w:tcPr>
          <w:p w14:paraId="28511AD1" w14:textId="77777777" w:rsidR="00784429" w:rsidRPr="00FE3C8E" w:rsidRDefault="00784429" w:rsidP="009B5D78">
            <w:pPr>
              <w:pStyle w:val="TAC"/>
            </w:pPr>
            <w:r w:rsidRPr="00FE3C8E">
              <w:t>198</w:t>
            </w:r>
          </w:p>
        </w:tc>
        <w:tc>
          <w:tcPr>
            <w:tcW w:w="342" w:type="pct"/>
            <w:shd w:val="clear" w:color="auto" w:fill="auto"/>
            <w:tcMar>
              <w:left w:w="28" w:type="dxa"/>
              <w:right w:w="28" w:type="dxa"/>
            </w:tcMar>
          </w:tcPr>
          <w:p w14:paraId="4A7E9722"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7578D55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79C846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A90468D" w14:textId="77777777" w:rsidR="00784429" w:rsidRPr="00FE3C8E" w:rsidRDefault="00784429" w:rsidP="009B5D78">
            <w:pPr>
              <w:pStyle w:val="TAC"/>
            </w:pPr>
          </w:p>
        </w:tc>
        <w:tc>
          <w:tcPr>
            <w:tcW w:w="205" w:type="pct"/>
            <w:vMerge/>
            <w:shd w:val="clear" w:color="auto" w:fill="auto"/>
            <w:textDirection w:val="btLr"/>
            <w:vAlign w:val="center"/>
          </w:tcPr>
          <w:p w14:paraId="5BEF4E9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6A7AA2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6936D708"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0664173" w14:textId="77777777" w:rsidTr="009B5D78">
        <w:trPr>
          <w:trHeight w:val="227"/>
        </w:trPr>
        <w:tc>
          <w:tcPr>
            <w:tcW w:w="474" w:type="pct"/>
            <w:shd w:val="clear" w:color="auto" w:fill="auto"/>
            <w:tcMar>
              <w:left w:w="28" w:type="dxa"/>
              <w:right w:w="28" w:type="dxa"/>
            </w:tcMar>
            <w:vAlign w:val="bottom"/>
          </w:tcPr>
          <w:p w14:paraId="08458B82" w14:textId="77777777" w:rsidR="00784429" w:rsidRPr="00FE3C8E" w:rsidRDefault="00784429" w:rsidP="009B5D78">
            <w:pPr>
              <w:pStyle w:val="TAC"/>
            </w:pPr>
            <w:r w:rsidRPr="00FE3C8E">
              <w:t>199</w:t>
            </w:r>
          </w:p>
        </w:tc>
        <w:tc>
          <w:tcPr>
            <w:tcW w:w="342" w:type="pct"/>
            <w:shd w:val="clear" w:color="auto" w:fill="auto"/>
            <w:tcMar>
              <w:left w:w="28" w:type="dxa"/>
              <w:right w:w="28" w:type="dxa"/>
            </w:tcMar>
          </w:tcPr>
          <w:p w14:paraId="6F05B6FE"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494A140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9EF1DC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556D901" w14:textId="77777777" w:rsidR="00784429" w:rsidRPr="00FE3C8E" w:rsidRDefault="00784429" w:rsidP="009B5D78">
            <w:pPr>
              <w:pStyle w:val="TAC"/>
            </w:pPr>
          </w:p>
        </w:tc>
        <w:tc>
          <w:tcPr>
            <w:tcW w:w="205" w:type="pct"/>
            <w:vMerge/>
            <w:shd w:val="clear" w:color="auto" w:fill="auto"/>
            <w:textDirection w:val="btLr"/>
            <w:vAlign w:val="center"/>
          </w:tcPr>
          <w:p w14:paraId="0FCFB03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DA6FD73"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7A5600B6" w14:textId="77777777" w:rsidR="00784429" w:rsidRPr="00FE3C8E" w:rsidRDefault="00784429" w:rsidP="009B5D78">
            <w:pPr>
              <w:pStyle w:val="TAC"/>
            </w:pPr>
            <w:r w:rsidRPr="00FE3C8E">
              <w:t>Edge_1RB_Right (A3)</w:t>
            </w:r>
          </w:p>
        </w:tc>
      </w:tr>
      <w:tr w:rsidR="00784429" w:rsidRPr="00FE3C8E" w14:paraId="3AE9BBB8" w14:textId="77777777" w:rsidTr="009B5D78">
        <w:trPr>
          <w:trHeight w:val="227"/>
        </w:trPr>
        <w:tc>
          <w:tcPr>
            <w:tcW w:w="474" w:type="pct"/>
            <w:shd w:val="clear" w:color="auto" w:fill="auto"/>
            <w:tcMar>
              <w:left w:w="28" w:type="dxa"/>
              <w:right w:w="28" w:type="dxa"/>
            </w:tcMar>
            <w:vAlign w:val="bottom"/>
          </w:tcPr>
          <w:p w14:paraId="7DE9B203" w14:textId="77777777" w:rsidR="00784429" w:rsidRPr="00FE3C8E" w:rsidRDefault="00784429" w:rsidP="009B5D78">
            <w:pPr>
              <w:pStyle w:val="TAC"/>
            </w:pPr>
            <w:r w:rsidRPr="00FE3C8E">
              <w:t>200</w:t>
            </w:r>
          </w:p>
        </w:tc>
        <w:tc>
          <w:tcPr>
            <w:tcW w:w="342" w:type="pct"/>
            <w:shd w:val="clear" w:color="auto" w:fill="auto"/>
            <w:tcMar>
              <w:left w:w="28" w:type="dxa"/>
              <w:right w:w="28" w:type="dxa"/>
            </w:tcMar>
          </w:tcPr>
          <w:p w14:paraId="095F2A1C"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22DF21F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52666C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D42CC86" w14:textId="77777777" w:rsidR="00784429" w:rsidRPr="00FE3C8E" w:rsidRDefault="00784429" w:rsidP="009B5D78">
            <w:pPr>
              <w:pStyle w:val="TAC"/>
            </w:pPr>
          </w:p>
        </w:tc>
        <w:tc>
          <w:tcPr>
            <w:tcW w:w="205" w:type="pct"/>
            <w:vMerge/>
            <w:shd w:val="clear" w:color="auto" w:fill="auto"/>
            <w:textDirection w:val="btLr"/>
            <w:vAlign w:val="center"/>
          </w:tcPr>
          <w:p w14:paraId="56ACE26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177872E"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189B4CC"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7B41557C" w14:textId="77777777" w:rsidTr="009B5D78">
        <w:trPr>
          <w:trHeight w:val="227"/>
        </w:trPr>
        <w:tc>
          <w:tcPr>
            <w:tcW w:w="474" w:type="pct"/>
            <w:shd w:val="clear" w:color="auto" w:fill="auto"/>
            <w:tcMar>
              <w:left w:w="28" w:type="dxa"/>
              <w:right w:w="28" w:type="dxa"/>
            </w:tcMar>
            <w:vAlign w:val="bottom"/>
          </w:tcPr>
          <w:p w14:paraId="33D351DE" w14:textId="77777777" w:rsidR="00784429" w:rsidRPr="00FE3C8E" w:rsidRDefault="00784429" w:rsidP="009B5D78">
            <w:pPr>
              <w:pStyle w:val="TAC"/>
            </w:pPr>
            <w:r w:rsidRPr="00FE3C8E">
              <w:t>201</w:t>
            </w:r>
          </w:p>
        </w:tc>
        <w:tc>
          <w:tcPr>
            <w:tcW w:w="342" w:type="pct"/>
            <w:shd w:val="clear" w:color="auto" w:fill="auto"/>
            <w:tcMar>
              <w:left w:w="28" w:type="dxa"/>
              <w:right w:w="28" w:type="dxa"/>
            </w:tcMar>
            <w:vAlign w:val="center"/>
          </w:tcPr>
          <w:p w14:paraId="4CF88B30"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76008C9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E1EB37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AD75C4E" w14:textId="77777777" w:rsidR="00784429" w:rsidRPr="00FE3C8E" w:rsidRDefault="00784429" w:rsidP="009B5D78">
            <w:pPr>
              <w:pStyle w:val="TAC"/>
            </w:pPr>
          </w:p>
        </w:tc>
        <w:tc>
          <w:tcPr>
            <w:tcW w:w="205" w:type="pct"/>
            <w:vMerge/>
            <w:shd w:val="clear" w:color="auto" w:fill="auto"/>
            <w:textDirection w:val="btLr"/>
            <w:vAlign w:val="center"/>
          </w:tcPr>
          <w:p w14:paraId="42FCFD2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E8841FD"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C58870A" w14:textId="77777777" w:rsidR="00784429" w:rsidRPr="00FE3C8E" w:rsidRDefault="00784429" w:rsidP="009B5D78">
            <w:pPr>
              <w:pStyle w:val="TAC"/>
            </w:pPr>
            <w:r w:rsidRPr="00FE3C8E">
              <w:t>Edge_1RB_Left (A4)</w:t>
            </w:r>
          </w:p>
        </w:tc>
      </w:tr>
      <w:tr w:rsidR="00784429" w:rsidRPr="00FE3C8E" w14:paraId="4E554069" w14:textId="77777777" w:rsidTr="009B5D78">
        <w:trPr>
          <w:trHeight w:val="227"/>
        </w:trPr>
        <w:tc>
          <w:tcPr>
            <w:tcW w:w="474" w:type="pct"/>
            <w:shd w:val="clear" w:color="auto" w:fill="auto"/>
            <w:tcMar>
              <w:left w:w="28" w:type="dxa"/>
              <w:right w:w="28" w:type="dxa"/>
            </w:tcMar>
            <w:vAlign w:val="bottom"/>
          </w:tcPr>
          <w:p w14:paraId="1479617F" w14:textId="77777777" w:rsidR="00784429" w:rsidRPr="00FE3C8E" w:rsidRDefault="00784429" w:rsidP="009B5D78">
            <w:pPr>
              <w:pStyle w:val="TAC"/>
            </w:pPr>
            <w:r w:rsidRPr="00FE3C8E">
              <w:t>202</w:t>
            </w:r>
          </w:p>
        </w:tc>
        <w:tc>
          <w:tcPr>
            <w:tcW w:w="342" w:type="pct"/>
            <w:shd w:val="clear" w:color="auto" w:fill="auto"/>
            <w:tcMar>
              <w:left w:w="28" w:type="dxa"/>
              <w:right w:w="28" w:type="dxa"/>
            </w:tcMar>
            <w:vAlign w:val="center"/>
          </w:tcPr>
          <w:p w14:paraId="0F9E0AE6"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3D14D12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2A8967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8A13023" w14:textId="77777777" w:rsidR="00784429" w:rsidRPr="00FE3C8E" w:rsidRDefault="00784429" w:rsidP="009B5D78">
            <w:pPr>
              <w:pStyle w:val="TAC"/>
            </w:pPr>
          </w:p>
        </w:tc>
        <w:tc>
          <w:tcPr>
            <w:tcW w:w="205" w:type="pct"/>
            <w:vMerge/>
            <w:shd w:val="clear" w:color="auto" w:fill="auto"/>
            <w:textDirection w:val="btLr"/>
            <w:vAlign w:val="center"/>
          </w:tcPr>
          <w:p w14:paraId="5AC0B7E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E5C2F9A"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19AE523"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C4A1D02" w14:textId="77777777" w:rsidTr="009B5D78">
        <w:trPr>
          <w:trHeight w:val="227"/>
        </w:trPr>
        <w:tc>
          <w:tcPr>
            <w:tcW w:w="474" w:type="pct"/>
            <w:shd w:val="clear" w:color="auto" w:fill="auto"/>
            <w:tcMar>
              <w:left w:w="28" w:type="dxa"/>
              <w:right w:w="28" w:type="dxa"/>
            </w:tcMar>
            <w:vAlign w:val="bottom"/>
          </w:tcPr>
          <w:p w14:paraId="3794EE09" w14:textId="77777777" w:rsidR="00784429" w:rsidRPr="00FE3C8E" w:rsidRDefault="00784429" w:rsidP="009B5D78">
            <w:pPr>
              <w:pStyle w:val="TAC"/>
            </w:pPr>
            <w:r w:rsidRPr="00FE3C8E">
              <w:t>203</w:t>
            </w:r>
          </w:p>
        </w:tc>
        <w:tc>
          <w:tcPr>
            <w:tcW w:w="342" w:type="pct"/>
            <w:shd w:val="clear" w:color="auto" w:fill="auto"/>
            <w:tcMar>
              <w:left w:w="28" w:type="dxa"/>
              <w:right w:w="28" w:type="dxa"/>
            </w:tcMar>
          </w:tcPr>
          <w:p w14:paraId="677CACB4"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34FA62A3"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4A6DA9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01D72E2" w14:textId="77777777" w:rsidR="00784429" w:rsidRPr="00FE3C8E" w:rsidRDefault="00784429" w:rsidP="009B5D78">
            <w:pPr>
              <w:pStyle w:val="TAC"/>
            </w:pPr>
          </w:p>
        </w:tc>
        <w:tc>
          <w:tcPr>
            <w:tcW w:w="205" w:type="pct"/>
            <w:vMerge/>
            <w:shd w:val="clear" w:color="auto" w:fill="auto"/>
            <w:textDirection w:val="btLr"/>
            <w:vAlign w:val="center"/>
          </w:tcPr>
          <w:p w14:paraId="54CD044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8299F6F"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FD65365" w14:textId="77777777" w:rsidR="00784429" w:rsidRPr="00FE3C8E" w:rsidRDefault="00784429" w:rsidP="009B5D78">
            <w:pPr>
              <w:pStyle w:val="TAC"/>
            </w:pPr>
            <w:r w:rsidRPr="00FE3C8E">
              <w:t>Edge_1RB_Right (A4)</w:t>
            </w:r>
          </w:p>
        </w:tc>
      </w:tr>
      <w:tr w:rsidR="00784429" w:rsidRPr="00FE3C8E" w14:paraId="2200AE14" w14:textId="77777777" w:rsidTr="009B5D78">
        <w:trPr>
          <w:trHeight w:val="227"/>
        </w:trPr>
        <w:tc>
          <w:tcPr>
            <w:tcW w:w="474" w:type="pct"/>
            <w:shd w:val="clear" w:color="auto" w:fill="auto"/>
            <w:tcMar>
              <w:left w:w="28" w:type="dxa"/>
              <w:right w:w="28" w:type="dxa"/>
            </w:tcMar>
            <w:vAlign w:val="bottom"/>
          </w:tcPr>
          <w:p w14:paraId="7247D554" w14:textId="77777777" w:rsidR="00784429" w:rsidRPr="00FE3C8E" w:rsidRDefault="00784429" w:rsidP="009B5D78">
            <w:pPr>
              <w:pStyle w:val="TAC"/>
            </w:pPr>
            <w:r w:rsidRPr="00FE3C8E">
              <w:t>204</w:t>
            </w:r>
          </w:p>
        </w:tc>
        <w:tc>
          <w:tcPr>
            <w:tcW w:w="342" w:type="pct"/>
            <w:shd w:val="clear" w:color="auto" w:fill="auto"/>
            <w:tcMar>
              <w:left w:w="28" w:type="dxa"/>
              <w:right w:w="28" w:type="dxa"/>
            </w:tcMar>
          </w:tcPr>
          <w:p w14:paraId="48CFDE3E"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698DCB8F"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FC7216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58B726" w14:textId="77777777" w:rsidR="00784429" w:rsidRPr="00FE3C8E" w:rsidRDefault="00784429" w:rsidP="009B5D78">
            <w:pPr>
              <w:pStyle w:val="TAC"/>
            </w:pPr>
          </w:p>
        </w:tc>
        <w:tc>
          <w:tcPr>
            <w:tcW w:w="205" w:type="pct"/>
            <w:vMerge/>
            <w:shd w:val="clear" w:color="auto" w:fill="auto"/>
            <w:textDirection w:val="btLr"/>
            <w:vAlign w:val="center"/>
          </w:tcPr>
          <w:p w14:paraId="0776DAB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5B24565"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31D317F"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C489F0A" w14:textId="77777777" w:rsidTr="009B5D78">
        <w:trPr>
          <w:trHeight w:val="227"/>
        </w:trPr>
        <w:tc>
          <w:tcPr>
            <w:tcW w:w="474" w:type="pct"/>
            <w:shd w:val="clear" w:color="auto" w:fill="auto"/>
            <w:tcMar>
              <w:left w:w="28" w:type="dxa"/>
              <w:right w:w="28" w:type="dxa"/>
            </w:tcMar>
            <w:vAlign w:val="bottom"/>
          </w:tcPr>
          <w:p w14:paraId="0F23000C" w14:textId="77777777" w:rsidR="00784429" w:rsidRPr="00FE3C8E" w:rsidRDefault="00784429" w:rsidP="009B5D78">
            <w:pPr>
              <w:pStyle w:val="TAC"/>
            </w:pPr>
            <w:r w:rsidRPr="00FE3C8E">
              <w:t>205</w:t>
            </w:r>
          </w:p>
        </w:tc>
        <w:tc>
          <w:tcPr>
            <w:tcW w:w="342" w:type="pct"/>
            <w:shd w:val="clear" w:color="auto" w:fill="auto"/>
            <w:tcMar>
              <w:left w:w="28" w:type="dxa"/>
              <w:right w:w="28" w:type="dxa"/>
            </w:tcMar>
          </w:tcPr>
          <w:p w14:paraId="4CC58A79"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515E340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5FFA66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B9E6792" w14:textId="77777777" w:rsidR="00784429" w:rsidRPr="00FE3C8E" w:rsidRDefault="00784429" w:rsidP="009B5D78">
            <w:pPr>
              <w:pStyle w:val="TAC"/>
            </w:pPr>
          </w:p>
        </w:tc>
        <w:tc>
          <w:tcPr>
            <w:tcW w:w="205" w:type="pct"/>
            <w:vMerge/>
            <w:shd w:val="clear" w:color="auto" w:fill="auto"/>
            <w:textDirection w:val="btLr"/>
            <w:vAlign w:val="center"/>
          </w:tcPr>
          <w:p w14:paraId="66F83CC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C4192D6"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AAAFA13" w14:textId="77777777" w:rsidR="00784429" w:rsidRPr="00FE3C8E" w:rsidRDefault="00784429" w:rsidP="009B5D78">
            <w:pPr>
              <w:pStyle w:val="TAC"/>
            </w:pPr>
            <w:r w:rsidRPr="00FE3C8E">
              <w:t>Edge_1RB_Left (A5)</w:t>
            </w:r>
          </w:p>
        </w:tc>
      </w:tr>
      <w:tr w:rsidR="00784429" w:rsidRPr="00FE3C8E" w14:paraId="4849C2C3" w14:textId="77777777" w:rsidTr="009B5D78">
        <w:trPr>
          <w:trHeight w:val="227"/>
        </w:trPr>
        <w:tc>
          <w:tcPr>
            <w:tcW w:w="474" w:type="pct"/>
            <w:shd w:val="clear" w:color="auto" w:fill="auto"/>
            <w:tcMar>
              <w:left w:w="28" w:type="dxa"/>
              <w:right w:w="28" w:type="dxa"/>
            </w:tcMar>
            <w:vAlign w:val="bottom"/>
          </w:tcPr>
          <w:p w14:paraId="390A314D" w14:textId="77777777" w:rsidR="00784429" w:rsidRPr="00FE3C8E" w:rsidRDefault="00784429" w:rsidP="009B5D78">
            <w:pPr>
              <w:pStyle w:val="TAC"/>
            </w:pPr>
            <w:r w:rsidRPr="00FE3C8E">
              <w:t>206</w:t>
            </w:r>
          </w:p>
        </w:tc>
        <w:tc>
          <w:tcPr>
            <w:tcW w:w="342" w:type="pct"/>
            <w:shd w:val="clear" w:color="auto" w:fill="auto"/>
            <w:tcMar>
              <w:left w:w="28" w:type="dxa"/>
              <w:right w:w="28" w:type="dxa"/>
            </w:tcMar>
          </w:tcPr>
          <w:p w14:paraId="57123BC0"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718B1A5A"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07ED43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CA06D58" w14:textId="77777777" w:rsidR="00784429" w:rsidRPr="00FE3C8E" w:rsidRDefault="00784429" w:rsidP="009B5D78">
            <w:pPr>
              <w:pStyle w:val="TAC"/>
            </w:pPr>
          </w:p>
        </w:tc>
        <w:tc>
          <w:tcPr>
            <w:tcW w:w="205" w:type="pct"/>
            <w:vMerge/>
            <w:shd w:val="clear" w:color="auto" w:fill="auto"/>
            <w:textDirection w:val="btLr"/>
            <w:vAlign w:val="center"/>
          </w:tcPr>
          <w:p w14:paraId="518F8C4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B04834E"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72DEF7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1E0F841E" w14:textId="77777777" w:rsidTr="009B5D78">
        <w:trPr>
          <w:trHeight w:val="227"/>
        </w:trPr>
        <w:tc>
          <w:tcPr>
            <w:tcW w:w="474" w:type="pct"/>
            <w:shd w:val="clear" w:color="auto" w:fill="auto"/>
            <w:tcMar>
              <w:left w:w="28" w:type="dxa"/>
              <w:right w:w="28" w:type="dxa"/>
            </w:tcMar>
            <w:vAlign w:val="bottom"/>
          </w:tcPr>
          <w:p w14:paraId="50C194B2" w14:textId="77777777" w:rsidR="00784429" w:rsidRPr="00FE3C8E" w:rsidRDefault="00784429" w:rsidP="009B5D78">
            <w:pPr>
              <w:pStyle w:val="TAC"/>
            </w:pPr>
            <w:r w:rsidRPr="00FE3C8E">
              <w:t>207</w:t>
            </w:r>
          </w:p>
        </w:tc>
        <w:tc>
          <w:tcPr>
            <w:tcW w:w="342" w:type="pct"/>
            <w:shd w:val="clear" w:color="auto" w:fill="auto"/>
            <w:tcMar>
              <w:left w:w="28" w:type="dxa"/>
              <w:right w:w="28" w:type="dxa"/>
            </w:tcMar>
            <w:vAlign w:val="center"/>
          </w:tcPr>
          <w:p w14:paraId="2D72530C"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15E8B9C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C2C70B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FEC2F3C" w14:textId="77777777" w:rsidR="00784429" w:rsidRPr="00FE3C8E" w:rsidRDefault="00784429" w:rsidP="009B5D78">
            <w:pPr>
              <w:pStyle w:val="TAC"/>
            </w:pPr>
          </w:p>
        </w:tc>
        <w:tc>
          <w:tcPr>
            <w:tcW w:w="205" w:type="pct"/>
            <w:vMerge/>
            <w:shd w:val="clear" w:color="auto" w:fill="auto"/>
            <w:textDirection w:val="btLr"/>
            <w:vAlign w:val="center"/>
          </w:tcPr>
          <w:p w14:paraId="52DCF11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11975D8"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8CA9052" w14:textId="77777777" w:rsidR="00784429" w:rsidRPr="00FE3C8E" w:rsidRDefault="00784429" w:rsidP="009B5D78">
            <w:pPr>
              <w:pStyle w:val="TAC"/>
            </w:pPr>
            <w:r w:rsidRPr="00FE3C8E">
              <w:t>Edge_1RB_Right (A5)</w:t>
            </w:r>
          </w:p>
        </w:tc>
      </w:tr>
      <w:tr w:rsidR="00784429" w:rsidRPr="00FE3C8E" w14:paraId="726571F2" w14:textId="77777777" w:rsidTr="009B5D78">
        <w:trPr>
          <w:trHeight w:val="227"/>
        </w:trPr>
        <w:tc>
          <w:tcPr>
            <w:tcW w:w="474" w:type="pct"/>
            <w:shd w:val="clear" w:color="auto" w:fill="auto"/>
            <w:tcMar>
              <w:left w:w="28" w:type="dxa"/>
              <w:right w:w="28" w:type="dxa"/>
            </w:tcMar>
            <w:vAlign w:val="bottom"/>
          </w:tcPr>
          <w:p w14:paraId="544C282C" w14:textId="77777777" w:rsidR="00784429" w:rsidRPr="00FE3C8E" w:rsidRDefault="00784429" w:rsidP="009B5D78">
            <w:pPr>
              <w:pStyle w:val="TAC"/>
            </w:pPr>
            <w:r w:rsidRPr="00FE3C8E">
              <w:t>208</w:t>
            </w:r>
          </w:p>
        </w:tc>
        <w:tc>
          <w:tcPr>
            <w:tcW w:w="342" w:type="pct"/>
            <w:shd w:val="clear" w:color="auto" w:fill="auto"/>
            <w:tcMar>
              <w:left w:w="28" w:type="dxa"/>
              <w:right w:w="28" w:type="dxa"/>
            </w:tcMar>
            <w:vAlign w:val="center"/>
          </w:tcPr>
          <w:p w14:paraId="08ADFF72"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162D7BA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9EC805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10473EE" w14:textId="77777777" w:rsidR="00784429" w:rsidRPr="00FE3C8E" w:rsidRDefault="00784429" w:rsidP="009B5D78">
            <w:pPr>
              <w:pStyle w:val="TAC"/>
            </w:pPr>
          </w:p>
        </w:tc>
        <w:tc>
          <w:tcPr>
            <w:tcW w:w="205" w:type="pct"/>
            <w:vMerge/>
            <w:shd w:val="clear" w:color="auto" w:fill="auto"/>
            <w:textDirection w:val="btLr"/>
            <w:vAlign w:val="center"/>
          </w:tcPr>
          <w:p w14:paraId="12E041A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042CB5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D7F296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180FFA86" w14:textId="77777777" w:rsidTr="009B5D78">
        <w:trPr>
          <w:trHeight w:val="227"/>
        </w:trPr>
        <w:tc>
          <w:tcPr>
            <w:tcW w:w="474" w:type="pct"/>
            <w:shd w:val="clear" w:color="auto" w:fill="auto"/>
            <w:tcMar>
              <w:left w:w="28" w:type="dxa"/>
              <w:right w:w="28" w:type="dxa"/>
            </w:tcMar>
            <w:vAlign w:val="bottom"/>
          </w:tcPr>
          <w:p w14:paraId="38D13CF6" w14:textId="77777777" w:rsidR="00784429" w:rsidRPr="00FE3C8E" w:rsidRDefault="00784429" w:rsidP="009B5D78">
            <w:pPr>
              <w:pStyle w:val="TAC"/>
            </w:pPr>
            <w:r w:rsidRPr="00FE3C8E">
              <w:t>209</w:t>
            </w:r>
          </w:p>
        </w:tc>
        <w:tc>
          <w:tcPr>
            <w:tcW w:w="342" w:type="pct"/>
            <w:shd w:val="clear" w:color="auto" w:fill="auto"/>
            <w:tcMar>
              <w:left w:w="28" w:type="dxa"/>
              <w:right w:w="28" w:type="dxa"/>
            </w:tcMar>
            <w:vAlign w:val="center"/>
          </w:tcPr>
          <w:p w14:paraId="4E1C808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67ADE9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2B9CE6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30EC56" w14:textId="77777777" w:rsidR="00784429" w:rsidRPr="00FE3C8E" w:rsidRDefault="00784429" w:rsidP="009B5D78">
            <w:pPr>
              <w:pStyle w:val="TAC"/>
            </w:pPr>
          </w:p>
        </w:tc>
        <w:tc>
          <w:tcPr>
            <w:tcW w:w="205" w:type="pct"/>
            <w:vMerge/>
            <w:shd w:val="clear" w:color="auto" w:fill="auto"/>
            <w:textDirection w:val="btLr"/>
            <w:vAlign w:val="center"/>
          </w:tcPr>
          <w:p w14:paraId="68E776A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2C0F07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ED4E2DD" w14:textId="77777777" w:rsidR="00784429" w:rsidRPr="00FE3C8E" w:rsidRDefault="00784429" w:rsidP="009B5D78">
            <w:pPr>
              <w:pStyle w:val="TAC"/>
            </w:pPr>
            <w:r w:rsidRPr="00FE3C8E">
              <w:t>Edge_1RB_Left (A6)</w:t>
            </w:r>
          </w:p>
        </w:tc>
      </w:tr>
      <w:tr w:rsidR="00784429" w:rsidRPr="00FE3C8E" w14:paraId="58A5948C" w14:textId="77777777" w:rsidTr="009B5D78">
        <w:trPr>
          <w:trHeight w:val="227"/>
        </w:trPr>
        <w:tc>
          <w:tcPr>
            <w:tcW w:w="474" w:type="pct"/>
            <w:shd w:val="clear" w:color="auto" w:fill="auto"/>
            <w:tcMar>
              <w:left w:w="28" w:type="dxa"/>
              <w:right w:w="28" w:type="dxa"/>
            </w:tcMar>
            <w:vAlign w:val="bottom"/>
          </w:tcPr>
          <w:p w14:paraId="380AB009" w14:textId="77777777" w:rsidR="00784429" w:rsidRPr="00FE3C8E" w:rsidRDefault="00784429" w:rsidP="009B5D78">
            <w:pPr>
              <w:pStyle w:val="TAC"/>
            </w:pPr>
            <w:r w:rsidRPr="00FE3C8E">
              <w:t>210</w:t>
            </w:r>
          </w:p>
        </w:tc>
        <w:tc>
          <w:tcPr>
            <w:tcW w:w="342" w:type="pct"/>
            <w:shd w:val="clear" w:color="auto" w:fill="auto"/>
            <w:tcMar>
              <w:left w:w="28" w:type="dxa"/>
              <w:right w:w="28" w:type="dxa"/>
            </w:tcMar>
            <w:vAlign w:val="center"/>
          </w:tcPr>
          <w:p w14:paraId="0D101C7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E1FE65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8D4F99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77E91A" w14:textId="77777777" w:rsidR="00784429" w:rsidRPr="00FE3C8E" w:rsidRDefault="00784429" w:rsidP="009B5D78">
            <w:pPr>
              <w:pStyle w:val="TAC"/>
            </w:pPr>
          </w:p>
        </w:tc>
        <w:tc>
          <w:tcPr>
            <w:tcW w:w="205" w:type="pct"/>
            <w:vMerge/>
            <w:shd w:val="clear" w:color="auto" w:fill="auto"/>
            <w:textDirection w:val="btLr"/>
            <w:vAlign w:val="center"/>
          </w:tcPr>
          <w:p w14:paraId="0C365CB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C8FC34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242683C"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73F4D8E7" w14:textId="77777777" w:rsidTr="009B5D78">
        <w:trPr>
          <w:trHeight w:val="227"/>
        </w:trPr>
        <w:tc>
          <w:tcPr>
            <w:tcW w:w="474" w:type="pct"/>
            <w:shd w:val="clear" w:color="auto" w:fill="auto"/>
            <w:tcMar>
              <w:left w:w="28" w:type="dxa"/>
              <w:right w:w="28" w:type="dxa"/>
            </w:tcMar>
            <w:vAlign w:val="bottom"/>
          </w:tcPr>
          <w:p w14:paraId="63409506" w14:textId="77777777" w:rsidR="00784429" w:rsidRPr="00FE3C8E" w:rsidRDefault="00784429" w:rsidP="009B5D78">
            <w:pPr>
              <w:pStyle w:val="TAC"/>
            </w:pPr>
            <w:r w:rsidRPr="00FE3C8E">
              <w:t>211</w:t>
            </w:r>
          </w:p>
        </w:tc>
        <w:tc>
          <w:tcPr>
            <w:tcW w:w="342" w:type="pct"/>
            <w:shd w:val="clear" w:color="auto" w:fill="auto"/>
            <w:tcMar>
              <w:left w:w="28" w:type="dxa"/>
              <w:right w:w="28" w:type="dxa"/>
            </w:tcMar>
          </w:tcPr>
          <w:p w14:paraId="3FA2030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55B53C6"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BA9B52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897C4C2" w14:textId="77777777" w:rsidR="00784429" w:rsidRPr="00FE3C8E" w:rsidRDefault="00784429" w:rsidP="009B5D78">
            <w:pPr>
              <w:pStyle w:val="TAC"/>
            </w:pPr>
          </w:p>
        </w:tc>
        <w:tc>
          <w:tcPr>
            <w:tcW w:w="205" w:type="pct"/>
            <w:vMerge/>
            <w:shd w:val="clear" w:color="auto" w:fill="auto"/>
            <w:textDirection w:val="btLr"/>
            <w:vAlign w:val="center"/>
          </w:tcPr>
          <w:p w14:paraId="1163F84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3399A28"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3DBD7DC" w14:textId="77777777" w:rsidR="00784429" w:rsidRPr="00FE3C8E" w:rsidRDefault="00784429" w:rsidP="009B5D78">
            <w:pPr>
              <w:pStyle w:val="TAC"/>
            </w:pPr>
            <w:r w:rsidRPr="00FE3C8E">
              <w:t>Edge_1RB_Right (A6)</w:t>
            </w:r>
          </w:p>
        </w:tc>
      </w:tr>
      <w:tr w:rsidR="00784429" w:rsidRPr="00FE3C8E" w14:paraId="0594724A" w14:textId="77777777" w:rsidTr="009B5D78">
        <w:trPr>
          <w:trHeight w:val="227"/>
        </w:trPr>
        <w:tc>
          <w:tcPr>
            <w:tcW w:w="474" w:type="pct"/>
            <w:shd w:val="clear" w:color="auto" w:fill="auto"/>
            <w:tcMar>
              <w:left w:w="28" w:type="dxa"/>
              <w:right w:w="28" w:type="dxa"/>
            </w:tcMar>
            <w:vAlign w:val="bottom"/>
          </w:tcPr>
          <w:p w14:paraId="133208C9" w14:textId="77777777" w:rsidR="00784429" w:rsidRPr="00FE3C8E" w:rsidRDefault="00784429" w:rsidP="009B5D78">
            <w:pPr>
              <w:pStyle w:val="TAC"/>
            </w:pPr>
            <w:r w:rsidRPr="00FE3C8E">
              <w:t>212</w:t>
            </w:r>
          </w:p>
        </w:tc>
        <w:tc>
          <w:tcPr>
            <w:tcW w:w="342" w:type="pct"/>
            <w:shd w:val="clear" w:color="auto" w:fill="auto"/>
            <w:tcMar>
              <w:left w:w="28" w:type="dxa"/>
              <w:right w:w="28" w:type="dxa"/>
            </w:tcMar>
          </w:tcPr>
          <w:p w14:paraId="0187CC0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1AB0D8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A33880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F572FF" w14:textId="77777777" w:rsidR="00784429" w:rsidRPr="00FE3C8E" w:rsidRDefault="00784429" w:rsidP="009B5D78">
            <w:pPr>
              <w:pStyle w:val="TAC"/>
            </w:pPr>
          </w:p>
        </w:tc>
        <w:tc>
          <w:tcPr>
            <w:tcW w:w="205" w:type="pct"/>
            <w:vMerge/>
            <w:shd w:val="clear" w:color="auto" w:fill="auto"/>
            <w:textDirection w:val="btLr"/>
            <w:vAlign w:val="center"/>
          </w:tcPr>
          <w:p w14:paraId="044951F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BD951F6"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B2A01D1"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18F847A6" w14:textId="77777777" w:rsidTr="009B5D78">
        <w:trPr>
          <w:trHeight w:val="227"/>
        </w:trPr>
        <w:tc>
          <w:tcPr>
            <w:tcW w:w="474" w:type="pct"/>
            <w:shd w:val="clear" w:color="auto" w:fill="auto"/>
            <w:tcMar>
              <w:left w:w="28" w:type="dxa"/>
              <w:right w:w="28" w:type="dxa"/>
            </w:tcMar>
            <w:vAlign w:val="bottom"/>
          </w:tcPr>
          <w:p w14:paraId="2AF13FAD" w14:textId="77777777" w:rsidR="00784429" w:rsidRPr="00FE3C8E" w:rsidRDefault="00784429" w:rsidP="009B5D78">
            <w:pPr>
              <w:pStyle w:val="TAC"/>
            </w:pPr>
            <w:r w:rsidRPr="00FE3C8E">
              <w:t>213</w:t>
            </w:r>
          </w:p>
        </w:tc>
        <w:tc>
          <w:tcPr>
            <w:tcW w:w="342" w:type="pct"/>
            <w:shd w:val="clear" w:color="auto" w:fill="auto"/>
            <w:tcMar>
              <w:left w:w="28" w:type="dxa"/>
              <w:right w:w="28" w:type="dxa"/>
            </w:tcMar>
            <w:vAlign w:val="center"/>
          </w:tcPr>
          <w:p w14:paraId="04248B9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90B0A9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7A2700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DB01A86" w14:textId="77777777" w:rsidR="00784429" w:rsidRPr="00FE3C8E" w:rsidRDefault="00784429" w:rsidP="009B5D78">
            <w:pPr>
              <w:pStyle w:val="TAC"/>
            </w:pPr>
          </w:p>
        </w:tc>
        <w:tc>
          <w:tcPr>
            <w:tcW w:w="205" w:type="pct"/>
            <w:vMerge/>
            <w:shd w:val="clear" w:color="auto" w:fill="auto"/>
            <w:textDirection w:val="btLr"/>
            <w:vAlign w:val="center"/>
          </w:tcPr>
          <w:p w14:paraId="67F6750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4F53CA0"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7F23BC35" w14:textId="77777777" w:rsidR="00784429" w:rsidRPr="00FE3C8E" w:rsidRDefault="00784429" w:rsidP="009B5D78">
            <w:pPr>
              <w:pStyle w:val="TAC"/>
            </w:pPr>
            <w:r w:rsidRPr="00FE3C8E">
              <w:t>Edge_1RB_Left (A7)</w:t>
            </w:r>
          </w:p>
        </w:tc>
      </w:tr>
      <w:tr w:rsidR="00784429" w:rsidRPr="00FE3C8E" w14:paraId="25664D6A" w14:textId="77777777" w:rsidTr="009B5D78">
        <w:trPr>
          <w:trHeight w:val="227"/>
        </w:trPr>
        <w:tc>
          <w:tcPr>
            <w:tcW w:w="474" w:type="pct"/>
            <w:shd w:val="clear" w:color="auto" w:fill="auto"/>
            <w:tcMar>
              <w:left w:w="28" w:type="dxa"/>
              <w:right w:w="28" w:type="dxa"/>
            </w:tcMar>
            <w:vAlign w:val="bottom"/>
          </w:tcPr>
          <w:p w14:paraId="07E171AB" w14:textId="77777777" w:rsidR="00784429" w:rsidRPr="00FE3C8E" w:rsidRDefault="00784429" w:rsidP="009B5D78">
            <w:pPr>
              <w:pStyle w:val="TAC"/>
            </w:pPr>
            <w:r w:rsidRPr="00FE3C8E">
              <w:t>214</w:t>
            </w:r>
          </w:p>
        </w:tc>
        <w:tc>
          <w:tcPr>
            <w:tcW w:w="342" w:type="pct"/>
            <w:shd w:val="clear" w:color="auto" w:fill="auto"/>
            <w:tcMar>
              <w:left w:w="28" w:type="dxa"/>
              <w:right w:w="28" w:type="dxa"/>
            </w:tcMar>
            <w:vAlign w:val="center"/>
          </w:tcPr>
          <w:p w14:paraId="6ED24FB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1549DC5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D9748A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FCC08D6" w14:textId="77777777" w:rsidR="00784429" w:rsidRPr="00FE3C8E" w:rsidRDefault="00784429" w:rsidP="009B5D78">
            <w:pPr>
              <w:pStyle w:val="TAC"/>
            </w:pPr>
          </w:p>
        </w:tc>
        <w:tc>
          <w:tcPr>
            <w:tcW w:w="205" w:type="pct"/>
            <w:vMerge/>
            <w:shd w:val="clear" w:color="auto" w:fill="auto"/>
            <w:textDirection w:val="btLr"/>
            <w:vAlign w:val="center"/>
          </w:tcPr>
          <w:p w14:paraId="117BDA7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77940E7"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61BBBBCD" w14:textId="77777777" w:rsidR="00784429" w:rsidRPr="00FE3C8E" w:rsidRDefault="00784429" w:rsidP="009B5D78">
            <w:pPr>
              <w:pStyle w:val="TAC"/>
            </w:pPr>
            <w:r w:rsidRPr="00FE3C8E">
              <w:t>153@63 (A2)</w:t>
            </w:r>
          </w:p>
        </w:tc>
        <w:tc>
          <w:tcPr>
            <w:tcW w:w="687" w:type="pct"/>
            <w:shd w:val="clear" w:color="auto" w:fill="auto"/>
            <w:vAlign w:val="center"/>
          </w:tcPr>
          <w:p w14:paraId="7A209829" w14:textId="77777777" w:rsidR="00784429" w:rsidRPr="00FE3C8E" w:rsidRDefault="00784429" w:rsidP="009B5D78">
            <w:pPr>
              <w:pStyle w:val="TAC"/>
            </w:pPr>
            <w:r w:rsidRPr="00FE3C8E">
              <w:t>72@32 (A2)</w:t>
            </w:r>
          </w:p>
        </w:tc>
        <w:tc>
          <w:tcPr>
            <w:tcW w:w="685" w:type="pct"/>
            <w:shd w:val="clear" w:color="auto" w:fill="auto"/>
            <w:vAlign w:val="center"/>
          </w:tcPr>
          <w:p w14:paraId="4F7A644A" w14:textId="77777777" w:rsidR="00784429" w:rsidRPr="00FE3C8E" w:rsidRDefault="00784429" w:rsidP="009B5D78">
            <w:pPr>
              <w:pStyle w:val="TAC"/>
            </w:pPr>
            <w:r w:rsidRPr="00FE3C8E">
              <w:t>32@16 (A2)</w:t>
            </w:r>
          </w:p>
        </w:tc>
      </w:tr>
      <w:tr w:rsidR="00784429" w:rsidRPr="00FE3C8E" w14:paraId="1B5F2FC9" w14:textId="77777777" w:rsidTr="009B5D78">
        <w:trPr>
          <w:trHeight w:val="227"/>
        </w:trPr>
        <w:tc>
          <w:tcPr>
            <w:tcW w:w="474" w:type="pct"/>
            <w:shd w:val="clear" w:color="auto" w:fill="auto"/>
            <w:tcMar>
              <w:left w:w="28" w:type="dxa"/>
              <w:right w:w="28" w:type="dxa"/>
            </w:tcMar>
            <w:vAlign w:val="bottom"/>
          </w:tcPr>
          <w:p w14:paraId="60B4AFE0" w14:textId="77777777" w:rsidR="00784429" w:rsidRPr="00FE3C8E" w:rsidRDefault="00784429" w:rsidP="009B5D78">
            <w:pPr>
              <w:pStyle w:val="TAC"/>
            </w:pPr>
            <w:r w:rsidRPr="00FE3C8E">
              <w:t>215</w:t>
            </w:r>
          </w:p>
        </w:tc>
        <w:tc>
          <w:tcPr>
            <w:tcW w:w="342" w:type="pct"/>
            <w:shd w:val="clear" w:color="auto" w:fill="auto"/>
            <w:tcMar>
              <w:left w:w="28" w:type="dxa"/>
              <w:right w:w="28" w:type="dxa"/>
            </w:tcMar>
            <w:vAlign w:val="center"/>
          </w:tcPr>
          <w:p w14:paraId="0ECC1273"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5EC72B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AFA6F8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495C16D" w14:textId="77777777" w:rsidR="00784429" w:rsidRPr="00FE3C8E" w:rsidRDefault="00784429" w:rsidP="009B5D78">
            <w:pPr>
              <w:pStyle w:val="TAC"/>
            </w:pPr>
          </w:p>
        </w:tc>
        <w:tc>
          <w:tcPr>
            <w:tcW w:w="205" w:type="pct"/>
            <w:vMerge/>
            <w:shd w:val="clear" w:color="auto" w:fill="auto"/>
            <w:textDirection w:val="btLr"/>
            <w:vAlign w:val="center"/>
          </w:tcPr>
          <w:p w14:paraId="502A203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B2342A9"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12C13553" w14:textId="2C78A546" w:rsidR="00784429" w:rsidRPr="00FE3C8E" w:rsidRDefault="00784429" w:rsidP="009B5D78">
            <w:pPr>
              <w:pStyle w:val="TAC"/>
            </w:pPr>
            <w:r w:rsidRPr="00FE3C8E">
              <w:t>99@</w:t>
            </w:r>
            <w:del w:id="43" w:author="Runsen - Samsung" w:date="2022-04-25T23:05:00Z">
              <w:r w:rsidRPr="00FE3C8E" w:rsidDel="00F90981">
                <w:delText xml:space="preserve">63 </w:delText>
              </w:r>
            </w:del>
            <w:ins w:id="44" w:author="Runsen - Samsung" w:date="2022-05-11T12:09:00Z">
              <w:r w:rsidR="0086213C">
                <w:t>69</w:t>
              </w:r>
            </w:ins>
            <w:ins w:id="45" w:author="Runsen - Samsung" w:date="2022-04-25T23:05:00Z">
              <w:r w:rsidR="00F90981" w:rsidRPr="00FE3C8E">
                <w:t xml:space="preserve"> </w:t>
              </w:r>
            </w:ins>
            <w:r w:rsidRPr="00FE3C8E">
              <w:t>(A1)</w:t>
            </w:r>
          </w:p>
        </w:tc>
        <w:tc>
          <w:tcPr>
            <w:tcW w:w="687" w:type="pct"/>
            <w:shd w:val="clear" w:color="auto" w:fill="auto"/>
            <w:vAlign w:val="center"/>
          </w:tcPr>
          <w:p w14:paraId="1927623C" w14:textId="0DC3F235" w:rsidR="00784429" w:rsidRPr="00FE3C8E" w:rsidRDefault="00784429" w:rsidP="009B5D78">
            <w:pPr>
              <w:pStyle w:val="TAC"/>
            </w:pPr>
            <w:r w:rsidRPr="00FE3C8E">
              <w:t>49@</w:t>
            </w:r>
            <w:del w:id="46" w:author="Runsen - Samsung" w:date="2022-04-25T23:06:00Z">
              <w:r w:rsidRPr="00FE3C8E" w:rsidDel="00F90981">
                <w:delText xml:space="preserve">32 </w:delText>
              </w:r>
            </w:del>
            <w:ins w:id="47" w:author="Runsen - Samsung" w:date="2022-05-11T12:09:00Z">
              <w:r w:rsidR="0086213C">
                <w:t>34</w:t>
              </w:r>
            </w:ins>
            <w:ins w:id="48" w:author="Runsen - Samsung" w:date="2022-04-25T23:06:00Z">
              <w:r w:rsidR="00F90981" w:rsidRPr="00FE3C8E">
                <w:t xml:space="preserve"> </w:t>
              </w:r>
            </w:ins>
            <w:r w:rsidRPr="00FE3C8E">
              <w:t>(A1)</w:t>
            </w:r>
          </w:p>
        </w:tc>
        <w:tc>
          <w:tcPr>
            <w:tcW w:w="685" w:type="pct"/>
            <w:shd w:val="clear" w:color="auto" w:fill="auto"/>
            <w:vAlign w:val="center"/>
          </w:tcPr>
          <w:p w14:paraId="16F04A4D" w14:textId="77777777" w:rsidR="00784429" w:rsidRPr="00FE3C8E" w:rsidRDefault="00784429" w:rsidP="009B5D78">
            <w:pPr>
              <w:pStyle w:val="TAC"/>
            </w:pPr>
            <w:r w:rsidRPr="00FE3C8E">
              <w:t>24@16 (A1)</w:t>
            </w:r>
          </w:p>
        </w:tc>
      </w:tr>
      <w:tr w:rsidR="00784429" w:rsidRPr="00FE3C8E" w14:paraId="1A9FD737" w14:textId="77777777" w:rsidTr="009B5D78">
        <w:trPr>
          <w:trHeight w:val="227"/>
        </w:trPr>
        <w:tc>
          <w:tcPr>
            <w:tcW w:w="474" w:type="pct"/>
            <w:shd w:val="clear" w:color="auto" w:fill="auto"/>
            <w:tcMar>
              <w:left w:w="28" w:type="dxa"/>
              <w:right w:w="28" w:type="dxa"/>
            </w:tcMar>
            <w:vAlign w:val="bottom"/>
          </w:tcPr>
          <w:p w14:paraId="2DB8F442" w14:textId="77777777" w:rsidR="00784429" w:rsidRPr="00FE3C8E" w:rsidRDefault="00784429" w:rsidP="009B5D78">
            <w:pPr>
              <w:pStyle w:val="TAC"/>
            </w:pPr>
            <w:r w:rsidRPr="00FE3C8E">
              <w:t>216</w:t>
            </w:r>
          </w:p>
        </w:tc>
        <w:tc>
          <w:tcPr>
            <w:tcW w:w="342" w:type="pct"/>
            <w:shd w:val="clear" w:color="auto" w:fill="auto"/>
            <w:tcMar>
              <w:left w:w="28" w:type="dxa"/>
              <w:right w:w="28" w:type="dxa"/>
            </w:tcMar>
            <w:vAlign w:val="center"/>
          </w:tcPr>
          <w:p w14:paraId="2B7F515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E5FFD0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37BA70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9C38013" w14:textId="77777777" w:rsidR="00784429" w:rsidRPr="00FE3C8E" w:rsidRDefault="00784429" w:rsidP="009B5D78">
            <w:pPr>
              <w:pStyle w:val="TAC"/>
            </w:pPr>
          </w:p>
        </w:tc>
        <w:tc>
          <w:tcPr>
            <w:tcW w:w="205" w:type="pct"/>
            <w:vMerge/>
            <w:shd w:val="clear" w:color="auto" w:fill="auto"/>
            <w:textDirection w:val="btLr"/>
            <w:vAlign w:val="center"/>
          </w:tcPr>
          <w:p w14:paraId="6C152C2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34B801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27D43D4" w14:textId="77777777" w:rsidR="00784429" w:rsidRPr="00FE3C8E" w:rsidRDefault="00784429" w:rsidP="009B5D78">
            <w:pPr>
              <w:pStyle w:val="TAC"/>
            </w:pPr>
            <w:r w:rsidRPr="00FE3C8E">
              <w:t>Edge_1RB_Right (A7)</w:t>
            </w:r>
          </w:p>
        </w:tc>
      </w:tr>
      <w:tr w:rsidR="00784429" w:rsidRPr="00FE3C8E" w14:paraId="73B02968" w14:textId="77777777" w:rsidTr="009B5D78">
        <w:trPr>
          <w:trHeight w:val="227"/>
        </w:trPr>
        <w:tc>
          <w:tcPr>
            <w:tcW w:w="474" w:type="pct"/>
            <w:shd w:val="clear" w:color="auto" w:fill="auto"/>
            <w:tcMar>
              <w:left w:w="28" w:type="dxa"/>
              <w:right w:w="28" w:type="dxa"/>
            </w:tcMar>
            <w:vAlign w:val="bottom"/>
          </w:tcPr>
          <w:p w14:paraId="01101021" w14:textId="77777777" w:rsidR="00784429" w:rsidRPr="00FE3C8E" w:rsidRDefault="00784429" w:rsidP="009B5D78">
            <w:pPr>
              <w:pStyle w:val="TAC"/>
            </w:pPr>
            <w:r w:rsidRPr="00FE3C8E">
              <w:t>217</w:t>
            </w:r>
          </w:p>
        </w:tc>
        <w:tc>
          <w:tcPr>
            <w:tcW w:w="342" w:type="pct"/>
            <w:shd w:val="clear" w:color="auto" w:fill="auto"/>
            <w:tcMar>
              <w:left w:w="28" w:type="dxa"/>
              <w:right w:w="28" w:type="dxa"/>
            </w:tcMar>
          </w:tcPr>
          <w:p w14:paraId="604761D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D81C1C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5F2E8F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DF71F8" w14:textId="77777777" w:rsidR="00784429" w:rsidRPr="00FE3C8E" w:rsidRDefault="00784429" w:rsidP="009B5D78">
            <w:pPr>
              <w:pStyle w:val="TAC"/>
            </w:pPr>
          </w:p>
        </w:tc>
        <w:tc>
          <w:tcPr>
            <w:tcW w:w="205" w:type="pct"/>
            <w:vMerge/>
            <w:shd w:val="clear" w:color="auto" w:fill="auto"/>
            <w:textDirection w:val="btLr"/>
            <w:vAlign w:val="center"/>
          </w:tcPr>
          <w:p w14:paraId="4123F9B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C2F5A97"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FB3116B" w14:textId="77777777" w:rsidR="00784429" w:rsidRPr="00FE3C8E" w:rsidRDefault="00784429" w:rsidP="009B5D78">
            <w:pPr>
              <w:pStyle w:val="TAC"/>
            </w:pPr>
            <w:r w:rsidRPr="00FE3C8E">
              <w:t>Edge_1RB_Right (A7)</w:t>
            </w:r>
          </w:p>
        </w:tc>
      </w:tr>
      <w:tr w:rsidR="00784429" w:rsidRPr="00FE3C8E" w14:paraId="4961BAF4" w14:textId="77777777" w:rsidTr="009B5D78">
        <w:trPr>
          <w:trHeight w:val="227"/>
        </w:trPr>
        <w:tc>
          <w:tcPr>
            <w:tcW w:w="474" w:type="pct"/>
            <w:shd w:val="clear" w:color="auto" w:fill="auto"/>
            <w:tcMar>
              <w:left w:w="28" w:type="dxa"/>
              <w:right w:w="28" w:type="dxa"/>
            </w:tcMar>
            <w:vAlign w:val="bottom"/>
          </w:tcPr>
          <w:p w14:paraId="48317E6E" w14:textId="77777777" w:rsidR="00784429" w:rsidRPr="00FE3C8E" w:rsidRDefault="00784429" w:rsidP="009B5D78">
            <w:pPr>
              <w:pStyle w:val="TAC"/>
            </w:pPr>
            <w:r w:rsidRPr="00FE3C8E">
              <w:t>218</w:t>
            </w:r>
          </w:p>
        </w:tc>
        <w:tc>
          <w:tcPr>
            <w:tcW w:w="342" w:type="pct"/>
            <w:shd w:val="clear" w:color="auto" w:fill="auto"/>
            <w:tcMar>
              <w:left w:w="28" w:type="dxa"/>
              <w:right w:w="28" w:type="dxa"/>
            </w:tcMar>
          </w:tcPr>
          <w:p w14:paraId="2DCC215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B280F9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AEA55B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AE81D9C" w14:textId="77777777" w:rsidR="00784429" w:rsidRPr="00FE3C8E" w:rsidRDefault="00784429" w:rsidP="009B5D78">
            <w:pPr>
              <w:pStyle w:val="TAC"/>
            </w:pPr>
          </w:p>
        </w:tc>
        <w:tc>
          <w:tcPr>
            <w:tcW w:w="205" w:type="pct"/>
            <w:vMerge/>
            <w:shd w:val="clear" w:color="auto" w:fill="auto"/>
            <w:textDirection w:val="btLr"/>
            <w:vAlign w:val="center"/>
          </w:tcPr>
          <w:p w14:paraId="25C4BD5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7A194DF"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5CD8DAB2" w14:textId="77777777" w:rsidR="00784429" w:rsidRPr="00FE3C8E" w:rsidRDefault="00784429" w:rsidP="009B5D78">
            <w:pPr>
              <w:pStyle w:val="TAC"/>
            </w:pPr>
            <w:r w:rsidRPr="00FE3C8E">
              <w:t>137@0 (A2)</w:t>
            </w:r>
          </w:p>
        </w:tc>
        <w:tc>
          <w:tcPr>
            <w:tcW w:w="687" w:type="pct"/>
            <w:shd w:val="clear" w:color="auto" w:fill="auto"/>
            <w:vAlign w:val="center"/>
          </w:tcPr>
          <w:p w14:paraId="064AB489" w14:textId="77777777" w:rsidR="00784429" w:rsidRPr="00FE3C8E" w:rsidRDefault="00784429" w:rsidP="009B5D78">
            <w:pPr>
              <w:pStyle w:val="TAC"/>
            </w:pPr>
            <w:r w:rsidRPr="00FE3C8E">
              <w:t>68@0 (A2)</w:t>
            </w:r>
          </w:p>
        </w:tc>
        <w:tc>
          <w:tcPr>
            <w:tcW w:w="685" w:type="pct"/>
            <w:shd w:val="clear" w:color="auto" w:fill="auto"/>
            <w:vAlign w:val="center"/>
          </w:tcPr>
          <w:p w14:paraId="7AFCA563" w14:textId="77777777" w:rsidR="00784429" w:rsidRPr="00FE3C8E" w:rsidRDefault="00784429" w:rsidP="009B5D78">
            <w:pPr>
              <w:pStyle w:val="TAC"/>
            </w:pPr>
            <w:r w:rsidRPr="00FE3C8E">
              <w:t>35@0 (A2)</w:t>
            </w:r>
          </w:p>
        </w:tc>
      </w:tr>
      <w:tr w:rsidR="00784429" w:rsidRPr="00FE3C8E" w14:paraId="3CC496DA" w14:textId="77777777" w:rsidTr="009B5D78">
        <w:trPr>
          <w:trHeight w:val="227"/>
        </w:trPr>
        <w:tc>
          <w:tcPr>
            <w:tcW w:w="474" w:type="pct"/>
            <w:shd w:val="clear" w:color="auto" w:fill="auto"/>
            <w:tcMar>
              <w:left w:w="28" w:type="dxa"/>
              <w:right w:w="28" w:type="dxa"/>
            </w:tcMar>
            <w:vAlign w:val="bottom"/>
          </w:tcPr>
          <w:p w14:paraId="454E0360" w14:textId="77777777" w:rsidR="00784429" w:rsidRPr="00FE3C8E" w:rsidRDefault="00784429" w:rsidP="009B5D78">
            <w:pPr>
              <w:pStyle w:val="TAC"/>
            </w:pPr>
            <w:r w:rsidRPr="00FE3C8E">
              <w:t>219</w:t>
            </w:r>
          </w:p>
        </w:tc>
        <w:tc>
          <w:tcPr>
            <w:tcW w:w="342" w:type="pct"/>
            <w:shd w:val="clear" w:color="auto" w:fill="auto"/>
            <w:tcMar>
              <w:left w:w="28" w:type="dxa"/>
              <w:right w:w="28" w:type="dxa"/>
            </w:tcMar>
          </w:tcPr>
          <w:p w14:paraId="5CE4407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B89A66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AC114A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C425210" w14:textId="77777777" w:rsidR="00784429" w:rsidRPr="00FE3C8E" w:rsidRDefault="00784429" w:rsidP="009B5D78">
            <w:pPr>
              <w:pStyle w:val="TAC"/>
            </w:pPr>
          </w:p>
        </w:tc>
        <w:tc>
          <w:tcPr>
            <w:tcW w:w="205" w:type="pct"/>
            <w:vMerge/>
            <w:shd w:val="clear" w:color="auto" w:fill="auto"/>
            <w:textDirection w:val="btLr"/>
            <w:vAlign w:val="center"/>
          </w:tcPr>
          <w:p w14:paraId="2753124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8F0AE78"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0461FD6D" w14:textId="77777777" w:rsidR="00784429" w:rsidRPr="00FE3C8E" w:rsidRDefault="00784429" w:rsidP="009B5D78">
            <w:pPr>
              <w:pStyle w:val="TAC"/>
            </w:pPr>
            <w:r w:rsidRPr="00FE3C8E">
              <w:t>99@38 (A1)</w:t>
            </w:r>
          </w:p>
        </w:tc>
        <w:tc>
          <w:tcPr>
            <w:tcW w:w="687" w:type="pct"/>
            <w:shd w:val="clear" w:color="auto" w:fill="auto"/>
            <w:vAlign w:val="center"/>
          </w:tcPr>
          <w:p w14:paraId="3E43EB2E" w14:textId="77777777" w:rsidR="00784429" w:rsidRPr="00FE3C8E" w:rsidRDefault="00784429" w:rsidP="009B5D78">
            <w:pPr>
              <w:pStyle w:val="TAC"/>
            </w:pPr>
            <w:r w:rsidRPr="00FE3C8E">
              <w:t>49@18 (A1)</w:t>
            </w:r>
          </w:p>
        </w:tc>
        <w:tc>
          <w:tcPr>
            <w:tcW w:w="685" w:type="pct"/>
            <w:shd w:val="clear" w:color="auto" w:fill="auto"/>
            <w:vAlign w:val="center"/>
          </w:tcPr>
          <w:p w14:paraId="4EA22079" w14:textId="77777777" w:rsidR="00784429" w:rsidRPr="00FE3C8E" w:rsidRDefault="00784429" w:rsidP="009B5D78">
            <w:pPr>
              <w:pStyle w:val="TAC"/>
            </w:pPr>
            <w:r w:rsidRPr="00FE3C8E">
              <w:t>24@9 (A1)</w:t>
            </w:r>
          </w:p>
        </w:tc>
      </w:tr>
    </w:tbl>
    <w:p w14:paraId="5CDBFB51"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3F32F934" w14:textId="77777777" w:rsidTr="009B5D78">
        <w:trPr>
          <w:trHeight w:val="152"/>
        </w:trPr>
        <w:tc>
          <w:tcPr>
            <w:tcW w:w="5000" w:type="pct"/>
            <w:gridSpan w:val="10"/>
            <w:shd w:val="clear" w:color="auto" w:fill="auto"/>
            <w:tcMar>
              <w:left w:w="28" w:type="dxa"/>
              <w:right w:w="28" w:type="dxa"/>
            </w:tcMar>
            <w:vAlign w:val="center"/>
          </w:tcPr>
          <w:p w14:paraId="7E452F42"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1936636A" w14:textId="77777777" w:rsidTr="009B5D78">
        <w:trPr>
          <w:trHeight w:val="152"/>
        </w:trPr>
        <w:tc>
          <w:tcPr>
            <w:tcW w:w="474" w:type="pct"/>
            <w:vMerge w:val="restart"/>
            <w:shd w:val="clear" w:color="auto" w:fill="auto"/>
            <w:tcMar>
              <w:left w:w="28" w:type="dxa"/>
              <w:right w:w="28" w:type="dxa"/>
            </w:tcMar>
            <w:vAlign w:val="center"/>
          </w:tcPr>
          <w:p w14:paraId="218F0E0B" w14:textId="77777777" w:rsidR="00784429" w:rsidRPr="00FE3C8E" w:rsidRDefault="00784429" w:rsidP="009B5D78">
            <w:pPr>
              <w:pStyle w:val="TAH"/>
              <w:rPr>
                <w:rFonts w:eastAsia="MS PGothic"/>
              </w:rPr>
            </w:pPr>
            <w:r w:rsidRPr="00FE3C8E">
              <w:t>Test ID</w:t>
            </w:r>
          </w:p>
        </w:tc>
        <w:tc>
          <w:tcPr>
            <w:tcW w:w="342" w:type="pct"/>
            <w:vMerge w:val="restart"/>
            <w:shd w:val="clear" w:color="auto" w:fill="auto"/>
            <w:tcMar>
              <w:left w:w="28" w:type="dxa"/>
              <w:right w:w="28" w:type="dxa"/>
            </w:tcMar>
            <w:vAlign w:val="center"/>
          </w:tcPr>
          <w:p w14:paraId="081A80C9"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7BCB48C0"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40B2F49F"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2C5F4FCE" w14:textId="77777777" w:rsidR="00784429" w:rsidRPr="00FE3C8E" w:rsidRDefault="00784429" w:rsidP="009B5D78">
            <w:pPr>
              <w:pStyle w:val="TAH"/>
            </w:pPr>
            <w:r w:rsidRPr="00FE3C8E">
              <w:t>Downlink Configuration</w:t>
            </w:r>
          </w:p>
        </w:tc>
        <w:tc>
          <w:tcPr>
            <w:tcW w:w="2813" w:type="pct"/>
            <w:gridSpan w:val="5"/>
            <w:shd w:val="clear" w:color="auto" w:fill="auto"/>
            <w:vAlign w:val="center"/>
          </w:tcPr>
          <w:p w14:paraId="5F8555B8" w14:textId="77777777" w:rsidR="00784429" w:rsidRPr="00FE3C8E" w:rsidRDefault="00784429" w:rsidP="009B5D78">
            <w:pPr>
              <w:pStyle w:val="TAH"/>
            </w:pPr>
            <w:r w:rsidRPr="00FE3C8E">
              <w:t>Uplink Configuration</w:t>
            </w:r>
          </w:p>
        </w:tc>
      </w:tr>
      <w:tr w:rsidR="00784429" w:rsidRPr="00FE3C8E" w14:paraId="6B8A8CBC" w14:textId="77777777" w:rsidTr="009B5D78">
        <w:trPr>
          <w:trHeight w:val="152"/>
        </w:trPr>
        <w:tc>
          <w:tcPr>
            <w:tcW w:w="474" w:type="pct"/>
            <w:vMerge/>
            <w:shd w:val="clear" w:color="auto" w:fill="auto"/>
            <w:tcMar>
              <w:left w:w="28" w:type="dxa"/>
              <w:right w:w="28" w:type="dxa"/>
            </w:tcMar>
            <w:vAlign w:val="center"/>
          </w:tcPr>
          <w:p w14:paraId="56909EBE"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0526B293"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389D52D2"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067F1C95"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55782EE2" w14:textId="77777777" w:rsidR="00784429" w:rsidRPr="00FE3C8E" w:rsidRDefault="00784429" w:rsidP="009B5D78">
            <w:pPr>
              <w:pStyle w:val="TAH"/>
            </w:pPr>
          </w:p>
        </w:tc>
        <w:tc>
          <w:tcPr>
            <w:tcW w:w="754" w:type="pct"/>
            <w:gridSpan w:val="2"/>
            <w:vMerge w:val="restart"/>
            <w:shd w:val="clear" w:color="auto" w:fill="auto"/>
            <w:vAlign w:val="center"/>
          </w:tcPr>
          <w:p w14:paraId="7EAB7B20" w14:textId="77777777" w:rsidR="00784429" w:rsidRPr="00FE3C8E" w:rsidRDefault="00784429" w:rsidP="009B5D78">
            <w:pPr>
              <w:pStyle w:val="TAH"/>
            </w:pPr>
            <w:r w:rsidRPr="00FE3C8E">
              <w:t>Modulation</w:t>
            </w:r>
          </w:p>
          <w:p w14:paraId="139F7177"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66D09900" w14:textId="77777777" w:rsidR="00784429" w:rsidRPr="00FE3C8E" w:rsidRDefault="00784429" w:rsidP="009B5D78">
            <w:pPr>
              <w:pStyle w:val="TAH"/>
            </w:pPr>
            <w:r w:rsidRPr="00FE3C8E">
              <w:t>RB allocation (Note 1)</w:t>
            </w:r>
          </w:p>
        </w:tc>
      </w:tr>
      <w:tr w:rsidR="00784429" w:rsidRPr="00FE3C8E" w14:paraId="11AD7546" w14:textId="77777777" w:rsidTr="009B5D78">
        <w:trPr>
          <w:trHeight w:val="152"/>
        </w:trPr>
        <w:tc>
          <w:tcPr>
            <w:tcW w:w="474" w:type="pct"/>
            <w:vMerge/>
            <w:shd w:val="clear" w:color="auto" w:fill="auto"/>
            <w:tcMar>
              <w:left w:w="28" w:type="dxa"/>
              <w:right w:w="28" w:type="dxa"/>
            </w:tcMar>
            <w:vAlign w:val="center"/>
          </w:tcPr>
          <w:p w14:paraId="3D45EC2D"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3E825922"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29A23E93"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50476358"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5DBB0DEB" w14:textId="77777777" w:rsidR="00784429" w:rsidRPr="00FE3C8E" w:rsidRDefault="00784429" w:rsidP="009B5D78">
            <w:pPr>
              <w:pStyle w:val="TAH"/>
            </w:pPr>
          </w:p>
        </w:tc>
        <w:tc>
          <w:tcPr>
            <w:tcW w:w="754" w:type="pct"/>
            <w:gridSpan w:val="2"/>
            <w:vMerge/>
            <w:shd w:val="clear" w:color="auto" w:fill="auto"/>
            <w:textDirection w:val="btLr"/>
            <w:vAlign w:val="center"/>
          </w:tcPr>
          <w:p w14:paraId="6C11E03D" w14:textId="77777777" w:rsidR="00784429" w:rsidRPr="00FE3C8E" w:rsidRDefault="00784429" w:rsidP="009B5D78">
            <w:pPr>
              <w:pStyle w:val="TAC"/>
            </w:pPr>
          </w:p>
        </w:tc>
        <w:tc>
          <w:tcPr>
            <w:tcW w:w="687" w:type="pct"/>
            <w:shd w:val="clear" w:color="auto" w:fill="auto"/>
            <w:tcMar>
              <w:left w:w="45" w:type="dxa"/>
              <w:right w:w="45" w:type="dxa"/>
            </w:tcMar>
            <w:vAlign w:val="center"/>
          </w:tcPr>
          <w:p w14:paraId="04D46545" w14:textId="77777777" w:rsidR="00784429" w:rsidRPr="00FE3C8E" w:rsidRDefault="00784429" w:rsidP="009B5D78">
            <w:pPr>
              <w:pStyle w:val="TAH"/>
            </w:pPr>
            <w:r w:rsidRPr="00FE3C8E">
              <w:t>SCS 15 kHz</w:t>
            </w:r>
          </w:p>
        </w:tc>
        <w:tc>
          <w:tcPr>
            <w:tcW w:w="687" w:type="pct"/>
            <w:shd w:val="clear" w:color="auto" w:fill="auto"/>
            <w:vAlign w:val="center"/>
          </w:tcPr>
          <w:p w14:paraId="633DCB20" w14:textId="77777777" w:rsidR="00784429" w:rsidRPr="00FE3C8E" w:rsidRDefault="00784429" w:rsidP="009B5D78">
            <w:pPr>
              <w:pStyle w:val="TAH"/>
            </w:pPr>
            <w:r w:rsidRPr="00FE3C8E">
              <w:t>SCS 30 kHz</w:t>
            </w:r>
          </w:p>
        </w:tc>
        <w:tc>
          <w:tcPr>
            <w:tcW w:w="685" w:type="pct"/>
            <w:shd w:val="clear" w:color="auto" w:fill="auto"/>
            <w:vAlign w:val="center"/>
          </w:tcPr>
          <w:p w14:paraId="54A67A44" w14:textId="77777777" w:rsidR="00784429" w:rsidRPr="00FE3C8E" w:rsidRDefault="00784429" w:rsidP="009B5D78">
            <w:pPr>
              <w:pStyle w:val="TAH"/>
            </w:pPr>
            <w:r w:rsidRPr="00FE3C8E">
              <w:t>SCS 60 kHz</w:t>
            </w:r>
          </w:p>
        </w:tc>
      </w:tr>
      <w:tr w:rsidR="00784429" w:rsidRPr="00FE3C8E" w14:paraId="4D45A16F" w14:textId="77777777" w:rsidTr="009B5D78">
        <w:trPr>
          <w:trHeight w:val="227"/>
        </w:trPr>
        <w:tc>
          <w:tcPr>
            <w:tcW w:w="474" w:type="pct"/>
            <w:shd w:val="clear" w:color="auto" w:fill="auto"/>
            <w:tcMar>
              <w:left w:w="28" w:type="dxa"/>
              <w:right w:w="28" w:type="dxa"/>
            </w:tcMar>
            <w:vAlign w:val="bottom"/>
          </w:tcPr>
          <w:p w14:paraId="4678A77E" w14:textId="77777777" w:rsidR="00784429" w:rsidRPr="00FE3C8E" w:rsidRDefault="00784429" w:rsidP="009B5D78">
            <w:pPr>
              <w:pStyle w:val="TAC"/>
            </w:pPr>
            <w:r w:rsidRPr="00FE3C8E">
              <w:t>220</w:t>
            </w:r>
          </w:p>
        </w:tc>
        <w:tc>
          <w:tcPr>
            <w:tcW w:w="342" w:type="pct"/>
            <w:shd w:val="clear" w:color="auto" w:fill="auto"/>
            <w:tcMar>
              <w:left w:w="28" w:type="dxa"/>
              <w:right w:w="28" w:type="dxa"/>
            </w:tcMar>
          </w:tcPr>
          <w:p w14:paraId="1DBE54EF"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9CD053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94E68F3"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101CF4D1" w14:textId="77777777" w:rsidR="00784429" w:rsidRPr="00FE3C8E" w:rsidRDefault="00784429" w:rsidP="009B5D78">
            <w:pPr>
              <w:pStyle w:val="TAC"/>
            </w:pPr>
          </w:p>
        </w:tc>
        <w:tc>
          <w:tcPr>
            <w:tcW w:w="205" w:type="pct"/>
            <w:vMerge w:val="restart"/>
            <w:shd w:val="clear" w:color="auto" w:fill="auto"/>
            <w:textDirection w:val="btLr"/>
            <w:vAlign w:val="center"/>
          </w:tcPr>
          <w:p w14:paraId="41E8B4C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76C926F"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3B3A7920" w14:textId="77777777" w:rsidR="00784429" w:rsidRPr="00FE3C8E" w:rsidRDefault="00784429" w:rsidP="009B5D78">
            <w:pPr>
              <w:pStyle w:val="TAC"/>
            </w:pPr>
            <w:r w:rsidRPr="00FE3C8E">
              <w:t>Edge_1RB_Left (A7)</w:t>
            </w:r>
          </w:p>
        </w:tc>
      </w:tr>
      <w:tr w:rsidR="00784429" w:rsidRPr="00FE3C8E" w14:paraId="4620D425" w14:textId="77777777" w:rsidTr="009B5D78">
        <w:trPr>
          <w:trHeight w:val="227"/>
        </w:trPr>
        <w:tc>
          <w:tcPr>
            <w:tcW w:w="474" w:type="pct"/>
            <w:shd w:val="clear" w:color="auto" w:fill="auto"/>
            <w:tcMar>
              <w:left w:w="28" w:type="dxa"/>
              <w:right w:w="28" w:type="dxa"/>
            </w:tcMar>
            <w:vAlign w:val="bottom"/>
          </w:tcPr>
          <w:p w14:paraId="034EECE1" w14:textId="77777777" w:rsidR="00784429" w:rsidRPr="00FE3C8E" w:rsidRDefault="00784429" w:rsidP="009B5D78">
            <w:pPr>
              <w:pStyle w:val="TAC"/>
            </w:pPr>
            <w:r w:rsidRPr="00FE3C8E">
              <w:t>221</w:t>
            </w:r>
          </w:p>
        </w:tc>
        <w:tc>
          <w:tcPr>
            <w:tcW w:w="342" w:type="pct"/>
            <w:shd w:val="clear" w:color="auto" w:fill="auto"/>
            <w:tcMar>
              <w:left w:w="28" w:type="dxa"/>
              <w:right w:w="28" w:type="dxa"/>
            </w:tcMar>
            <w:vAlign w:val="center"/>
          </w:tcPr>
          <w:p w14:paraId="05E22725"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50045AC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21B9F2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8B5C3C3" w14:textId="77777777" w:rsidR="00784429" w:rsidRPr="00FE3C8E" w:rsidRDefault="00784429" w:rsidP="009B5D78">
            <w:pPr>
              <w:pStyle w:val="TAC"/>
            </w:pPr>
          </w:p>
        </w:tc>
        <w:tc>
          <w:tcPr>
            <w:tcW w:w="205" w:type="pct"/>
            <w:vMerge/>
            <w:shd w:val="clear" w:color="auto" w:fill="auto"/>
            <w:textDirection w:val="btLr"/>
            <w:vAlign w:val="center"/>
          </w:tcPr>
          <w:p w14:paraId="4023B77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542A088"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81559BF" w14:textId="77777777" w:rsidR="00784429" w:rsidRPr="00FE3C8E" w:rsidRDefault="00784429" w:rsidP="009B5D78">
            <w:pPr>
              <w:pStyle w:val="TAC"/>
            </w:pPr>
            <w:r w:rsidRPr="00FE3C8E">
              <w:t>Edge_1RB_Left (A8)</w:t>
            </w:r>
          </w:p>
        </w:tc>
      </w:tr>
      <w:tr w:rsidR="00784429" w:rsidRPr="00FE3C8E" w14:paraId="6CB3E0C1" w14:textId="77777777" w:rsidTr="009B5D78">
        <w:trPr>
          <w:trHeight w:val="227"/>
        </w:trPr>
        <w:tc>
          <w:tcPr>
            <w:tcW w:w="474" w:type="pct"/>
            <w:shd w:val="clear" w:color="auto" w:fill="auto"/>
            <w:tcMar>
              <w:left w:w="28" w:type="dxa"/>
              <w:right w:w="28" w:type="dxa"/>
            </w:tcMar>
            <w:vAlign w:val="bottom"/>
          </w:tcPr>
          <w:p w14:paraId="74776E86" w14:textId="77777777" w:rsidR="00784429" w:rsidRPr="00FE3C8E" w:rsidRDefault="00784429" w:rsidP="009B5D78">
            <w:pPr>
              <w:pStyle w:val="TAC"/>
            </w:pPr>
            <w:r w:rsidRPr="00FE3C8E">
              <w:t>222</w:t>
            </w:r>
          </w:p>
        </w:tc>
        <w:tc>
          <w:tcPr>
            <w:tcW w:w="342" w:type="pct"/>
            <w:shd w:val="clear" w:color="auto" w:fill="auto"/>
            <w:tcMar>
              <w:left w:w="28" w:type="dxa"/>
              <w:right w:w="28" w:type="dxa"/>
            </w:tcMar>
            <w:vAlign w:val="center"/>
          </w:tcPr>
          <w:p w14:paraId="24D7F7C7"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0C4952C1"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3F8783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E281E50" w14:textId="77777777" w:rsidR="00784429" w:rsidRPr="00FE3C8E" w:rsidRDefault="00784429" w:rsidP="009B5D78">
            <w:pPr>
              <w:pStyle w:val="TAC"/>
            </w:pPr>
          </w:p>
        </w:tc>
        <w:tc>
          <w:tcPr>
            <w:tcW w:w="205" w:type="pct"/>
            <w:vMerge/>
            <w:shd w:val="clear" w:color="auto" w:fill="auto"/>
            <w:textDirection w:val="btLr"/>
            <w:vAlign w:val="center"/>
          </w:tcPr>
          <w:p w14:paraId="041F983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B1E3AF6"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61C8BAD1"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54A0E3B0" w14:textId="77777777" w:rsidTr="009B5D78">
        <w:trPr>
          <w:trHeight w:val="227"/>
        </w:trPr>
        <w:tc>
          <w:tcPr>
            <w:tcW w:w="474" w:type="pct"/>
            <w:shd w:val="clear" w:color="auto" w:fill="auto"/>
            <w:tcMar>
              <w:left w:w="28" w:type="dxa"/>
              <w:right w:w="28" w:type="dxa"/>
            </w:tcMar>
            <w:vAlign w:val="bottom"/>
          </w:tcPr>
          <w:p w14:paraId="4BC23D7B" w14:textId="77777777" w:rsidR="00784429" w:rsidRPr="00FE3C8E" w:rsidRDefault="00784429" w:rsidP="009B5D78">
            <w:pPr>
              <w:pStyle w:val="TAC"/>
            </w:pPr>
            <w:r w:rsidRPr="00FE3C8E">
              <w:t>223</w:t>
            </w:r>
          </w:p>
        </w:tc>
        <w:tc>
          <w:tcPr>
            <w:tcW w:w="342" w:type="pct"/>
            <w:shd w:val="clear" w:color="auto" w:fill="auto"/>
            <w:tcMar>
              <w:left w:w="28" w:type="dxa"/>
              <w:right w:w="28" w:type="dxa"/>
            </w:tcMar>
          </w:tcPr>
          <w:p w14:paraId="75BD6AC7"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7EB63EFD"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09B62E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42EF10B" w14:textId="77777777" w:rsidR="00784429" w:rsidRPr="00FE3C8E" w:rsidRDefault="00784429" w:rsidP="009B5D78">
            <w:pPr>
              <w:pStyle w:val="TAC"/>
            </w:pPr>
          </w:p>
        </w:tc>
        <w:tc>
          <w:tcPr>
            <w:tcW w:w="205" w:type="pct"/>
            <w:vMerge/>
            <w:shd w:val="clear" w:color="auto" w:fill="auto"/>
            <w:textDirection w:val="btLr"/>
            <w:vAlign w:val="center"/>
          </w:tcPr>
          <w:p w14:paraId="27E20FC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6835A5F"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82EC0A3" w14:textId="77777777" w:rsidR="00784429" w:rsidRPr="00FE3C8E" w:rsidRDefault="00784429" w:rsidP="009B5D78">
            <w:pPr>
              <w:pStyle w:val="TAC"/>
            </w:pPr>
            <w:r w:rsidRPr="00FE3C8E">
              <w:t>Edge_1RB_Right (A8)</w:t>
            </w:r>
          </w:p>
        </w:tc>
      </w:tr>
      <w:tr w:rsidR="00784429" w:rsidRPr="00FE3C8E" w14:paraId="7439128C" w14:textId="77777777" w:rsidTr="009B5D78">
        <w:trPr>
          <w:trHeight w:val="227"/>
        </w:trPr>
        <w:tc>
          <w:tcPr>
            <w:tcW w:w="474" w:type="pct"/>
            <w:shd w:val="clear" w:color="auto" w:fill="auto"/>
            <w:tcMar>
              <w:left w:w="28" w:type="dxa"/>
              <w:right w:w="28" w:type="dxa"/>
            </w:tcMar>
            <w:vAlign w:val="bottom"/>
          </w:tcPr>
          <w:p w14:paraId="3B4BB2CD" w14:textId="77777777" w:rsidR="00784429" w:rsidRPr="00FE3C8E" w:rsidRDefault="00784429" w:rsidP="009B5D78">
            <w:pPr>
              <w:pStyle w:val="TAC"/>
            </w:pPr>
            <w:r w:rsidRPr="00FE3C8E">
              <w:t>224</w:t>
            </w:r>
          </w:p>
        </w:tc>
        <w:tc>
          <w:tcPr>
            <w:tcW w:w="342" w:type="pct"/>
            <w:shd w:val="clear" w:color="auto" w:fill="auto"/>
            <w:tcMar>
              <w:left w:w="28" w:type="dxa"/>
              <w:right w:w="28" w:type="dxa"/>
            </w:tcMar>
          </w:tcPr>
          <w:p w14:paraId="62173079"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2EAB6F2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1D49CF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4966920" w14:textId="77777777" w:rsidR="00784429" w:rsidRPr="00FE3C8E" w:rsidRDefault="00784429" w:rsidP="009B5D78">
            <w:pPr>
              <w:pStyle w:val="TAC"/>
            </w:pPr>
          </w:p>
        </w:tc>
        <w:tc>
          <w:tcPr>
            <w:tcW w:w="205" w:type="pct"/>
            <w:vMerge/>
            <w:shd w:val="clear" w:color="auto" w:fill="auto"/>
            <w:textDirection w:val="btLr"/>
            <w:vAlign w:val="center"/>
          </w:tcPr>
          <w:p w14:paraId="294BCFB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C6C56DA"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34CCBF3"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49773442" w14:textId="77777777" w:rsidTr="009B5D78">
        <w:trPr>
          <w:trHeight w:val="227"/>
        </w:trPr>
        <w:tc>
          <w:tcPr>
            <w:tcW w:w="474" w:type="pct"/>
            <w:shd w:val="clear" w:color="auto" w:fill="auto"/>
            <w:tcMar>
              <w:left w:w="28" w:type="dxa"/>
              <w:right w:w="28" w:type="dxa"/>
            </w:tcMar>
            <w:vAlign w:val="bottom"/>
          </w:tcPr>
          <w:p w14:paraId="4C898CEE" w14:textId="77777777" w:rsidR="00784429" w:rsidRPr="00FE3C8E" w:rsidRDefault="00784429" w:rsidP="009B5D78">
            <w:pPr>
              <w:pStyle w:val="TAC"/>
            </w:pPr>
            <w:r w:rsidRPr="00FE3C8E">
              <w:t>225</w:t>
            </w:r>
          </w:p>
        </w:tc>
        <w:tc>
          <w:tcPr>
            <w:tcW w:w="342" w:type="pct"/>
            <w:shd w:val="clear" w:color="auto" w:fill="auto"/>
            <w:tcMar>
              <w:left w:w="28" w:type="dxa"/>
              <w:right w:w="28" w:type="dxa"/>
            </w:tcMar>
          </w:tcPr>
          <w:p w14:paraId="53F05AE7"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46DC44F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B4E3A3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31BB681" w14:textId="77777777" w:rsidR="00784429" w:rsidRPr="00FE3C8E" w:rsidRDefault="00784429" w:rsidP="009B5D78">
            <w:pPr>
              <w:pStyle w:val="TAC"/>
            </w:pPr>
          </w:p>
        </w:tc>
        <w:tc>
          <w:tcPr>
            <w:tcW w:w="205" w:type="pct"/>
            <w:vMerge/>
            <w:shd w:val="clear" w:color="auto" w:fill="auto"/>
            <w:textDirection w:val="btLr"/>
            <w:vAlign w:val="center"/>
          </w:tcPr>
          <w:p w14:paraId="693555F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E30D707"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72B5F4A4" w14:textId="77777777" w:rsidR="00784429" w:rsidRPr="00FE3C8E" w:rsidRDefault="00784429" w:rsidP="009B5D78">
            <w:pPr>
              <w:pStyle w:val="TAC"/>
            </w:pPr>
            <w:r w:rsidRPr="00FE3C8E">
              <w:t>Edge_1RB_Left (A3)</w:t>
            </w:r>
          </w:p>
        </w:tc>
      </w:tr>
      <w:tr w:rsidR="00784429" w:rsidRPr="00FE3C8E" w14:paraId="7E26977F" w14:textId="77777777" w:rsidTr="009B5D78">
        <w:trPr>
          <w:trHeight w:val="227"/>
        </w:trPr>
        <w:tc>
          <w:tcPr>
            <w:tcW w:w="474" w:type="pct"/>
            <w:shd w:val="clear" w:color="auto" w:fill="auto"/>
            <w:tcMar>
              <w:left w:w="28" w:type="dxa"/>
              <w:right w:w="28" w:type="dxa"/>
            </w:tcMar>
            <w:vAlign w:val="bottom"/>
          </w:tcPr>
          <w:p w14:paraId="7D1CAB67" w14:textId="77777777" w:rsidR="00784429" w:rsidRPr="00FE3C8E" w:rsidRDefault="00784429" w:rsidP="009B5D78">
            <w:pPr>
              <w:pStyle w:val="TAC"/>
            </w:pPr>
            <w:r w:rsidRPr="00FE3C8E">
              <w:t>226</w:t>
            </w:r>
          </w:p>
        </w:tc>
        <w:tc>
          <w:tcPr>
            <w:tcW w:w="342" w:type="pct"/>
            <w:shd w:val="clear" w:color="auto" w:fill="auto"/>
            <w:tcMar>
              <w:left w:w="28" w:type="dxa"/>
              <w:right w:w="28" w:type="dxa"/>
            </w:tcMar>
          </w:tcPr>
          <w:p w14:paraId="4FE8900B"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27EAD92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798866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1680457" w14:textId="77777777" w:rsidR="00784429" w:rsidRPr="00FE3C8E" w:rsidRDefault="00784429" w:rsidP="009B5D78">
            <w:pPr>
              <w:pStyle w:val="TAC"/>
            </w:pPr>
          </w:p>
        </w:tc>
        <w:tc>
          <w:tcPr>
            <w:tcW w:w="205" w:type="pct"/>
            <w:vMerge/>
            <w:shd w:val="clear" w:color="auto" w:fill="auto"/>
            <w:textDirection w:val="btLr"/>
            <w:vAlign w:val="center"/>
          </w:tcPr>
          <w:p w14:paraId="7E7B53F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C524809"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BA25869"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732D6618" w14:textId="77777777" w:rsidTr="009B5D78">
        <w:trPr>
          <w:trHeight w:val="227"/>
        </w:trPr>
        <w:tc>
          <w:tcPr>
            <w:tcW w:w="474" w:type="pct"/>
            <w:shd w:val="clear" w:color="auto" w:fill="auto"/>
            <w:tcMar>
              <w:left w:w="28" w:type="dxa"/>
              <w:right w:w="28" w:type="dxa"/>
            </w:tcMar>
            <w:vAlign w:val="bottom"/>
          </w:tcPr>
          <w:p w14:paraId="298EDDCC" w14:textId="77777777" w:rsidR="00784429" w:rsidRPr="00FE3C8E" w:rsidRDefault="00784429" w:rsidP="009B5D78">
            <w:pPr>
              <w:pStyle w:val="TAC"/>
            </w:pPr>
            <w:r w:rsidRPr="00FE3C8E">
              <w:t>227</w:t>
            </w:r>
          </w:p>
        </w:tc>
        <w:tc>
          <w:tcPr>
            <w:tcW w:w="342" w:type="pct"/>
            <w:shd w:val="clear" w:color="auto" w:fill="auto"/>
            <w:tcMar>
              <w:left w:w="28" w:type="dxa"/>
              <w:right w:w="28" w:type="dxa"/>
            </w:tcMar>
          </w:tcPr>
          <w:p w14:paraId="68DF9BEC"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656D8B24"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67FDF3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2A1F89F" w14:textId="77777777" w:rsidR="00784429" w:rsidRPr="00FE3C8E" w:rsidRDefault="00784429" w:rsidP="009B5D78">
            <w:pPr>
              <w:pStyle w:val="TAC"/>
            </w:pPr>
          </w:p>
        </w:tc>
        <w:tc>
          <w:tcPr>
            <w:tcW w:w="205" w:type="pct"/>
            <w:vMerge/>
            <w:shd w:val="clear" w:color="auto" w:fill="auto"/>
            <w:textDirection w:val="btLr"/>
            <w:vAlign w:val="center"/>
          </w:tcPr>
          <w:p w14:paraId="7ACBD0D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817A337"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3DDD7063" w14:textId="77777777" w:rsidR="00784429" w:rsidRPr="00FE3C8E" w:rsidRDefault="00784429" w:rsidP="009B5D78">
            <w:pPr>
              <w:pStyle w:val="TAC"/>
            </w:pPr>
            <w:r w:rsidRPr="00FE3C8E">
              <w:t>Edge_1RB_Right (A3)</w:t>
            </w:r>
          </w:p>
        </w:tc>
      </w:tr>
      <w:tr w:rsidR="00784429" w:rsidRPr="00FE3C8E" w14:paraId="1D8D63DC" w14:textId="77777777" w:rsidTr="009B5D78">
        <w:trPr>
          <w:trHeight w:val="227"/>
        </w:trPr>
        <w:tc>
          <w:tcPr>
            <w:tcW w:w="474" w:type="pct"/>
            <w:shd w:val="clear" w:color="auto" w:fill="auto"/>
            <w:tcMar>
              <w:left w:w="28" w:type="dxa"/>
              <w:right w:w="28" w:type="dxa"/>
            </w:tcMar>
            <w:vAlign w:val="bottom"/>
          </w:tcPr>
          <w:p w14:paraId="2FB2A8A5" w14:textId="77777777" w:rsidR="00784429" w:rsidRPr="00FE3C8E" w:rsidRDefault="00784429" w:rsidP="009B5D78">
            <w:pPr>
              <w:pStyle w:val="TAC"/>
            </w:pPr>
            <w:r w:rsidRPr="00FE3C8E">
              <w:t>228</w:t>
            </w:r>
          </w:p>
        </w:tc>
        <w:tc>
          <w:tcPr>
            <w:tcW w:w="342" w:type="pct"/>
            <w:shd w:val="clear" w:color="auto" w:fill="auto"/>
            <w:tcMar>
              <w:left w:w="28" w:type="dxa"/>
              <w:right w:w="28" w:type="dxa"/>
            </w:tcMar>
          </w:tcPr>
          <w:p w14:paraId="73FC9A94"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3CC31B66"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3FEE6C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4E94302" w14:textId="77777777" w:rsidR="00784429" w:rsidRPr="00FE3C8E" w:rsidRDefault="00784429" w:rsidP="009B5D78">
            <w:pPr>
              <w:pStyle w:val="TAC"/>
            </w:pPr>
          </w:p>
        </w:tc>
        <w:tc>
          <w:tcPr>
            <w:tcW w:w="205" w:type="pct"/>
            <w:vMerge/>
            <w:shd w:val="clear" w:color="auto" w:fill="auto"/>
            <w:textDirection w:val="btLr"/>
            <w:vAlign w:val="center"/>
          </w:tcPr>
          <w:p w14:paraId="03BC52D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AC37F10"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8EE6B0B"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5F1C5A1" w14:textId="77777777" w:rsidTr="009B5D78">
        <w:trPr>
          <w:trHeight w:val="227"/>
        </w:trPr>
        <w:tc>
          <w:tcPr>
            <w:tcW w:w="474" w:type="pct"/>
            <w:shd w:val="clear" w:color="auto" w:fill="auto"/>
            <w:tcMar>
              <w:left w:w="28" w:type="dxa"/>
              <w:right w:w="28" w:type="dxa"/>
            </w:tcMar>
            <w:vAlign w:val="bottom"/>
          </w:tcPr>
          <w:p w14:paraId="543CA0C0" w14:textId="77777777" w:rsidR="00784429" w:rsidRPr="00FE3C8E" w:rsidRDefault="00784429" w:rsidP="009B5D78">
            <w:pPr>
              <w:pStyle w:val="TAC"/>
            </w:pPr>
            <w:r w:rsidRPr="00FE3C8E">
              <w:t>229</w:t>
            </w:r>
          </w:p>
        </w:tc>
        <w:tc>
          <w:tcPr>
            <w:tcW w:w="342" w:type="pct"/>
            <w:shd w:val="clear" w:color="auto" w:fill="auto"/>
            <w:tcMar>
              <w:left w:w="28" w:type="dxa"/>
              <w:right w:w="28" w:type="dxa"/>
            </w:tcMar>
            <w:vAlign w:val="center"/>
          </w:tcPr>
          <w:p w14:paraId="34EFB793"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6B62435D"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3BF332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9196C01" w14:textId="77777777" w:rsidR="00784429" w:rsidRPr="00FE3C8E" w:rsidRDefault="00784429" w:rsidP="009B5D78">
            <w:pPr>
              <w:pStyle w:val="TAC"/>
            </w:pPr>
          </w:p>
        </w:tc>
        <w:tc>
          <w:tcPr>
            <w:tcW w:w="205" w:type="pct"/>
            <w:vMerge/>
            <w:shd w:val="clear" w:color="auto" w:fill="auto"/>
            <w:textDirection w:val="btLr"/>
            <w:vAlign w:val="center"/>
          </w:tcPr>
          <w:p w14:paraId="6F51353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9741498"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546BDF3" w14:textId="77777777" w:rsidR="00784429" w:rsidRPr="00FE3C8E" w:rsidRDefault="00784429" w:rsidP="009B5D78">
            <w:pPr>
              <w:pStyle w:val="TAC"/>
            </w:pPr>
            <w:r w:rsidRPr="00FE3C8E">
              <w:t>Edge_1RB_Left (A4)</w:t>
            </w:r>
          </w:p>
        </w:tc>
      </w:tr>
      <w:tr w:rsidR="00784429" w:rsidRPr="00FE3C8E" w14:paraId="30A54DFD" w14:textId="77777777" w:rsidTr="009B5D78">
        <w:trPr>
          <w:trHeight w:val="227"/>
        </w:trPr>
        <w:tc>
          <w:tcPr>
            <w:tcW w:w="474" w:type="pct"/>
            <w:shd w:val="clear" w:color="auto" w:fill="auto"/>
            <w:tcMar>
              <w:left w:w="28" w:type="dxa"/>
              <w:right w:w="28" w:type="dxa"/>
            </w:tcMar>
            <w:vAlign w:val="bottom"/>
          </w:tcPr>
          <w:p w14:paraId="37378DBA" w14:textId="77777777" w:rsidR="00784429" w:rsidRPr="00FE3C8E" w:rsidRDefault="00784429" w:rsidP="009B5D78">
            <w:pPr>
              <w:pStyle w:val="TAC"/>
            </w:pPr>
            <w:r w:rsidRPr="00FE3C8E">
              <w:t>230</w:t>
            </w:r>
          </w:p>
        </w:tc>
        <w:tc>
          <w:tcPr>
            <w:tcW w:w="342" w:type="pct"/>
            <w:shd w:val="clear" w:color="auto" w:fill="auto"/>
            <w:tcMar>
              <w:left w:w="28" w:type="dxa"/>
              <w:right w:w="28" w:type="dxa"/>
            </w:tcMar>
            <w:vAlign w:val="center"/>
          </w:tcPr>
          <w:p w14:paraId="6944E30C"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2C7325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EE29AB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56C615" w14:textId="77777777" w:rsidR="00784429" w:rsidRPr="00FE3C8E" w:rsidRDefault="00784429" w:rsidP="009B5D78">
            <w:pPr>
              <w:pStyle w:val="TAC"/>
            </w:pPr>
          </w:p>
        </w:tc>
        <w:tc>
          <w:tcPr>
            <w:tcW w:w="205" w:type="pct"/>
            <w:vMerge/>
            <w:shd w:val="clear" w:color="auto" w:fill="auto"/>
            <w:textDirection w:val="btLr"/>
            <w:vAlign w:val="center"/>
          </w:tcPr>
          <w:p w14:paraId="59F9FED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6B2C843"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73B98EB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45EF45EA" w14:textId="77777777" w:rsidTr="009B5D78">
        <w:trPr>
          <w:trHeight w:val="227"/>
        </w:trPr>
        <w:tc>
          <w:tcPr>
            <w:tcW w:w="474" w:type="pct"/>
            <w:shd w:val="clear" w:color="auto" w:fill="auto"/>
            <w:tcMar>
              <w:left w:w="28" w:type="dxa"/>
              <w:right w:w="28" w:type="dxa"/>
            </w:tcMar>
            <w:vAlign w:val="bottom"/>
          </w:tcPr>
          <w:p w14:paraId="50ADA346" w14:textId="77777777" w:rsidR="00784429" w:rsidRPr="00FE3C8E" w:rsidRDefault="00784429" w:rsidP="009B5D78">
            <w:pPr>
              <w:pStyle w:val="TAC"/>
            </w:pPr>
            <w:r w:rsidRPr="00FE3C8E">
              <w:t>231</w:t>
            </w:r>
          </w:p>
        </w:tc>
        <w:tc>
          <w:tcPr>
            <w:tcW w:w="342" w:type="pct"/>
            <w:shd w:val="clear" w:color="auto" w:fill="auto"/>
            <w:tcMar>
              <w:left w:w="28" w:type="dxa"/>
              <w:right w:w="28" w:type="dxa"/>
            </w:tcMar>
          </w:tcPr>
          <w:p w14:paraId="305D8F65"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052DCCD"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5ED666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F7E9DFE" w14:textId="77777777" w:rsidR="00784429" w:rsidRPr="00FE3C8E" w:rsidRDefault="00784429" w:rsidP="009B5D78">
            <w:pPr>
              <w:pStyle w:val="TAC"/>
            </w:pPr>
          </w:p>
        </w:tc>
        <w:tc>
          <w:tcPr>
            <w:tcW w:w="205" w:type="pct"/>
            <w:vMerge/>
            <w:shd w:val="clear" w:color="auto" w:fill="auto"/>
            <w:textDirection w:val="btLr"/>
            <w:vAlign w:val="center"/>
          </w:tcPr>
          <w:p w14:paraId="077FD69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E57427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49E3F4E" w14:textId="77777777" w:rsidR="00784429" w:rsidRPr="00FE3C8E" w:rsidRDefault="00784429" w:rsidP="009B5D78">
            <w:pPr>
              <w:pStyle w:val="TAC"/>
            </w:pPr>
            <w:r w:rsidRPr="00FE3C8E">
              <w:t>Edge_1RB_Right (A4)</w:t>
            </w:r>
          </w:p>
        </w:tc>
      </w:tr>
      <w:tr w:rsidR="00784429" w:rsidRPr="00FE3C8E" w14:paraId="353A72F1" w14:textId="77777777" w:rsidTr="009B5D78">
        <w:trPr>
          <w:trHeight w:val="227"/>
        </w:trPr>
        <w:tc>
          <w:tcPr>
            <w:tcW w:w="474" w:type="pct"/>
            <w:shd w:val="clear" w:color="auto" w:fill="auto"/>
            <w:tcMar>
              <w:left w:w="28" w:type="dxa"/>
              <w:right w:w="28" w:type="dxa"/>
            </w:tcMar>
            <w:vAlign w:val="bottom"/>
          </w:tcPr>
          <w:p w14:paraId="0759ECCA" w14:textId="77777777" w:rsidR="00784429" w:rsidRPr="00FE3C8E" w:rsidRDefault="00784429" w:rsidP="009B5D78">
            <w:pPr>
              <w:pStyle w:val="TAC"/>
            </w:pPr>
            <w:r w:rsidRPr="00FE3C8E">
              <w:t>232</w:t>
            </w:r>
          </w:p>
        </w:tc>
        <w:tc>
          <w:tcPr>
            <w:tcW w:w="342" w:type="pct"/>
            <w:shd w:val="clear" w:color="auto" w:fill="auto"/>
            <w:tcMar>
              <w:left w:w="28" w:type="dxa"/>
              <w:right w:w="28" w:type="dxa"/>
            </w:tcMar>
          </w:tcPr>
          <w:p w14:paraId="1FDDBF80"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9085B3B"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0A0B61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07620B0" w14:textId="77777777" w:rsidR="00784429" w:rsidRPr="00FE3C8E" w:rsidRDefault="00784429" w:rsidP="009B5D78">
            <w:pPr>
              <w:pStyle w:val="TAC"/>
            </w:pPr>
          </w:p>
        </w:tc>
        <w:tc>
          <w:tcPr>
            <w:tcW w:w="205" w:type="pct"/>
            <w:vMerge/>
            <w:shd w:val="clear" w:color="auto" w:fill="auto"/>
            <w:textDirection w:val="btLr"/>
            <w:vAlign w:val="center"/>
          </w:tcPr>
          <w:p w14:paraId="2ED0F0D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0B4D122"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3C7DB71"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689F6A0" w14:textId="77777777" w:rsidTr="009B5D78">
        <w:trPr>
          <w:trHeight w:val="227"/>
        </w:trPr>
        <w:tc>
          <w:tcPr>
            <w:tcW w:w="474" w:type="pct"/>
            <w:shd w:val="clear" w:color="auto" w:fill="auto"/>
            <w:tcMar>
              <w:left w:w="28" w:type="dxa"/>
              <w:right w:w="28" w:type="dxa"/>
            </w:tcMar>
            <w:vAlign w:val="bottom"/>
          </w:tcPr>
          <w:p w14:paraId="1E5848D1" w14:textId="77777777" w:rsidR="00784429" w:rsidRPr="00FE3C8E" w:rsidRDefault="00784429" w:rsidP="009B5D78">
            <w:pPr>
              <w:pStyle w:val="TAC"/>
            </w:pPr>
            <w:r w:rsidRPr="00FE3C8E">
              <w:t>233</w:t>
            </w:r>
          </w:p>
        </w:tc>
        <w:tc>
          <w:tcPr>
            <w:tcW w:w="342" w:type="pct"/>
            <w:shd w:val="clear" w:color="auto" w:fill="auto"/>
            <w:tcMar>
              <w:left w:w="28" w:type="dxa"/>
              <w:right w:w="28" w:type="dxa"/>
            </w:tcMar>
          </w:tcPr>
          <w:p w14:paraId="3BEE356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3C842C4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5A2800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6171C4F" w14:textId="77777777" w:rsidR="00784429" w:rsidRPr="00FE3C8E" w:rsidRDefault="00784429" w:rsidP="009B5D78">
            <w:pPr>
              <w:pStyle w:val="TAC"/>
            </w:pPr>
          </w:p>
        </w:tc>
        <w:tc>
          <w:tcPr>
            <w:tcW w:w="205" w:type="pct"/>
            <w:vMerge/>
            <w:shd w:val="clear" w:color="auto" w:fill="auto"/>
            <w:textDirection w:val="btLr"/>
            <w:vAlign w:val="center"/>
          </w:tcPr>
          <w:p w14:paraId="2FA5D54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7F3985A"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72877D5" w14:textId="77777777" w:rsidR="00784429" w:rsidRPr="00FE3C8E" w:rsidRDefault="00784429" w:rsidP="009B5D78">
            <w:pPr>
              <w:pStyle w:val="TAC"/>
            </w:pPr>
            <w:r w:rsidRPr="00FE3C8E">
              <w:t>Edge_1RB_Left (A5)</w:t>
            </w:r>
          </w:p>
        </w:tc>
      </w:tr>
      <w:tr w:rsidR="00784429" w:rsidRPr="00FE3C8E" w14:paraId="7953FE2F" w14:textId="77777777" w:rsidTr="009B5D78">
        <w:trPr>
          <w:trHeight w:val="227"/>
        </w:trPr>
        <w:tc>
          <w:tcPr>
            <w:tcW w:w="474" w:type="pct"/>
            <w:shd w:val="clear" w:color="auto" w:fill="auto"/>
            <w:tcMar>
              <w:left w:w="28" w:type="dxa"/>
              <w:right w:w="28" w:type="dxa"/>
            </w:tcMar>
            <w:vAlign w:val="bottom"/>
          </w:tcPr>
          <w:p w14:paraId="05C74693" w14:textId="77777777" w:rsidR="00784429" w:rsidRPr="00FE3C8E" w:rsidRDefault="00784429" w:rsidP="009B5D78">
            <w:pPr>
              <w:pStyle w:val="TAC"/>
            </w:pPr>
            <w:r w:rsidRPr="00FE3C8E">
              <w:t>234</w:t>
            </w:r>
          </w:p>
        </w:tc>
        <w:tc>
          <w:tcPr>
            <w:tcW w:w="342" w:type="pct"/>
            <w:shd w:val="clear" w:color="auto" w:fill="auto"/>
            <w:tcMar>
              <w:left w:w="28" w:type="dxa"/>
              <w:right w:w="28" w:type="dxa"/>
            </w:tcMar>
          </w:tcPr>
          <w:p w14:paraId="48EB1ED6"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7F0AE2B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FA9552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E35D4E5" w14:textId="77777777" w:rsidR="00784429" w:rsidRPr="00FE3C8E" w:rsidRDefault="00784429" w:rsidP="009B5D78">
            <w:pPr>
              <w:pStyle w:val="TAC"/>
            </w:pPr>
          </w:p>
        </w:tc>
        <w:tc>
          <w:tcPr>
            <w:tcW w:w="205" w:type="pct"/>
            <w:vMerge/>
            <w:shd w:val="clear" w:color="auto" w:fill="auto"/>
            <w:textDirection w:val="btLr"/>
            <w:vAlign w:val="center"/>
          </w:tcPr>
          <w:p w14:paraId="723559D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3C36DE3"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7B5B5189"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1CAEEB25" w14:textId="77777777" w:rsidTr="009B5D78">
        <w:trPr>
          <w:trHeight w:val="227"/>
        </w:trPr>
        <w:tc>
          <w:tcPr>
            <w:tcW w:w="474" w:type="pct"/>
            <w:shd w:val="clear" w:color="auto" w:fill="auto"/>
            <w:tcMar>
              <w:left w:w="28" w:type="dxa"/>
              <w:right w:w="28" w:type="dxa"/>
            </w:tcMar>
            <w:vAlign w:val="bottom"/>
          </w:tcPr>
          <w:p w14:paraId="264B5660" w14:textId="77777777" w:rsidR="00784429" w:rsidRPr="00FE3C8E" w:rsidRDefault="00784429" w:rsidP="009B5D78">
            <w:pPr>
              <w:pStyle w:val="TAC"/>
            </w:pPr>
            <w:r w:rsidRPr="00FE3C8E">
              <w:t>235</w:t>
            </w:r>
          </w:p>
        </w:tc>
        <w:tc>
          <w:tcPr>
            <w:tcW w:w="342" w:type="pct"/>
            <w:shd w:val="clear" w:color="auto" w:fill="auto"/>
            <w:tcMar>
              <w:left w:w="28" w:type="dxa"/>
              <w:right w:w="28" w:type="dxa"/>
            </w:tcMar>
            <w:vAlign w:val="center"/>
          </w:tcPr>
          <w:p w14:paraId="333D59BF"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3A8C90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D3601A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BEABFF4" w14:textId="77777777" w:rsidR="00784429" w:rsidRPr="00FE3C8E" w:rsidRDefault="00784429" w:rsidP="009B5D78">
            <w:pPr>
              <w:pStyle w:val="TAC"/>
            </w:pPr>
          </w:p>
        </w:tc>
        <w:tc>
          <w:tcPr>
            <w:tcW w:w="205" w:type="pct"/>
            <w:vMerge/>
            <w:shd w:val="clear" w:color="auto" w:fill="auto"/>
            <w:textDirection w:val="btLr"/>
            <w:vAlign w:val="center"/>
          </w:tcPr>
          <w:p w14:paraId="27D2F4B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303F5A9"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9F45007" w14:textId="77777777" w:rsidR="00784429" w:rsidRPr="00FE3C8E" w:rsidRDefault="00784429" w:rsidP="009B5D78">
            <w:pPr>
              <w:pStyle w:val="TAC"/>
            </w:pPr>
            <w:r w:rsidRPr="00FE3C8E">
              <w:t>Edge_1RB_Right (A5)</w:t>
            </w:r>
          </w:p>
        </w:tc>
      </w:tr>
      <w:tr w:rsidR="00784429" w:rsidRPr="00FE3C8E" w14:paraId="3BD7C35F" w14:textId="77777777" w:rsidTr="009B5D78">
        <w:trPr>
          <w:trHeight w:val="227"/>
        </w:trPr>
        <w:tc>
          <w:tcPr>
            <w:tcW w:w="474" w:type="pct"/>
            <w:shd w:val="clear" w:color="auto" w:fill="auto"/>
            <w:tcMar>
              <w:left w:w="28" w:type="dxa"/>
              <w:right w:w="28" w:type="dxa"/>
            </w:tcMar>
            <w:vAlign w:val="bottom"/>
          </w:tcPr>
          <w:p w14:paraId="7D7FB2AB" w14:textId="77777777" w:rsidR="00784429" w:rsidRPr="00FE3C8E" w:rsidRDefault="00784429" w:rsidP="009B5D78">
            <w:pPr>
              <w:pStyle w:val="TAC"/>
            </w:pPr>
            <w:r w:rsidRPr="00FE3C8E">
              <w:t>236</w:t>
            </w:r>
          </w:p>
        </w:tc>
        <w:tc>
          <w:tcPr>
            <w:tcW w:w="342" w:type="pct"/>
            <w:shd w:val="clear" w:color="auto" w:fill="auto"/>
            <w:tcMar>
              <w:left w:w="28" w:type="dxa"/>
              <w:right w:w="28" w:type="dxa"/>
            </w:tcMar>
            <w:vAlign w:val="center"/>
          </w:tcPr>
          <w:p w14:paraId="26F64E39"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2239D2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B51913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3D3BA8" w14:textId="77777777" w:rsidR="00784429" w:rsidRPr="00FE3C8E" w:rsidRDefault="00784429" w:rsidP="009B5D78">
            <w:pPr>
              <w:pStyle w:val="TAC"/>
            </w:pPr>
          </w:p>
        </w:tc>
        <w:tc>
          <w:tcPr>
            <w:tcW w:w="205" w:type="pct"/>
            <w:vMerge/>
            <w:shd w:val="clear" w:color="auto" w:fill="auto"/>
            <w:textDirection w:val="btLr"/>
            <w:vAlign w:val="center"/>
          </w:tcPr>
          <w:p w14:paraId="1F2670D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0C4265A"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000054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651A1635" w14:textId="77777777" w:rsidTr="009B5D78">
        <w:trPr>
          <w:trHeight w:val="227"/>
        </w:trPr>
        <w:tc>
          <w:tcPr>
            <w:tcW w:w="474" w:type="pct"/>
            <w:shd w:val="clear" w:color="auto" w:fill="auto"/>
            <w:tcMar>
              <w:left w:w="28" w:type="dxa"/>
              <w:right w:w="28" w:type="dxa"/>
            </w:tcMar>
            <w:vAlign w:val="bottom"/>
          </w:tcPr>
          <w:p w14:paraId="5F6EE508" w14:textId="77777777" w:rsidR="00784429" w:rsidRPr="00FE3C8E" w:rsidRDefault="00784429" w:rsidP="009B5D78">
            <w:pPr>
              <w:pStyle w:val="TAC"/>
            </w:pPr>
            <w:r w:rsidRPr="00FE3C8E">
              <w:t>237</w:t>
            </w:r>
          </w:p>
        </w:tc>
        <w:tc>
          <w:tcPr>
            <w:tcW w:w="342" w:type="pct"/>
            <w:shd w:val="clear" w:color="auto" w:fill="auto"/>
            <w:tcMar>
              <w:left w:w="28" w:type="dxa"/>
              <w:right w:w="28" w:type="dxa"/>
            </w:tcMar>
            <w:vAlign w:val="center"/>
          </w:tcPr>
          <w:p w14:paraId="3C5555B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0C670A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7DD67D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3E5E938" w14:textId="77777777" w:rsidR="00784429" w:rsidRPr="00FE3C8E" w:rsidRDefault="00784429" w:rsidP="009B5D78">
            <w:pPr>
              <w:pStyle w:val="TAC"/>
            </w:pPr>
          </w:p>
        </w:tc>
        <w:tc>
          <w:tcPr>
            <w:tcW w:w="205" w:type="pct"/>
            <w:vMerge/>
            <w:shd w:val="clear" w:color="auto" w:fill="auto"/>
            <w:textDirection w:val="btLr"/>
            <w:vAlign w:val="center"/>
          </w:tcPr>
          <w:p w14:paraId="7630C6B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84404E4"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747C7179" w14:textId="77777777" w:rsidR="00784429" w:rsidRPr="00FE3C8E" w:rsidRDefault="00784429" w:rsidP="009B5D78">
            <w:pPr>
              <w:pStyle w:val="TAC"/>
            </w:pPr>
            <w:r w:rsidRPr="00FE3C8E">
              <w:t>Edge_1RB_Left (A6)</w:t>
            </w:r>
          </w:p>
        </w:tc>
      </w:tr>
      <w:tr w:rsidR="00784429" w:rsidRPr="00FE3C8E" w14:paraId="2D8D94ED" w14:textId="77777777" w:rsidTr="009B5D78">
        <w:trPr>
          <w:trHeight w:val="227"/>
        </w:trPr>
        <w:tc>
          <w:tcPr>
            <w:tcW w:w="474" w:type="pct"/>
            <w:shd w:val="clear" w:color="auto" w:fill="auto"/>
            <w:tcMar>
              <w:left w:w="28" w:type="dxa"/>
              <w:right w:w="28" w:type="dxa"/>
            </w:tcMar>
            <w:vAlign w:val="bottom"/>
          </w:tcPr>
          <w:p w14:paraId="34D2D4C8" w14:textId="77777777" w:rsidR="00784429" w:rsidRPr="00FE3C8E" w:rsidRDefault="00784429" w:rsidP="009B5D78">
            <w:pPr>
              <w:pStyle w:val="TAC"/>
            </w:pPr>
            <w:r w:rsidRPr="00FE3C8E">
              <w:t>238</w:t>
            </w:r>
          </w:p>
        </w:tc>
        <w:tc>
          <w:tcPr>
            <w:tcW w:w="342" w:type="pct"/>
            <w:shd w:val="clear" w:color="auto" w:fill="auto"/>
            <w:tcMar>
              <w:left w:w="28" w:type="dxa"/>
              <w:right w:w="28" w:type="dxa"/>
            </w:tcMar>
            <w:vAlign w:val="center"/>
          </w:tcPr>
          <w:p w14:paraId="1739DB3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19BAFAA"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CAEC8B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85660DC" w14:textId="77777777" w:rsidR="00784429" w:rsidRPr="00FE3C8E" w:rsidRDefault="00784429" w:rsidP="009B5D78">
            <w:pPr>
              <w:pStyle w:val="TAC"/>
            </w:pPr>
          </w:p>
        </w:tc>
        <w:tc>
          <w:tcPr>
            <w:tcW w:w="205" w:type="pct"/>
            <w:vMerge/>
            <w:shd w:val="clear" w:color="auto" w:fill="auto"/>
            <w:textDirection w:val="btLr"/>
            <w:vAlign w:val="center"/>
          </w:tcPr>
          <w:p w14:paraId="74CE85B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1EC238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B1CDE6B"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BF7A73D" w14:textId="77777777" w:rsidTr="009B5D78">
        <w:trPr>
          <w:trHeight w:val="227"/>
        </w:trPr>
        <w:tc>
          <w:tcPr>
            <w:tcW w:w="474" w:type="pct"/>
            <w:shd w:val="clear" w:color="auto" w:fill="auto"/>
            <w:tcMar>
              <w:left w:w="28" w:type="dxa"/>
              <w:right w:w="28" w:type="dxa"/>
            </w:tcMar>
            <w:vAlign w:val="bottom"/>
          </w:tcPr>
          <w:p w14:paraId="2B970AB6" w14:textId="77777777" w:rsidR="00784429" w:rsidRPr="00FE3C8E" w:rsidRDefault="00784429" w:rsidP="009B5D78">
            <w:pPr>
              <w:pStyle w:val="TAC"/>
            </w:pPr>
            <w:r w:rsidRPr="00FE3C8E">
              <w:t>239</w:t>
            </w:r>
          </w:p>
        </w:tc>
        <w:tc>
          <w:tcPr>
            <w:tcW w:w="342" w:type="pct"/>
            <w:shd w:val="clear" w:color="auto" w:fill="auto"/>
            <w:tcMar>
              <w:left w:w="28" w:type="dxa"/>
              <w:right w:w="28" w:type="dxa"/>
            </w:tcMar>
          </w:tcPr>
          <w:p w14:paraId="5C82ADF3"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C58283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D0B466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499C73F" w14:textId="77777777" w:rsidR="00784429" w:rsidRPr="00FE3C8E" w:rsidRDefault="00784429" w:rsidP="009B5D78">
            <w:pPr>
              <w:pStyle w:val="TAC"/>
            </w:pPr>
          </w:p>
        </w:tc>
        <w:tc>
          <w:tcPr>
            <w:tcW w:w="205" w:type="pct"/>
            <w:vMerge/>
            <w:shd w:val="clear" w:color="auto" w:fill="auto"/>
            <w:textDirection w:val="btLr"/>
            <w:vAlign w:val="center"/>
          </w:tcPr>
          <w:p w14:paraId="0A7D9B4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FBA88AD"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21A09D3" w14:textId="77777777" w:rsidR="00784429" w:rsidRPr="00FE3C8E" w:rsidRDefault="00784429" w:rsidP="009B5D78">
            <w:pPr>
              <w:pStyle w:val="TAC"/>
            </w:pPr>
            <w:r w:rsidRPr="00FE3C8E">
              <w:t>Edge_1RB_Right (A6)</w:t>
            </w:r>
          </w:p>
        </w:tc>
      </w:tr>
      <w:tr w:rsidR="00784429" w:rsidRPr="00FE3C8E" w14:paraId="494ED165" w14:textId="77777777" w:rsidTr="009B5D78">
        <w:trPr>
          <w:trHeight w:val="227"/>
        </w:trPr>
        <w:tc>
          <w:tcPr>
            <w:tcW w:w="474" w:type="pct"/>
            <w:shd w:val="clear" w:color="auto" w:fill="auto"/>
            <w:tcMar>
              <w:left w:w="28" w:type="dxa"/>
              <w:right w:w="28" w:type="dxa"/>
            </w:tcMar>
            <w:vAlign w:val="bottom"/>
          </w:tcPr>
          <w:p w14:paraId="26D7A2DC" w14:textId="77777777" w:rsidR="00784429" w:rsidRPr="00FE3C8E" w:rsidRDefault="00784429" w:rsidP="009B5D78">
            <w:pPr>
              <w:pStyle w:val="TAC"/>
            </w:pPr>
            <w:r w:rsidRPr="00FE3C8E">
              <w:t>240</w:t>
            </w:r>
          </w:p>
        </w:tc>
        <w:tc>
          <w:tcPr>
            <w:tcW w:w="342" w:type="pct"/>
            <w:shd w:val="clear" w:color="auto" w:fill="auto"/>
            <w:tcMar>
              <w:left w:w="28" w:type="dxa"/>
              <w:right w:w="28" w:type="dxa"/>
            </w:tcMar>
          </w:tcPr>
          <w:p w14:paraId="398F984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4D1CB2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F6AD46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06379B1" w14:textId="77777777" w:rsidR="00784429" w:rsidRPr="00FE3C8E" w:rsidRDefault="00784429" w:rsidP="009B5D78">
            <w:pPr>
              <w:pStyle w:val="TAC"/>
            </w:pPr>
          </w:p>
        </w:tc>
        <w:tc>
          <w:tcPr>
            <w:tcW w:w="205" w:type="pct"/>
            <w:vMerge/>
            <w:shd w:val="clear" w:color="auto" w:fill="auto"/>
            <w:textDirection w:val="btLr"/>
            <w:vAlign w:val="center"/>
          </w:tcPr>
          <w:p w14:paraId="534041F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32F38D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5A51622"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1C69ED85" w14:textId="77777777" w:rsidTr="009B5D78">
        <w:trPr>
          <w:trHeight w:val="227"/>
        </w:trPr>
        <w:tc>
          <w:tcPr>
            <w:tcW w:w="474" w:type="pct"/>
            <w:shd w:val="clear" w:color="auto" w:fill="auto"/>
            <w:tcMar>
              <w:left w:w="28" w:type="dxa"/>
              <w:right w:w="28" w:type="dxa"/>
            </w:tcMar>
            <w:vAlign w:val="bottom"/>
          </w:tcPr>
          <w:p w14:paraId="6FC3EE9F" w14:textId="77777777" w:rsidR="00784429" w:rsidRPr="00FE3C8E" w:rsidRDefault="00784429" w:rsidP="009B5D78">
            <w:pPr>
              <w:pStyle w:val="TAC"/>
            </w:pPr>
            <w:r w:rsidRPr="00FE3C8E">
              <w:t>241</w:t>
            </w:r>
          </w:p>
        </w:tc>
        <w:tc>
          <w:tcPr>
            <w:tcW w:w="342" w:type="pct"/>
            <w:shd w:val="clear" w:color="auto" w:fill="auto"/>
            <w:tcMar>
              <w:left w:w="28" w:type="dxa"/>
              <w:right w:w="28" w:type="dxa"/>
            </w:tcMar>
            <w:vAlign w:val="center"/>
          </w:tcPr>
          <w:p w14:paraId="4AA64F4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93C715E"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ED618C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681B79B" w14:textId="77777777" w:rsidR="00784429" w:rsidRPr="00FE3C8E" w:rsidRDefault="00784429" w:rsidP="009B5D78">
            <w:pPr>
              <w:pStyle w:val="TAC"/>
            </w:pPr>
          </w:p>
        </w:tc>
        <w:tc>
          <w:tcPr>
            <w:tcW w:w="205" w:type="pct"/>
            <w:vMerge/>
            <w:shd w:val="clear" w:color="auto" w:fill="auto"/>
            <w:textDirection w:val="btLr"/>
            <w:vAlign w:val="center"/>
          </w:tcPr>
          <w:p w14:paraId="396D6DF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6200FC5"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709C226" w14:textId="77777777" w:rsidR="00784429" w:rsidRPr="00FE3C8E" w:rsidRDefault="00784429" w:rsidP="009B5D78">
            <w:pPr>
              <w:pStyle w:val="TAC"/>
            </w:pPr>
            <w:r w:rsidRPr="00FE3C8E">
              <w:t>Edge_1RB_Left (A7)</w:t>
            </w:r>
          </w:p>
        </w:tc>
      </w:tr>
      <w:tr w:rsidR="00784429" w:rsidRPr="00FE3C8E" w14:paraId="2FFC8B32" w14:textId="77777777" w:rsidTr="009B5D78">
        <w:trPr>
          <w:trHeight w:val="227"/>
        </w:trPr>
        <w:tc>
          <w:tcPr>
            <w:tcW w:w="474" w:type="pct"/>
            <w:shd w:val="clear" w:color="auto" w:fill="auto"/>
            <w:tcMar>
              <w:left w:w="28" w:type="dxa"/>
              <w:right w:w="28" w:type="dxa"/>
            </w:tcMar>
            <w:vAlign w:val="bottom"/>
          </w:tcPr>
          <w:p w14:paraId="26C9C642" w14:textId="77777777" w:rsidR="00784429" w:rsidRPr="00FE3C8E" w:rsidRDefault="00784429" w:rsidP="009B5D78">
            <w:pPr>
              <w:pStyle w:val="TAC"/>
            </w:pPr>
            <w:r w:rsidRPr="00FE3C8E">
              <w:t>242</w:t>
            </w:r>
          </w:p>
        </w:tc>
        <w:tc>
          <w:tcPr>
            <w:tcW w:w="342" w:type="pct"/>
            <w:shd w:val="clear" w:color="auto" w:fill="auto"/>
            <w:tcMar>
              <w:left w:w="28" w:type="dxa"/>
              <w:right w:w="28" w:type="dxa"/>
            </w:tcMar>
            <w:vAlign w:val="center"/>
          </w:tcPr>
          <w:p w14:paraId="25C79BA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5AA5E8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3F9689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2E32F6" w14:textId="77777777" w:rsidR="00784429" w:rsidRPr="00FE3C8E" w:rsidRDefault="00784429" w:rsidP="009B5D78">
            <w:pPr>
              <w:pStyle w:val="TAC"/>
            </w:pPr>
          </w:p>
        </w:tc>
        <w:tc>
          <w:tcPr>
            <w:tcW w:w="205" w:type="pct"/>
            <w:vMerge/>
            <w:shd w:val="clear" w:color="auto" w:fill="auto"/>
            <w:textDirection w:val="btLr"/>
            <w:vAlign w:val="center"/>
          </w:tcPr>
          <w:p w14:paraId="3165D37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A6F7798"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114BCE80" w14:textId="77777777" w:rsidR="00784429" w:rsidRPr="00FE3C8E" w:rsidRDefault="00784429" w:rsidP="009B5D78">
            <w:pPr>
              <w:pStyle w:val="TAC"/>
            </w:pPr>
            <w:r w:rsidRPr="00FE3C8E">
              <w:t>153@63 (A2)</w:t>
            </w:r>
          </w:p>
        </w:tc>
        <w:tc>
          <w:tcPr>
            <w:tcW w:w="687" w:type="pct"/>
            <w:shd w:val="clear" w:color="auto" w:fill="auto"/>
            <w:vAlign w:val="center"/>
          </w:tcPr>
          <w:p w14:paraId="243DB488" w14:textId="77777777" w:rsidR="00784429" w:rsidRPr="00FE3C8E" w:rsidRDefault="00784429" w:rsidP="009B5D78">
            <w:pPr>
              <w:pStyle w:val="TAC"/>
            </w:pPr>
            <w:r w:rsidRPr="00FE3C8E">
              <w:t>72@32 (A2)</w:t>
            </w:r>
          </w:p>
        </w:tc>
        <w:tc>
          <w:tcPr>
            <w:tcW w:w="685" w:type="pct"/>
            <w:shd w:val="clear" w:color="auto" w:fill="auto"/>
            <w:vAlign w:val="center"/>
          </w:tcPr>
          <w:p w14:paraId="6E438970" w14:textId="77777777" w:rsidR="00784429" w:rsidRPr="00FE3C8E" w:rsidRDefault="00784429" w:rsidP="009B5D78">
            <w:pPr>
              <w:pStyle w:val="TAC"/>
            </w:pPr>
            <w:r w:rsidRPr="00FE3C8E">
              <w:t>32@16 (A2)</w:t>
            </w:r>
          </w:p>
        </w:tc>
      </w:tr>
      <w:tr w:rsidR="00784429" w:rsidRPr="00FE3C8E" w14:paraId="0DC600D6" w14:textId="77777777" w:rsidTr="009B5D78">
        <w:trPr>
          <w:trHeight w:val="227"/>
        </w:trPr>
        <w:tc>
          <w:tcPr>
            <w:tcW w:w="474" w:type="pct"/>
            <w:shd w:val="clear" w:color="auto" w:fill="auto"/>
            <w:tcMar>
              <w:left w:w="28" w:type="dxa"/>
              <w:right w:w="28" w:type="dxa"/>
            </w:tcMar>
            <w:vAlign w:val="bottom"/>
          </w:tcPr>
          <w:p w14:paraId="0674BA3C" w14:textId="77777777" w:rsidR="00784429" w:rsidRPr="00FE3C8E" w:rsidRDefault="00784429" w:rsidP="009B5D78">
            <w:pPr>
              <w:pStyle w:val="TAC"/>
            </w:pPr>
            <w:r w:rsidRPr="00FE3C8E">
              <w:t>243</w:t>
            </w:r>
          </w:p>
        </w:tc>
        <w:tc>
          <w:tcPr>
            <w:tcW w:w="342" w:type="pct"/>
            <w:shd w:val="clear" w:color="auto" w:fill="auto"/>
            <w:tcMar>
              <w:left w:w="28" w:type="dxa"/>
              <w:right w:w="28" w:type="dxa"/>
            </w:tcMar>
            <w:vAlign w:val="center"/>
          </w:tcPr>
          <w:p w14:paraId="471944B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F6D43A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DC8E8C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F962FD1" w14:textId="77777777" w:rsidR="00784429" w:rsidRPr="00FE3C8E" w:rsidRDefault="00784429" w:rsidP="009B5D78">
            <w:pPr>
              <w:pStyle w:val="TAC"/>
            </w:pPr>
          </w:p>
        </w:tc>
        <w:tc>
          <w:tcPr>
            <w:tcW w:w="205" w:type="pct"/>
            <w:vMerge/>
            <w:shd w:val="clear" w:color="auto" w:fill="auto"/>
            <w:textDirection w:val="btLr"/>
            <w:vAlign w:val="center"/>
          </w:tcPr>
          <w:p w14:paraId="6FB560D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C519C2F"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01E17CD6" w14:textId="4663B044" w:rsidR="00784429" w:rsidRPr="00FE3C8E" w:rsidRDefault="00784429" w:rsidP="009B5D78">
            <w:pPr>
              <w:pStyle w:val="TAC"/>
            </w:pPr>
            <w:r w:rsidRPr="00FE3C8E">
              <w:t>99@</w:t>
            </w:r>
            <w:del w:id="49" w:author="Runsen - Samsung" w:date="2022-04-25T23:06:00Z">
              <w:r w:rsidRPr="00FE3C8E" w:rsidDel="00F90981">
                <w:delText xml:space="preserve">63 </w:delText>
              </w:r>
            </w:del>
            <w:ins w:id="50" w:author="Runsen - Samsung" w:date="2022-05-11T12:10:00Z">
              <w:r w:rsidR="0086213C">
                <w:t>69</w:t>
              </w:r>
            </w:ins>
            <w:ins w:id="51" w:author="Runsen - Samsung" w:date="2022-04-25T23:06:00Z">
              <w:r w:rsidR="00F90981" w:rsidRPr="00FE3C8E">
                <w:t xml:space="preserve"> </w:t>
              </w:r>
            </w:ins>
            <w:r w:rsidRPr="00FE3C8E">
              <w:t>(A1)</w:t>
            </w:r>
          </w:p>
        </w:tc>
        <w:tc>
          <w:tcPr>
            <w:tcW w:w="687" w:type="pct"/>
            <w:shd w:val="clear" w:color="auto" w:fill="auto"/>
            <w:vAlign w:val="center"/>
          </w:tcPr>
          <w:p w14:paraId="427ED557" w14:textId="0BF65F46" w:rsidR="00784429" w:rsidRPr="00FE3C8E" w:rsidRDefault="00784429" w:rsidP="009B5D78">
            <w:pPr>
              <w:pStyle w:val="TAC"/>
            </w:pPr>
            <w:r w:rsidRPr="00FE3C8E">
              <w:t>49@</w:t>
            </w:r>
            <w:del w:id="52" w:author="Runsen - Samsung" w:date="2022-04-25T23:06:00Z">
              <w:r w:rsidRPr="00FE3C8E" w:rsidDel="00F90981">
                <w:delText xml:space="preserve">32 </w:delText>
              </w:r>
            </w:del>
            <w:ins w:id="53" w:author="Runsen - Samsung" w:date="2022-04-25T23:06:00Z">
              <w:r w:rsidR="00F90981">
                <w:t>3</w:t>
              </w:r>
            </w:ins>
            <w:ins w:id="54" w:author="Runsen - Samsung" w:date="2022-05-11T12:10:00Z">
              <w:r w:rsidR="0086213C">
                <w:t>4</w:t>
              </w:r>
            </w:ins>
            <w:ins w:id="55" w:author="Runsen - Samsung" w:date="2022-04-25T23:06:00Z">
              <w:r w:rsidR="00F90981" w:rsidRPr="00FE3C8E">
                <w:t xml:space="preserve"> </w:t>
              </w:r>
            </w:ins>
            <w:r w:rsidRPr="00FE3C8E">
              <w:t>(A1)</w:t>
            </w:r>
          </w:p>
        </w:tc>
        <w:tc>
          <w:tcPr>
            <w:tcW w:w="685" w:type="pct"/>
            <w:shd w:val="clear" w:color="auto" w:fill="auto"/>
            <w:vAlign w:val="center"/>
          </w:tcPr>
          <w:p w14:paraId="16CB3BE8" w14:textId="77777777" w:rsidR="00784429" w:rsidRPr="00FE3C8E" w:rsidRDefault="00784429" w:rsidP="009B5D78">
            <w:pPr>
              <w:pStyle w:val="TAC"/>
            </w:pPr>
            <w:r w:rsidRPr="00FE3C8E">
              <w:t>24@16 (A1)</w:t>
            </w:r>
          </w:p>
        </w:tc>
      </w:tr>
      <w:tr w:rsidR="00784429" w:rsidRPr="00FE3C8E" w14:paraId="05430030" w14:textId="77777777" w:rsidTr="009B5D78">
        <w:trPr>
          <w:trHeight w:val="227"/>
        </w:trPr>
        <w:tc>
          <w:tcPr>
            <w:tcW w:w="474" w:type="pct"/>
            <w:shd w:val="clear" w:color="auto" w:fill="auto"/>
            <w:tcMar>
              <w:left w:w="28" w:type="dxa"/>
              <w:right w:w="28" w:type="dxa"/>
            </w:tcMar>
            <w:vAlign w:val="bottom"/>
          </w:tcPr>
          <w:p w14:paraId="001AC526" w14:textId="77777777" w:rsidR="00784429" w:rsidRPr="00FE3C8E" w:rsidRDefault="00784429" w:rsidP="009B5D78">
            <w:pPr>
              <w:pStyle w:val="TAC"/>
            </w:pPr>
            <w:r w:rsidRPr="00FE3C8E">
              <w:t>244</w:t>
            </w:r>
          </w:p>
        </w:tc>
        <w:tc>
          <w:tcPr>
            <w:tcW w:w="342" w:type="pct"/>
            <w:shd w:val="clear" w:color="auto" w:fill="auto"/>
            <w:tcMar>
              <w:left w:w="28" w:type="dxa"/>
              <w:right w:w="28" w:type="dxa"/>
            </w:tcMar>
            <w:vAlign w:val="center"/>
          </w:tcPr>
          <w:p w14:paraId="1E09E726"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CF553F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AA293E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A0FE94A" w14:textId="77777777" w:rsidR="00784429" w:rsidRPr="00FE3C8E" w:rsidRDefault="00784429" w:rsidP="009B5D78">
            <w:pPr>
              <w:pStyle w:val="TAC"/>
            </w:pPr>
          </w:p>
        </w:tc>
        <w:tc>
          <w:tcPr>
            <w:tcW w:w="205" w:type="pct"/>
            <w:vMerge/>
            <w:shd w:val="clear" w:color="auto" w:fill="auto"/>
            <w:textDirection w:val="btLr"/>
            <w:vAlign w:val="center"/>
          </w:tcPr>
          <w:p w14:paraId="4F75B1D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1339B87"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3E28CDE" w14:textId="77777777" w:rsidR="00784429" w:rsidRPr="00FE3C8E" w:rsidRDefault="00784429" w:rsidP="009B5D78">
            <w:pPr>
              <w:pStyle w:val="TAC"/>
            </w:pPr>
            <w:r w:rsidRPr="00FE3C8E">
              <w:t>Edge_1RB_Right (A7)</w:t>
            </w:r>
          </w:p>
        </w:tc>
      </w:tr>
      <w:tr w:rsidR="00784429" w:rsidRPr="00FE3C8E" w14:paraId="636792E7" w14:textId="77777777" w:rsidTr="009B5D78">
        <w:trPr>
          <w:trHeight w:val="227"/>
        </w:trPr>
        <w:tc>
          <w:tcPr>
            <w:tcW w:w="474" w:type="pct"/>
            <w:shd w:val="clear" w:color="auto" w:fill="auto"/>
            <w:tcMar>
              <w:left w:w="28" w:type="dxa"/>
              <w:right w:w="28" w:type="dxa"/>
            </w:tcMar>
            <w:vAlign w:val="bottom"/>
          </w:tcPr>
          <w:p w14:paraId="766AD540" w14:textId="77777777" w:rsidR="00784429" w:rsidRPr="00FE3C8E" w:rsidRDefault="00784429" w:rsidP="009B5D78">
            <w:pPr>
              <w:pStyle w:val="TAC"/>
            </w:pPr>
            <w:r w:rsidRPr="00FE3C8E">
              <w:t>245</w:t>
            </w:r>
          </w:p>
        </w:tc>
        <w:tc>
          <w:tcPr>
            <w:tcW w:w="342" w:type="pct"/>
            <w:shd w:val="clear" w:color="auto" w:fill="auto"/>
            <w:tcMar>
              <w:left w:w="28" w:type="dxa"/>
              <w:right w:w="28" w:type="dxa"/>
            </w:tcMar>
          </w:tcPr>
          <w:p w14:paraId="7B83F1B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FDC978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CADE9B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ECCD61" w14:textId="77777777" w:rsidR="00784429" w:rsidRPr="00FE3C8E" w:rsidRDefault="00784429" w:rsidP="009B5D78">
            <w:pPr>
              <w:pStyle w:val="TAC"/>
            </w:pPr>
          </w:p>
        </w:tc>
        <w:tc>
          <w:tcPr>
            <w:tcW w:w="205" w:type="pct"/>
            <w:vMerge/>
            <w:shd w:val="clear" w:color="auto" w:fill="auto"/>
            <w:textDirection w:val="btLr"/>
            <w:vAlign w:val="center"/>
          </w:tcPr>
          <w:p w14:paraId="558FD44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9CFCA64"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39417F4" w14:textId="77777777" w:rsidR="00784429" w:rsidRPr="00FE3C8E" w:rsidRDefault="00784429" w:rsidP="009B5D78">
            <w:pPr>
              <w:pStyle w:val="TAC"/>
            </w:pPr>
            <w:r w:rsidRPr="00FE3C8E">
              <w:t>Edge_1RB_Right (A7)</w:t>
            </w:r>
          </w:p>
        </w:tc>
      </w:tr>
      <w:tr w:rsidR="00784429" w:rsidRPr="00FE3C8E" w14:paraId="480C992D" w14:textId="77777777" w:rsidTr="009B5D78">
        <w:trPr>
          <w:trHeight w:val="227"/>
        </w:trPr>
        <w:tc>
          <w:tcPr>
            <w:tcW w:w="474" w:type="pct"/>
            <w:shd w:val="clear" w:color="auto" w:fill="auto"/>
            <w:tcMar>
              <w:left w:w="28" w:type="dxa"/>
              <w:right w:w="28" w:type="dxa"/>
            </w:tcMar>
            <w:vAlign w:val="bottom"/>
          </w:tcPr>
          <w:p w14:paraId="177B88A7" w14:textId="77777777" w:rsidR="00784429" w:rsidRPr="00FE3C8E" w:rsidRDefault="00784429" w:rsidP="009B5D78">
            <w:pPr>
              <w:pStyle w:val="TAC"/>
            </w:pPr>
            <w:r w:rsidRPr="00FE3C8E">
              <w:t>246</w:t>
            </w:r>
          </w:p>
        </w:tc>
        <w:tc>
          <w:tcPr>
            <w:tcW w:w="342" w:type="pct"/>
            <w:shd w:val="clear" w:color="auto" w:fill="auto"/>
            <w:tcMar>
              <w:left w:w="28" w:type="dxa"/>
              <w:right w:w="28" w:type="dxa"/>
            </w:tcMar>
          </w:tcPr>
          <w:p w14:paraId="7936353F"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FA5B62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349271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86E91E7" w14:textId="77777777" w:rsidR="00784429" w:rsidRPr="00FE3C8E" w:rsidRDefault="00784429" w:rsidP="009B5D78">
            <w:pPr>
              <w:pStyle w:val="TAC"/>
            </w:pPr>
          </w:p>
        </w:tc>
        <w:tc>
          <w:tcPr>
            <w:tcW w:w="205" w:type="pct"/>
            <w:vMerge/>
            <w:shd w:val="clear" w:color="auto" w:fill="auto"/>
            <w:textDirection w:val="btLr"/>
            <w:vAlign w:val="center"/>
          </w:tcPr>
          <w:p w14:paraId="34E002E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0DBC99C"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5AD224E9" w14:textId="77777777" w:rsidR="00784429" w:rsidRPr="00FE3C8E" w:rsidRDefault="00784429" w:rsidP="009B5D78">
            <w:pPr>
              <w:pStyle w:val="TAC"/>
            </w:pPr>
            <w:r w:rsidRPr="00FE3C8E">
              <w:t>137@0 (A2)</w:t>
            </w:r>
          </w:p>
        </w:tc>
        <w:tc>
          <w:tcPr>
            <w:tcW w:w="687" w:type="pct"/>
            <w:shd w:val="clear" w:color="auto" w:fill="auto"/>
            <w:vAlign w:val="center"/>
          </w:tcPr>
          <w:p w14:paraId="4ADEE42C" w14:textId="77777777" w:rsidR="00784429" w:rsidRPr="00FE3C8E" w:rsidRDefault="00784429" w:rsidP="009B5D78">
            <w:pPr>
              <w:pStyle w:val="TAC"/>
            </w:pPr>
            <w:r w:rsidRPr="00FE3C8E">
              <w:t>68@0 (A2)</w:t>
            </w:r>
          </w:p>
        </w:tc>
        <w:tc>
          <w:tcPr>
            <w:tcW w:w="685" w:type="pct"/>
            <w:shd w:val="clear" w:color="auto" w:fill="auto"/>
            <w:vAlign w:val="center"/>
          </w:tcPr>
          <w:p w14:paraId="63E44A8B" w14:textId="77777777" w:rsidR="00784429" w:rsidRPr="00FE3C8E" w:rsidRDefault="00784429" w:rsidP="009B5D78">
            <w:pPr>
              <w:pStyle w:val="TAC"/>
            </w:pPr>
            <w:r w:rsidRPr="00FE3C8E">
              <w:t>35@0 (A2)</w:t>
            </w:r>
          </w:p>
        </w:tc>
      </w:tr>
      <w:tr w:rsidR="00784429" w:rsidRPr="00FE3C8E" w14:paraId="7CE9AD4A" w14:textId="77777777" w:rsidTr="009B5D78">
        <w:trPr>
          <w:trHeight w:val="227"/>
        </w:trPr>
        <w:tc>
          <w:tcPr>
            <w:tcW w:w="474" w:type="pct"/>
            <w:shd w:val="clear" w:color="auto" w:fill="auto"/>
            <w:tcMar>
              <w:left w:w="28" w:type="dxa"/>
              <w:right w:w="28" w:type="dxa"/>
            </w:tcMar>
            <w:vAlign w:val="bottom"/>
          </w:tcPr>
          <w:p w14:paraId="265D35A8" w14:textId="77777777" w:rsidR="00784429" w:rsidRPr="00FE3C8E" w:rsidRDefault="00784429" w:rsidP="009B5D78">
            <w:pPr>
              <w:pStyle w:val="TAC"/>
            </w:pPr>
            <w:r w:rsidRPr="00FE3C8E">
              <w:t>247</w:t>
            </w:r>
          </w:p>
        </w:tc>
        <w:tc>
          <w:tcPr>
            <w:tcW w:w="342" w:type="pct"/>
            <w:shd w:val="clear" w:color="auto" w:fill="auto"/>
            <w:tcMar>
              <w:left w:w="28" w:type="dxa"/>
              <w:right w:w="28" w:type="dxa"/>
            </w:tcMar>
          </w:tcPr>
          <w:p w14:paraId="60E02D7E"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33E3536"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48C047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A939396" w14:textId="77777777" w:rsidR="00784429" w:rsidRPr="00FE3C8E" w:rsidRDefault="00784429" w:rsidP="009B5D78">
            <w:pPr>
              <w:pStyle w:val="TAC"/>
            </w:pPr>
          </w:p>
        </w:tc>
        <w:tc>
          <w:tcPr>
            <w:tcW w:w="205" w:type="pct"/>
            <w:vMerge/>
            <w:shd w:val="clear" w:color="auto" w:fill="auto"/>
            <w:textDirection w:val="btLr"/>
            <w:vAlign w:val="center"/>
          </w:tcPr>
          <w:p w14:paraId="2A9192D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DBC4363"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2A7206A8" w14:textId="77777777" w:rsidR="00784429" w:rsidRPr="00FE3C8E" w:rsidRDefault="00784429" w:rsidP="009B5D78">
            <w:pPr>
              <w:pStyle w:val="TAC"/>
            </w:pPr>
            <w:r w:rsidRPr="00FE3C8E">
              <w:t>99@38 (A1)</w:t>
            </w:r>
          </w:p>
        </w:tc>
        <w:tc>
          <w:tcPr>
            <w:tcW w:w="687" w:type="pct"/>
            <w:shd w:val="clear" w:color="auto" w:fill="auto"/>
            <w:vAlign w:val="center"/>
          </w:tcPr>
          <w:p w14:paraId="73761EC3" w14:textId="77777777" w:rsidR="00784429" w:rsidRPr="00FE3C8E" w:rsidRDefault="00784429" w:rsidP="009B5D78">
            <w:pPr>
              <w:pStyle w:val="TAC"/>
            </w:pPr>
            <w:r w:rsidRPr="00FE3C8E">
              <w:t>49@18 (A1)</w:t>
            </w:r>
          </w:p>
        </w:tc>
        <w:tc>
          <w:tcPr>
            <w:tcW w:w="685" w:type="pct"/>
            <w:shd w:val="clear" w:color="auto" w:fill="auto"/>
            <w:vAlign w:val="center"/>
          </w:tcPr>
          <w:p w14:paraId="158726D6" w14:textId="77777777" w:rsidR="00784429" w:rsidRPr="00FE3C8E" w:rsidRDefault="00784429" w:rsidP="009B5D78">
            <w:pPr>
              <w:pStyle w:val="TAC"/>
            </w:pPr>
            <w:r w:rsidRPr="00FE3C8E">
              <w:t>24@9 (A1)</w:t>
            </w:r>
          </w:p>
        </w:tc>
      </w:tr>
      <w:tr w:rsidR="00784429" w:rsidRPr="00FE3C8E" w14:paraId="65E5C64E" w14:textId="77777777" w:rsidTr="009B5D78">
        <w:trPr>
          <w:trHeight w:val="227"/>
        </w:trPr>
        <w:tc>
          <w:tcPr>
            <w:tcW w:w="474" w:type="pct"/>
            <w:shd w:val="clear" w:color="auto" w:fill="auto"/>
            <w:tcMar>
              <w:left w:w="28" w:type="dxa"/>
              <w:right w:w="28" w:type="dxa"/>
            </w:tcMar>
            <w:vAlign w:val="bottom"/>
          </w:tcPr>
          <w:p w14:paraId="2BA9F003" w14:textId="77777777" w:rsidR="00784429" w:rsidRPr="00FE3C8E" w:rsidRDefault="00784429" w:rsidP="009B5D78">
            <w:pPr>
              <w:pStyle w:val="TAC"/>
            </w:pPr>
            <w:r w:rsidRPr="00FE3C8E">
              <w:t>248</w:t>
            </w:r>
          </w:p>
        </w:tc>
        <w:tc>
          <w:tcPr>
            <w:tcW w:w="342" w:type="pct"/>
            <w:shd w:val="clear" w:color="auto" w:fill="auto"/>
            <w:tcMar>
              <w:left w:w="28" w:type="dxa"/>
              <w:right w:w="28" w:type="dxa"/>
            </w:tcMar>
          </w:tcPr>
          <w:p w14:paraId="31696DF2"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4ABA20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7729F9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61F3B2" w14:textId="77777777" w:rsidR="00784429" w:rsidRPr="00FE3C8E" w:rsidRDefault="00784429" w:rsidP="009B5D78">
            <w:pPr>
              <w:pStyle w:val="TAC"/>
            </w:pPr>
          </w:p>
        </w:tc>
        <w:tc>
          <w:tcPr>
            <w:tcW w:w="205" w:type="pct"/>
            <w:vMerge/>
            <w:shd w:val="clear" w:color="auto" w:fill="auto"/>
            <w:textDirection w:val="btLr"/>
            <w:vAlign w:val="center"/>
          </w:tcPr>
          <w:p w14:paraId="1FCECD3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BA3200D"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C117C99" w14:textId="77777777" w:rsidR="00784429" w:rsidRPr="00FE3C8E" w:rsidRDefault="00784429" w:rsidP="009B5D78">
            <w:pPr>
              <w:pStyle w:val="TAC"/>
            </w:pPr>
            <w:r w:rsidRPr="00FE3C8E">
              <w:t>Edge_1RB_Left (A7)</w:t>
            </w:r>
          </w:p>
        </w:tc>
      </w:tr>
      <w:tr w:rsidR="00784429" w:rsidRPr="00FE3C8E" w14:paraId="6349037D" w14:textId="77777777" w:rsidTr="009B5D78">
        <w:trPr>
          <w:trHeight w:val="227"/>
        </w:trPr>
        <w:tc>
          <w:tcPr>
            <w:tcW w:w="474" w:type="pct"/>
            <w:shd w:val="clear" w:color="auto" w:fill="auto"/>
            <w:tcMar>
              <w:left w:w="28" w:type="dxa"/>
              <w:right w:w="28" w:type="dxa"/>
            </w:tcMar>
            <w:vAlign w:val="bottom"/>
          </w:tcPr>
          <w:p w14:paraId="3AF59E8A" w14:textId="77777777" w:rsidR="00784429" w:rsidRPr="00FE3C8E" w:rsidRDefault="00784429" w:rsidP="009B5D78">
            <w:pPr>
              <w:pStyle w:val="TAC"/>
            </w:pPr>
            <w:r w:rsidRPr="00FE3C8E">
              <w:t>249</w:t>
            </w:r>
          </w:p>
        </w:tc>
        <w:tc>
          <w:tcPr>
            <w:tcW w:w="342" w:type="pct"/>
            <w:shd w:val="clear" w:color="auto" w:fill="auto"/>
            <w:tcMar>
              <w:left w:w="28" w:type="dxa"/>
              <w:right w:w="28" w:type="dxa"/>
            </w:tcMar>
            <w:vAlign w:val="center"/>
          </w:tcPr>
          <w:p w14:paraId="7BCFE5CD"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71AFE93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493246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BE7234F" w14:textId="77777777" w:rsidR="00784429" w:rsidRPr="00FE3C8E" w:rsidRDefault="00784429" w:rsidP="009B5D78">
            <w:pPr>
              <w:pStyle w:val="TAC"/>
            </w:pPr>
          </w:p>
        </w:tc>
        <w:tc>
          <w:tcPr>
            <w:tcW w:w="205" w:type="pct"/>
            <w:vMerge/>
            <w:shd w:val="clear" w:color="auto" w:fill="auto"/>
            <w:textDirection w:val="btLr"/>
            <w:vAlign w:val="center"/>
          </w:tcPr>
          <w:p w14:paraId="0D425C8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5E45DD1"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4EFEC4C" w14:textId="77777777" w:rsidR="00784429" w:rsidRPr="00FE3C8E" w:rsidRDefault="00784429" w:rsidP="009B5D78">
            <w:pPr>
              <w:pStyle w:val="TAC"/>
            </w:pPr>
            <w:r w:rsidRPr="00FE3C8E">
              <w:t>Edge_1RB_Left (A8)</w:t>
            </w:r>
          </w:p>
        </w:tc>
      </w:tr>
      <w:tr w:rsidR="00784429" w:rsidRPr="00FE3C8E" w14:paraId="37FEC4E6" w14:textId="77777777" w:rsidTr="009B5D78">
        <w:trPr>
          <w:trHeight w:val="227"/>
        </w:trPr>
        <w:tc>
          <w:tcPr>
            <w:tcW w:w="474" w:type="pct"/>
            <w:shd w:val="clear" w:color="auto" w:fill="auto"/>
            <w:tcMar>
              <w:left w:w="28" w:type="dxa"/>
              <w:right w:w="28" w:type="dxa"/>
            </w:tcMar>
            <w:vAlign w:val="bottom"/>
          </w:tcPr>
          <w:p w14:paraId="0317B120" w14:textId="77777777" w:rsidR="00784429" w:rsidRPr="00FE3C8E" w:rsidRDefault="00784429" w:rsidP="009B5D78">
            <w:pPr>
              <w:pStyle w:val="TAC"/>
            </w:pPr>
            <w:r w:rsidRPr="00FE3C8E">
              <w:t>250</w:t>
            </w:r>
          </w:p>
        </w:tc>
        <w:tc>
          <w:tcPr>
            <w:tcW w:w="342" w:type="pct"/>
            <w:shd w:val="clear" w:color="auto" w:fill="auto"/>
            <w:tcMar>
              <w:left w:w="28" w:type="dxa"/>
              <w:right w:w="28" w:type="dxa"/>
            </w:tcMar>
            <w:vAlign w:val="center"/>
          </w:tcPr>
          <w:p w14:paraId="3EF2BC84"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0136EE06"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3560D0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73ED63C" w14:textId="77777777" w:rsidR="00784429" w:rsidRPr="00FE3C8E" w:rsidRDefault="00784429" w:rsidP="009B5D78">
            <w:pPr>
              <w:pStyle w:val="TAC"/>
            </w:pPr>
          </w:p>
        </w:tc>
        <w:tc>
          <w:tcPr>
            <w:tcW w:w="205" w:type="pct"/>
            <w:vMerge/>
            <w:shd w:val="clear" w:color="auto" w:fill="auto"/>
            <w:textDirection w:val="btLr"/>
            <w:vAlign w:val="center"/>
          </w:tcPr>
          <w:p w14:paraId="10AD711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8D90EE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A1EBB27"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A56B6CF" w14:textId="77777777" w:rsidTr="009B5D78">
        <w:trPr>
          <w:trHeight w:val="227"/>
        </w:trPr>
        <w:tc>
          <w:tcPr>
            <w:tcW w:w="474" w:type="pct"/>
            <w:shd w:val="clear" w:color="auto" w:fill="auto"/>
            <w:tcMar>
              <w:left w:w="28" w:type="dxa"/>
              <w:right w:w="28" w:type="dxa"/>
            </w:tcMar>
            <w:vAlign w:val="bottom"/>
          </w:tcPr>
          <w:p w14:paraId="43D47D74" w14:textId="77777777" w:rsidR="00784429" w:rsidRPr="00FE3C8E" w:rsidRDefault="00784429" w:rsidP="009B5D78">
            <w:pPr>
              <w:pStyle w:val="TAC"/>
            </w:pPr>
            <w:r w:rsidRPr="00FE3C8E">
              <w:t>251</w:t>
            </w:r>
          </w:p>
        </w:tc>
        <w:tc>
          <w:tcPr>
            <w:tcW w:w="342" w:type="pct"/>
            <w:shd w:val="clear" w:color="auto" w:fill="auto"/>
            <w:tcMar>
              <w:left w:w="28" w:type="dxa"/>
              <w:right w:w="28" w:type="dxa"/>
            </w:tcMar>
          </w:tcPr>
          <w:p w14:paraId="49DD9312"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546001C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230891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B07AC0B" w14:textId="77777777" w:rsidR="00784429" w:rsidRPr="00FE3C8E" w:rsidRDefault="00784429" w:rsidP="009B5D78">
            <w:pPr>
              <w:pStyle w:val="TAC"/>
            </w:pPr>
          </w:p>
        </w:tc>
        <w:tc>
          <w:tcPr>
            <w:tcW w:w="205" w:type="pct"/>
            <w:vMerge/>
            <w:shd w:val="clear" w:color="auto" w:fill="auto"/>
            <w:textDirection w:val="btLr"/>
            <w:vAlign w:val="center"/>
          </w:tcPr>
          <w:p w14:paraId="105FEB6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AD7A5BD"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DFE2823" w14:textId="77777777" w:rsidR="00784429" w:rsidRPr="00FE3C8E" w:rsidRDefault="00784429" w:rsidP="009B5D78">
            <w:pPr>
              <w:pStyle w:val="TAC"/>
            </w:pPr>
            <w:r w:rsidRPr="00FE3C8E">
              <w:t>Edge_1RB_Right (A8)</w:t>
            </w:r>
          </w:p>
        </w:tc>
      </w:tr>
      <w:tr w:rsidR="00784429" w:rsidRPr="00FE3C8E" w14:paraId="52594335" w14:textId="77777777" w:rsidTr="009B5D78">
        <w:trPr>
          <w:trHeight w:val="227"/>
        </w:trPr>
        <w:tc>
          <w:tcPr>
            <w:tcW w:w="474" w:type="pct"/>
            <w:shd w:val="clear" w:color="auto" w:fill="auto"/>
            <w:tcMar>
              <w:left w:w="28" w:type="dxa"/>
              <w:right w:w="28" w:type="dxa"/>
            </w:tcMar>
            <w:vAlign w:val="bottom"/>
          </w:tcPr>
          <w:p w14:paraId="5BAFF2D9" w14:textId="77777777" w:rsidR="00784429" w:rsidRPr="00FE3C8E" w:rsidRDefault="00784429" w:rsidP="009B5D78">
            <w:pPr>
              <w:pStyle w:val="TAC"/>
            </w:pPr>
            <w:r w:rsidRPr="00FE3C8E">
              <w:t>252</w:t>
            </w:r>
          </w:p>
        </w:tc>
        <w:tc>
          <w:tcPr>
            <w:tcW w:w="342" w:type="pct"/>
            <w:shd w:val="clear" w:color="auto" w:fill="auto"/>
            <w:tcMar>
              <w:left w:w="28" w:type="dxa"/>
              <w:right w:w="28" w:type="dxa"/>
            </w:tcMar>
          </w:tcPr>
          <w:p w14:paraId="08044BE6"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27E05A9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500613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A9E7FAD" w14:textId="77777777" w:rsidR="00784429" w:rsidRPr="00FE3C8E" w:rsidRDefault="00784429" w:rsidP="009B5D78">
            <w:pPr>
              <w:pStyle w:val="TAC"/>
            </w:pPr>
          </w:p>
        </w:tc>
        <w:tc>
          <w:tcPr>
            <w:tcW w:w="205" w:type="pct"/>
            <w:vMerge/>
            <w:shd w:val="clear" w:color="auto" w:fill="auto"/>
            <w:textDirection w:val="btLr"/>
            <w:vAlign w:val="center"/>
          </w:tcPr>
          <w:p w14:paraId="0D9503F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8C6C938"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D2227AF"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610F110E" w14:textId="77777777" w:rsidTr="009B5D78">
        <w:trPr>
          <w:trHeight w:val="227"/>
        </w:trPr>
        <w:tc>
          <w:tcPr>
            <w:tcW w:w="5000" w:type="pct"/>
            <w:gridSpan w:val="10"/>
            <w:shd w:val="clear" w:color="auto" w:fill="auto"/>
            <w:tcMar>
              <w:left w:w="28" w:type="dxa"/>
              <w:right w:w="28" w:type="dxa"/>
            </w:tcMar>
            <w:vAlign w:val="center"/>
          </w:tcPr>
          <w:p w14:paraId="457431FA" w14:textId="77777777" w:rsidR="00784429" w:rsidRPr="00FE3C8E" w:rsidRDefault="00784429" w:rsidP="009B5D78">
            <w:pPr>
              <w:pStyle w:val="TAN"/>
            </w:pPr>
            <w:r w:rsidRPr="00FE3C8E">
              <w:t>NOTE 1:</w:t>
            </w:r>
            <w:r w:rsidRPr="00FE3C8E">
              <w:tab/>
              <w:t>The specific configuration of each RB allocation is defined in Table 6.1-1 unless otherwise stated in this table.</w:t>
            </w:r>
          </w:p>
          <w:p w14:paraId="15AE28FA" w14:textId="77777777" w:rsidR="00784429" w:rsidRPr="00FE3C8E" w:rsidRDefault="00784429" w:rsidP="009B5D78">
            <w:pPr>
              <w:pStyle w:val="TAN"/>
            </w:pPr>
            <w:r w:rsidRPr="00FE3C8E">
              <w:t>NOTE 2:</w:t>
            </w:r>
            <w:r w:rsidRPr="00FE3C8E">
              <w:tab/>
              <w:t>DFT-s-OFDM PI/2 BPSK test applies only for UEs which supports half Pi BPSK in FR1.</w:t>
            </w:r>
          </w:p>
          <w:p w14:paraId="5566BA8A" w14:textId="77777777" w:rsidR="00784429" w:rsidRPr="00FE3C8E" w:rsidRDefault="00784429" w:rsidP="009B5D78">
            <w:pPr>
              <w:pStyle w:val="TAN"/>
              <w:rPr>
                <w:rFonts w:eastAsia="MS PGothic"/>
              </w:rPr>
            </w:pPr>
            <w:r w:rsidRPr="00FE3C8E">
              <w:rPr>
                <w:lang w:eastAsia="zh-CN"/>
              </w:rPr>
              <w:t>NOTE 3:</w:t>
            </w:r>
            <w:r w:rsidRPr="00FE3C8E">
              <w:rPr>
                <w:lang w:eastAsia="zh-CN"/>
              </w:rPr>
              <w:tab/>
            </w:r>
            <w:r w:rsidRPr="00FE3C8E">
              <w:t xml:space="preserve">For FR1 bands where highest supported SCS is 60 kHz the highest tested SCS is limited to 30 kHz as carrier with SCS=60 kHz cannot be used as </w:t>
            </w:r>
            <w:proofErr w:type="spellStart"/>
            <w:r w:rsidRPr="00FE3C8E">
              <w:t>PCell</w:t>
            </w:r>
            <w:proofErr w:type="spellEnd"/>
            <w:r w:rsidRPr="00FE3C8E">
              <w:t>.</w:t>
            </w:r>
          </w:p>
        </w:tc>
      </w:tr>
    </w:tbl>
    <w:p w14:paraId="3C4D900F" w14:textId="77777777" w:rsidR="00AB7F62" w:rsidRDefault="00AB7F62">
      <w:pPr>
        <w:rPr>
          <w:b/>
          <w:bCs/>
          <w:sz w:val="32"/>
          <w:szCs w:val="32"/>
          <w:highlight w:val="yellow"/>
        </w:rPr>
      </w:pPr>
    </w:p>
    <w:p w14:paraId="7C06CE3E" w14:textId="34AD2DDC" w:rsidR="00B948C8" w:rsidRDefault="00ED6ABA">
      <w:pPr>
        <w:rPr>
          <w:b/>
          <w:bCs/>
          <w:sz w:val="32"/>
          <w:szCs w:val="32"/>
        </w:rPr>
      </w:pPr>
      <w:r>
        <w:rPr>
          <w:b/>
          <w:bCs/>
          <w:sz w:val="32"/>
          <w:szCs w:val="32"/>
          <w:highlight w:val="yellow"/>
        </w:rPr>
        <w:t>&lt;&lt; End of changes &gt;&gt;</w:t>
      </w:r>
    </w:p>
    <w:p w14:paraId="7C06CE3F" w14:textId="77777777" w:rsidR="00B948C8" w:rsidRDefault="00B948C8">
      <w:pPr>
        <w:rPr>
          <w:noProof/>
        </w:rPr>
      </w:pPr>
    </w:p>
    <w:sectPr w:rsidR="00B948C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8486B" w14:textId="77777777" w:rsidR="004035EE" w:rsidRDefault="004035EE">
      <w:r>
        <w:separator/>
      </w:r>
    </w:p>
  </w:endnote>
  <w:endnote w:type="continuationSeparator" w:id="0">
    <w:p w14:paraId="2A1AF5DB" w14:textId="77777777" w:rsidR="004035EE" w:rsidRDefault="0040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FAE43" w14:textId="77777777" w:rsidR="004035EE" w:rsidRDefault="004035EE">
      <w:r>
        <w:separator/>
      </w:r>
    </w:p>
  </w:footnote>
  <w:footnote w:type="continuationSeparator" w:id="0">
    <w:p w14:paraId="74DF9520" w14:textId="77777777" w:rsidR="004035EE" w:rsidRDefault="00403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4" w14:textId="77777777" w:rsidR="00B948C8" w:rsidRDefault="00ED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5" w14:textId="77777777" w:rsidR="00B948C8" w:rsidRDefault="00B94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6" w14:textId="77777777" w:rsidR="00B948C8" w:rsidRDefault="00ED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7" w14:textId="77777777" w:rsidR="00B948C8" w:rsidRDefault="00B94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105375"/>
    <w:multiLevelType w:val="hybridMultilevel"/>
    <w:tmpl w:val="F4504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0B1262"/>
    <w:multiLevelType w:val="hybridMultilevel"/>
    <w:tmpl w:val="CF02F5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4"/>
  </w:num>
  <w:num w:numId="3">
    <w:abstractNumId w:val="1"/>
  </w:num>
  <w:num w:numId="4">
    <w:abstractNumId w:val="12"/>
  </w:num>
  <w:num w:numId="5">
    <w:abstractNumId w:val="38"/>
  </w:num>
  <w:num w:numId="6">
    <w:abstractNumId w:val="5"/>
  </w:num>
  <w:num w:numId="7">
    <w:abstractNumId w:val="24"/>
  </w:num>
  <w:num w:numId="8">
    <w:abstractNumId w:val="18"/>
  </w:num>
  <w:num w:numId="9">
    <w:abstractNumId w:val="32"/>
  </w:num>
  <w:num w:numId="10">
    <w:abstractNumId w:val="39"/>
  </w:num>
  <w:num w:numId="11">
    <w:abstractNumId w:val="40"/>
  </w:num>
  <w:num w:numId="12">
    <w:abstractNumId w:val="14"/>
  </w:num>
  <w:num w:numId="13">
    <w:abstractNumId w:val="6"/>
  </w:num>
  <w:num w:numId="14">
    <w:abstractNumId w:val="19"/>
  </w:num>
  <w:num w:numId="15">
    <w:abstractNumId w:val="21"/>
  </w:num>
  <w:num w:numId="16">
    <w:abstractNumId w:val="15"/>
  </w:num>
  <w:num w:numId="17">
    <w:abstractNumId w:val="30"/>
  </w:num>
  <w:num w:numId="18">
    <w:abstractNumId w:val="0"/>
  </w:num>
  <w:num w:numId="19">
    <w:abstractNumId w:val="3"/>
  </w:num>
  <w:num w:numId="20">
    <w:abstractNumId w:val="29"/>
  </w:num>
  <w:num w:numId="21">
    <w:abstractNumId w:val="25"/>
  </w:num>
  <w:num w:numId="22">
    <w:abstractNumId w:val="28"/>
  </w:num>
  <w:num w:numId="23">
    <w:abstractNumId w:val="33"/>
  </w:num>
  <w:num w:numId="24">
    <w:abstractNumId w:val="10"/>
  </w:num>
  <w:num w:numId="25">
    <w:abstractNumId w:val="27"/>
  </w:num>
  <w:num w:numId="26">
    <w:abstractNumId w:val="26"/>
  </w:num>
  <w:num w:numId="27">
    <w:abstractNumId w:val="36"/>
  </w:num>
  <w:num w:numId="28">
    <w:abstractNumId w:val="41"/>
  </w:num>
  <w:num w:numId="29">
    <w:abstractNumId w:val="31"/>
  </w:num>
  <w:num w:numId="30">
    <w:abstractNumId w:val="16"/>
  </w:num>
  <w:num w:numId="31">
    <w:abstractNumId w:val="11"/>
  </w:num>
  <w:num w:numId="32">
    <w:abstractNumId w:val="35"/>
  </w:num>
  <w:num w:numId="33">
    <w:abstractNumId w:val="13"/>
  </w:num>
  <w:num w:numId="34">
    <w:abstractNumId w:val="8"/>
  </w:num>
  <w:num w:numId="35">
    <w:abstractNumId w:val="20"/>
  </w:num>
  <w:num w:numId="36">
    <w:abstractNumId w:val="17"/>
  </w:num>
  <w:num w:numId="37">
    <w:abstractNumId w:val="23"/>
  </w:num>
  <w:num w:numId="38">
    <w:abstractNumId w:val="22"/>
  </w:num>
  <w:num w:numId="39">
    <w:abstractNumId w:val="7"/>
  </w:num>
  <w:num w:numId="40">
    <w:abstractNumId w:val="2"/>
  </w:num>
  <w:num w:numId="41">
    <w:abstractNumId w:val="37"/>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C8"/>
    <w:rsid w:val="00010BDF"/>
    <w:rsid w:val="00022699"/>
    <w:rsid w:val="0002323B"/>
    <w:rsid w:val="0002524A"/>
    <w:rsid w:val="00040177"/>
    <w:rsid w:val="000449D0"/>
    <w:rsid w:val="0004703A"/>
    <w:rsid w:val="00055C1D"/>
    <w:rsid w:val="00056ED2"/>
    <w:rsid w:val="0006056E"/>
    <w:rsid w:val="000638AB"/>
    <w:rsid w:val="00091226"/>
    <w:rsid w:val="00092E78"/>
    <w:rsid w:val="000943E5"/>
    <w:rsid w:val="000A1E03"/>
    <w:rsid w:val="000A38F2"/>
    <w:rsid w:val="000A77D3"/>
    <w:rsid w:val="001361D5"/>
    <w:rsid w:val="00141950"/>
    <w:rsid w:val="001425D6"/>
    <w:rsid w:val="00144D71"/>
    <w:rsid w:val="00156F34"/>
    <w:rsid w:val="00164436"/>
    <w:rsid w:val="00185BE4"/>
    <w:rsid w:val="0019551A"/>
    <w:rsid w:val="001D6007"/>
    <w:rsid w:val="00203D4B"/>
    <w:rsid w:val="002061D1"/>
    <w:rsid w:val="00211F94"/>
    <w:rsid w:val="0024354C"/>
    <w:rsid w:val="00254BD9"/>
    <w:rsid w:val="002A1700"/>
    <w:rsid w:val="002B40C6"/>
    <w:rsid w:val="002C63A2"/>
    <w:rsid w:val="002D0B97"/>
    <w:rsid w:val="002D60EB"/>
    <w:rsid w:val="00305640"/>
    <w:rsid w:val="00317C90"/>
    <w:rsid w:val="003260ED"/>
    <w:rsid w:val="00333987"/>
    <w:rsid w:val="003474E3"/>
    <w:rsid w:val="00376458"/>
    <w:rsid w:val="00381040"/>
    <w:rsid w:val="00393344"/>
    <w:rsid w:val="0039380C"/>
    <w:rsid w:val="0039472A"/>
    <w:rsid w:val="003C4B0B"/>
    <w:rsid w:val="003E13C0"/>
    <w:rsid w:val="003E15F3"/>
    <w:rsid w:val="004035EE"/>
    <w:rsid w:val="00404B37"/>
    <w:rsid w:val="00424549"/>
    <w:rsid w:val="004370CA"/>
    <w:rsid w:val="00441AD6"/>
    <w:rsid w:val="004524F3"/>
    <w:rsid w:val="004700FD"/>
    <w:rsid w:val="0048539C"/>
    <w:rsid w:val="00490EFC"/>
    <w:rsid w:val="004A2D52"/>
    <w:rsid w:val="004D0628"/>
    <w:rsid w:val="0053467B"/>
    <w:rsid w:val="00543199"/>
    <w:rsid w:val="005564EE"/>
    <w:rsid w:val="00570869"/>
    <w:rsid w:val="005744EF"/>
    <w:rsid w:val="005B23BD"/>
    <w:rsid w:val="005C12C5"/>
    <w:rsid w:val="005C5A29"/>
    <w:rsid w:val="005D26BD"/>
    <w:rsid w:val="005E05DC"/>
    <w:rsid w:val="005F3C53"/>
    <w:rsid w:val="005F5B74"/>
    <w:rsid w:val="00625E2C"/>
    <w:rsid w:val="006560CE"/>
    <w:rsid w:val="00675E3B"/>
    <w:rsid w:val="00675E87"/>
    <w:rsid w:val="00685489"/>
    <w:rsid w:val="00687BAC"/>
    <w:rsid w:val="006A6C5E"/>
    <w:rsid w:val="006D3D2A"/>
    <w:rsid w:val="006F6484"/>
    <w:rsid w:val="00707B03"/>
    <w:rsid w:val="007319D9"/>
    <w:rsid w:val="00751422"/>
    <w:rsid w:val="00751C87"/>
    <w:rsid w:val="00776872"/>
    <w:rsid w:val="00784429"/>
    <w:rsid w:val="00787C41"/>
    <w:rsid w:val="007941EA"/>
    <w:rsid w:val="00836AE1"/>
    <w:rsid w:val="00844422"/>
    <w:rsid w:val="00847EA4"/>
    <w:rsid w:val="0086213C"/>
    <w:rsid w:val="00877377"/>
    <w:rsid w:val="00886A56"/>
    <w:rsid w:val="0089619C"/>
    <w:rsid w:val="008A702F"/>
    <w:rsid w:val="008B4FB0"/>
    <w:rsid w:val="008C346C"/>
    <w:rsid w:val="008E1E41"/>
    <w:rsid w:val="008E5E58"/>
    <w:rsid w:val="008F3B58"/>
    <w:rsid w:val="008F672A"/>
    <w:rsid w:val="00913312"/>
    <w:rsid w:val="00990100"/>
    <w:rsid w:val="009A7EBE"/>
    <w:rsid w:val="009B123C"/>
    <w:rsid w:val="009C202D"/>
    <w:rsid w:val="009D72D7"/>
    <w:rsid w:val="009F089F"/>
    <w:rsid w:val="009F4A0C"/>
    <w:rsid w:val="00A069F5"/>
    <w:rsid w:val="00A20807"/>
    <w:rsid w:val="00A210EE"/>
    <w:rsid w:val="00A24F91"/>
    <w:rsid w:val="00A32AFE"/>
    <w:rsid w:val="00A36CF0"/>
    <w:rsid w:val="00A36D65"/>
    <w:rsid w:val="00A61FC5"/>
    <w:rsid w:val="00A61FEB"/>
    <w:rsid w:val="00A66290"/>
    <w:rsid w:val="00A739D9"/>
    <w:rsid w:val="00A823A4"/>
    <w:rsid w:val="00A94B53"/>
    <w:rsid w:val="00AB7F62"/>
    <w:rsid w:val="00AD6F3E"/>
    <w:rsid w:val="00AE0488"/>
    <w:rsid w:val="00AF1B75"/>
    <w:rsid w:val="00B30581"/>
    <w:rsid w:val="00B3650E"/>
    <w:rsid w:val="00B43080"/>
    <w:rsid w:val="00B644C9"/>
    <w:rsid w:val="00B948C8"/>
    <w:rsid w:val="00BA3E4B"/>
    <w:rsid w:val="00BA4CF8"/>
    <w:rsid w:val="00BB0EE3"/>
    <w:rsid w:val="00C04557"/>
    <w:rsid w:val="00C1136A"/>
    <w:rsid w:val="00C11A0F"/>
    <w:rsid w:val="00C16EB0"/>
    <w:rsid w:val="00C2384C"/>
    <w:rsid w:val="00C369A9"/>
    <w:rsid w:val="00C54A3C"/>
    <w:rsid w:val="00C57824"/>
    <w:rsid w:val="00C57AB0"/>
    <w:rsid w:val="00C92A5B"/>
    <w:rsid w:val="00C94765"/>
    <w:rsid w:val="00CA3704"/>
    <w:rsid w:val="00CB685A"/>
    <w:rsid w:val="00CB6CE9"/>
    <w:rsid w:val="00CD723B"/>
    <w:rsid w:val="00CF5A91"/>
    <w:rsid w:val="00D216B0"/>
    <w:rsid w:val="00D35712"/>
    <w:rsid w:val="00D45FD9"/>
    <w:rsid w:val="00D464A2"/>
    <w:rsid w:val="00D50551"/>
    <w:rsid w:val="00D6409F"/>
    <w:rsid w:val="00D6770C"/>
    <w:rsid w:val="00D67C59"/>
    <w:rsid w:val="00D77565"/>
    <w:rsid w:val="00D920F5"/>
    <w:rsid w:val="00D92702"/>
    <w:rsid w:val="00D92DB0"/>
    <w:rsid w:val="00D95689"/>
    <w:rsid w:val="00DA64FC"/>
    <w:rsid w:val="00DE1F28"/>
    <w:rsid w:val="00DE576A"/>
    <w:rsid w:val="00DF1101"/>
    <w:rsid w:val="00DF54BB"/>
    <w:rsid w:val="00E04598"/>
    <w:rsid w:val="00E07248"/>
    <w:rsid w:val="00E11EDA"/>
    <w:rsid w:val="00E15814"/>
    <w:rsid w:val="00E21E9F"/>
    <w:rsid w:val="00E2200E"/>
    <w:rsid w:val="00E345B1"/>
    <w:rsid w:val="00E433CE"/>
    <w:rsid w:val="00E75E36"/>
    <w:rsid w:val="00E76075"/>
    <w:rsid w:val="00E85344"/>
    <w:rsid w:val="00E85A54"/>
    <w:rsid w:val="00E8701C"/>
    <w:rsid w:val="00E87FE6"/>
    <w:rsid w:val="00E90D3F"/>
    <w:rsid w:val="00E959F1"/>
    <w:rsid w:val="00EB464F"/>
    <w:rsid w:val="00ED1069"/>
    <w:rsid w:val="00ED3F8F"/>
    <w:rsid w:val="00ED6ABA"/>
    <w:rsid w:val="00EF27F4"/>
    <w:rsid w:val="00EF7560"/>
    <w:rsid w:val="00F01EB5"/>
    <w:rsid w:val="00F45BD0"/>
    <w:rsid w:val="00F63BE7"/>
    <w:rsid w:val="00F67347"/>
    <w:rsid w:val="00F748C0"/>
    <w:rsid w:val="00F86113"/>
    <w:rsid w:val="00F87500"/>
    <w:rsid w:val="00F90981"/>
    <w:rsid w:val="00F91906"/>
    <w:rsid w:val="00F93D78"/>
    <w:rsid w:val="00FD59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6C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B1Char">
    <w:name w:val="B1 Char"/>
    <w:link w:val="B1"/>
    <w:qFormat/>
    <w:rsid w:val="00EF7560"/>
    <w:rPr>
      <w:rFonts w:ascii="Times New Roman" w:hAnsi="Times New Roman"/>
      <w:lang w:val="en-GB" w:eastAsia="en-US"/>
    </w:rPr>
  </w:style>
  <w:style w:type="character" w:customStyle="1" w:styleId="EditorsNoteCarCar">
    <w:name w:val="Editor's Note Car Car"/>
    <w:link w:val="EditorsNote"/>
    <w:qFormat/>
    <w:rsid w:val="00EF7560"/>
    <w:rPr>
      <w:rFonts w:ascii="Times New Roman" w:hAnsi="Times New Roman"/>
      <w:color w:val="FF0000"/>
      <w:lang w:val="en-GB" w:eastAsia="en-US"/>
    </w:rPr>
  </w:style>
  <w:style w:type="character" w:customStyle="1" w:styleId="H6Char">
    <w:name w:val="H6 Char"/>
    <w:link w:val="H6"/>
    <w:qFormat/>
    <w:rsid w:val="00EF7560"/>
    <w:rPr>
      <w:rFonts w:ascii="Arial" w:hAnsi="Arial"/>
      <w:lang w:val="en-GB" w:eastAsia="en-US"/>
    </w:rPr>
  </w:style>
  <w:style w:type="character" w:customStyle="1" w:styleId="THChar">
    <w:name w:val="TH Char"/>
    <w:link w:val="TH"/>
    <w:qFormat/>
    <w:rsid w:val="00EF7560"/>
    <w:rPr>
      <w:rFonts w:ascii="Arial" w:hAnsi="Arial"/>
      <w:b/>
      <w:lang w:val="en-GB" w:eastAsia="en-US"/>
    </w:rPr>
  </w:style>
  <w:style w:type="character" w:customStyle="1" w:styleId="TACChar">
    <w:name w:val="TAC Char"/>
    <w:link w:val="TAC"/>
    <w:qFormat/>
    <w:rsid w:val="00EF7560"/>
    <w:rPr>
      <w:rFonts w:ascii="Arial" w:hAnsi="Arial"/>
      <w:sz w:val="18"/>
      <w:lang w:val="en-GB" w:eastAsia="en-US"/>
    </w:rPr>
  </w:style>
  <w:style w:type="character" w:customStyle="1" w:styleId="TALCar">
    <w:name w:val="TAL Car"/>
    <w:link w:val="TAL"/>
    <w:qFormat/>
    <w:rsid w:val="00EF7560"/>
    <w:rPr>
      <w:rFonts w:ascii="Arial" w:hAnsi="Arial"/>
      <w:sz w:val="18"/>
      <w:lang w:val="en-GB" w:eastAsia="en-US"/>
    </w:rPr>
  </w:style>
  <w:style w:type="character" w:customStyle="1" w:styleId="TAHCar">
    <w:name w:val="TAH Car"/>
    <w:link w:val="TAH"/>
    <w:qFormat/>
    <w:rsid w:val="00EF7560"/>
    <w:rPr>
      <w:rFonts w:ascii="Arial" w:hAnsi="Arial"/>
      <w:b/>
      <w:sz w:val="18"/>
      <w:lang w:val="en-GB" w:eastAsia="en-US"/>
    </w:rPr>
  </w:style>
  <w:style w:type="character" w:customStyle="1" w:styleId="TANChar">
    <w:name w:val="TAN Char"/>
    <w:link w:val="TAN"/>
    <w:qFormat/>
    <w:rsid w:val="00EF7560"/>
    <w:rPr>
      <w:rFonts w:ascii="Arial" w:hAnsi="Arial"/>
      <w:sz w:val="18"/>
      <w:lang w:val="en-GB" w:eastAsia="en-US"/>
    </w:rPr>
  </w:style>
  <w:style w:type="paragraph" w:styleId="Revision">
    <w:name w:val="Revision"/>
    <w:hidden/>
    <w:rsid w:val="00EB464F"/>
    <w:rPr>
      <w:rFonts w:ascii="Times New Roman" w:hAnsi="Times New Roman"/>
      <w:lang w:val="en-GB" w:eastAsia="en-US"/>
    </w:rPr>
  </w:style>
  <w:style w:type="character" w:customStyle="1" w:styleId="NOChar">
    <w:name w:val="NO Char"/>
    <w:link w:val="NO"/>
    <w:qFormat/>
    <w:rsid w:val="00490EFC"/>
    <w:rPr>
      <w:rFonts w:ascii="Times New Roman" w:hAnsi="Times New Roman"/>
      <w:lang w:val="en-GB" w:eastAsia="en-US"/>
    </w:rPr>
  </w:style>
  <w:style w:type="character" w:customStyle="1" w:styleId="B2Char">
    <w:name w:val="B2 Char"/>
    <w:link w:val="B2"/>
    <w:qFormat/>
    <w:rsid w:val="00490EFC"/>
    <w:rPr>
      <w:rFonts w:ascii="Times New Roman" w:hAnsi="Times New Roman"/>
      <w:lang w:val="en-GB" w:eastAsia="en-US"/>
    </w:rPr>
  </w:style>
  <w:style w:type="character" w:customStyle="1" w:styleId="TF0">
    <w:name w:val="TF字符"/>
    <w:aliases w:val="left字符"/>
    <w:link w:val="TF"/>
    <w:locked/>
    <w:rsid w:val="001425D6"/>
    <w:rPr>
      <w:rFonts w:ascii="Arial" w:hAnsi="Arial"/>
      <w:b/>
      <w:lang w:val="en-GB" w:eastAsia="en-US"/>
    </w:rPr>
  </w:style>
  <w:style w:type="character" w:customStyle="1" w:styleId="TALChar">
    <w:name w:val="TAL Char"/>
    <w:qFormat/>
    <w:rsid w:val="00F86113"/>
    <w:rPr>
      <w:rFonts w:ascii="Arial" w:hAnsi="Arial"/>
      <w:sz w:val="18"/>
    </w:rPr>
  </w:style>
  <w:style w:type="character" w:customStyle="1" w:styleId="Heading1Char">
    <w:name w:val="Heading 1 Char"/>
    <w:basedOn w:val="DefaultParagraphFont"/>
    <w:link w:val="Heading1"/>
    <w:qFormat/>
    <w:rsid w:val="00784429"/>
    <w:rPr>
      <w:rFonts w:ascii="Arial" w:hAnsi="Arial"/>
      <w:sz w:val="36"/>
      <w:lang w:val="en-GB" w:eastAsia="en-US"/>
    </w:rPr>
  </w:style>
  <w:style w:type="character" w:customStyle="1" w:styleId="Heading2Char">
    <w:name w:val="Heading 2 Char"/>
    <w:basedOn w:val="DefaultParagraphFont"/>
    <w:link w:val="Heading2"/>
    <w:qFormat/>
    <w:rsid w:val="00784429"/>
    <w:rPr>
      <w:rFonts w:ascii="Arial" w:hAnsi="Arial"/>
      <w:sz w:val="32"/>
      <w:lang w:val="en-GB" w:eastAsia="en-US"/>
    </w:rPr>
  </w:style>
  <w:style w:type="character" w:customStyle="1" w:styleId="Heading3Char">
    <w:name w:val="Heading 3 Char"/>
    <w:basedOn w:val="DefaultParagraphFont"/>
    <w:link w:val="Heading3"/>
    <w:qFormat/>
    <w:rsid w:val="00784429"/>
    <w:rPr>
      <w:rFonts w:ascii="Arial" w:hAnsi="Arial"/>
      <w:sz w:val="28"/>
      <w:lang w:val="en-GB" w:eastAsia="en-US"/>
    </w:rPr>
  </w:style>
  <w:style w:type="character" w:customStyle="1" w:styleId="Heading4Char">
    <w:name w:val="Heading 4 Char"/>
    <w:basedOn w:val="DefaultParagraphFont"/>
    <w:link w:val="Heading4"/>
    <w:qFormat/>
    <w:rsid w:val="00784429"/>
    <w:rPr>
      <w:rFonts w:ascii="Arial" w:hAnsi="Arial"/>
      <w:sz w:val="24"/>
      <w:lang w:val="en-GB" w:eastAsia="en-US"/>
    </w:rPr>
  </w:style>
  <w:style w:type="character" w:customStyle="1" w:styleId="Heading5Char">
    <w:name w:val="Heading 5 Char"/>
    <w:basedOn w:val="DefaultParagraphFont"/>
    <w:link w:val="Heading5"/>
    <w:qFormat/>
    <w:rsid w:val="0078442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4429"/>
    <w:rPr>
      <w:rFonts w:ascii="Arial" w:hAnsi="Arial"/>
      <w:lang w:val="en-GB" w:eastAsia="en-US"/>
    </w:rPr>
  </w:style>
  <w:style w:type="character" w:customStyle="1" w:styleId="Heading7Char">
    <w:name w:val="Heading 7 Char"/>
    <w:aliases w:val="L7 Char,Header 7 Char"/>
    <w:basedOn w:val="DefaultParagraphFont"/>
    <w:link w:val="Heading7"/>
    <w:qFormat/>
    <w:rsid w:val="00784429"/>
    <w:rPr>
      <w:rFonts w:ascii="Arial" w:hAnsi="Arial"/>
      <w:lang w:val="en-GB" w:eastAsia="en-US"/>
    </w:rPr>
  </w:style>
  <w:style w:type="character" w:customStyle="1" w:styleId="Heading8Char">
    <w:name w:val="Heading 8 Char"/>
    <w:basedOn w:val="DefaultParagraphFont"/>
    <w:link w:val="Heading8"/>
    <w:qFormat/>
    <w:rsid w:val="00784429"/>
    <w:rPr>
      <w:rFonts w:ascii="Arial" w:hAnsi="Arial"/>
      <w:sz w:val="36"/>
      <w:lang w:val="en-GB" w:eastAsia="en-US"/>
    </w:rPr>
  </w:style>
  <w:style w:type="character" w:customStyle="1" w:styleId="Heading9Char">
    <w:name w:val="Heading 9 Char"/>
    <w:basedOn w:val="DefaultParagraphFont"/>
    <w:link w:val="Heading9"/>
    <w:qFormat/>
    <w:rsid w:val="0078442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784429"/>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rsid w:val="0078442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442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784429"/>
    <w:rPr>
      <w:rFonts w:ascii="Arial" w:eastAsia="Times New Roman" w:hAnsi="Arial" w:cs="Times New Roman"/>
      <w:b/>
      <w:i/>
      <w:noProof/>
      <w:sz w:val="18"/>
      <w:szCs w:val="20"/>
      <w:lang w:eastAsia="ja-JP"/>
    </w:rPr>
  </w:style>
  <w:style w:type="character" w:styleId="PageNumber">
    <w:name w:val="page number"/>
    <w:basedOn w:val="DefaultParagraphFont"/>
    <w:qFormat/>
    <w:rsid w:val="00784429"/>
  </w:style>
  <w:style w:type="paragraph" w:customStyle="1" w:styleId="TAJ">
    <w:name w:val="TAJ"/>
    <w:basedOn w:val="TH"/>
    <w:qFormat/>
    <w:rsid w:val="0078442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8442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78442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784429"/>
    <w:rPr>
      <w:rFonts w:ascii="Times New Roman" w:hAnsi="Times New Roman"/>
      <w:lang w:val="en-GB" w:eastAsia="en-US"/>
    </w:rPr>
  </w:style>
  <w:style w:type="character" w:customStyle="1" w:styleId="EXChar">
    <w:name w:val="EX Char"/>
    <w:link w:val="EX"/>
    <w:qFormat/>
    <w:rsid w:val="00784429"/>
    <w:rPr>
      <w:rFonts w:ascii="Times New Roman" w:hAnsi="Times New Roman"/>
      <w:lang w:val="en-GB" w:eastAsia="en-US"/>
    </w:rPr>
  </w:style>
  <w:style w:type="character" w:customStyle="1" w:styleId="BalloonTextChar">
    <w:name w:val="Balloon Text Char"/>
    <w:basedOn w:val="DefaultParagraphFont"/>
    <w:link w:val="BalloonText"/>
    <w:qFormat/>
    <w:rsid w:val="00784429"/>
    <w:rPr>
      <w:rFonts w:ascii="Tahoma" w:hAnsi="Tahoma" w:cs="Tahoma"/>
      <w:sz w:val="16"/>
      <w:szCs w:val="16"/>
      <w:lang w:val="en-GB" w:eastAsia="en-US"/>
    </w:rPr>
  </w:style>
  <w:style w:type="character" w:customStyle="1" w:styleId="B1Zchn">
    <w:name w:val="B1 Zchn"/>
    <w:qFormat/>
    <w:rsid w:val="00784429"/>
    <w:rPr>
      <w:noProof/>
      <w:lang w:val="x-none" w:eastAsia="en-US"/>
    </w:rPr>
  </w:style>
  <w:style w:type="character" w:customStyle="1" w:styleId="EditorsNoteChar">
    <w:name w:val="Editor's Note Char"/>
    <w:qFormat/>
    <w:rsid w:val="00784429"/>
    <w:rPr>
      <w:color w:val="FF0000"/>
      <w:lang w:val="en-GB" w:eastAsia="en-US"/>
    </w:rPr>
  </w:style>
  <w:style w:type="character" w:customStyle="1" w:styleId="TACCar">
    <w:name w:val="TAC Car"/>
    <w:qFormat/>
    <w:rsid w:val="00784429"/>
    <w:rPr>
      <w:rFonts w:ascii="Arial" w:hAnsi="Arial"/>
      <w:sz w:val="18"/>
      <w:lang w:val="en-GB" w:eastAsia="en-US"/>
    </w:rPr>
  </w:style>
  <w:style w:type="character" w:customStyle="1" w:styleId="B2Car">
    <w:name w:val="B2 Car"/>
    <w:rsid w:val="00784429"/>
    <w:rPr>
      <w:lang w:val="en-GB" w:eastAsia="en-US"/>
    </w:rPr>
  </w:style>
  <w:style w:type="character" w:customStyle="1" w:styleId="CommentTextChar">
    <w:name w:val="Comment Text Char"/>
    <w:basedOn w:val="DefaultParagraphFont"/>
    <w:link w:val="CommentText"/>
    <w:qFormat/>
    <w:rsid w:val="00784429"/>
    <w:rPr>
      <w:rFonts w:ascii="Times New Roman" w:hAnsi="Times New Roman"/>
      <w:lang w:val="en-GB" w:eastAsia="en-US"/>
    </w:rPr>
  </w:style>
  <w:style w:type="character" w:customStyle="1" w:styleId="CommentSubjectChar">
    <w:name w:val="Comment Subject Char"/>
    <w:basedOn w:val="CommentTextChar"/>
    <w:link w:val="CommentSubject"/>
    <w:qFormat/>
    <w:rsid w:val="00784429"/>
    <w:rPr>
      <w:rFonts w:ascii="Times New Roman" w:hAnsi="Times New Roman"/>
      <w:b/>
      <w:bCs/>
      <w:lang w:val="en-GB" w:eastAsia="en-US"/>
    </w:rPr>
  </w:style>
  <w:style w:type="paragraph" w:customStyle="1" w:styleId="-31">
    <w:name w:val="深色列表 - 着色 31"/>
    <w:hidden/>
    <w:uiPriority w:val="99"/>
    <w:semiHidden/>
    <w:rsid w:val="00784429"/>
    <w:rPr>
      <w:rFonts w:ascii="Times New Roman" w:eastAsia="MS Mincho" w:hAnsi="Times New Roman"/>
      <w:lang w:val="en-GB" w:eastAsia="en-US"/>
    </w:rPr>
  </w:style>
  <w:style w:type="character" w:customStyle="1" w:styleId="TAL0">
    <w:name w:val="TAL (文字)"/>
    <w:qFormat/>
    <w:rsid w:val="00784429"/>
    <w:rPr>
      <w:rFonts w:ascii="Arial" w:hAnsi="Arial"/>
      <w:sz w:val="18"/>
      <w:lang w:val="en-GB" w:eastAsia="en-US"/>
    </w:rPr>
  </w:style>
  <w:style w:type="character" w:customStyle="1" w:styleId="B2Char1">
    <w:name w:val="B2 Char1"/>
    <w:rsid w:val="00784429"/>
    <w:rPr>
      <w:rFonts w:ascii="Times New Roman" w:hAnsi="Times New Roman"/>
      <w:lang w:val="en-GB" w:eastAsia="en-US"/>
    </w:rPr>
  </w:style>
  <w:style w:type="character" w:customStyle="1" w:styleId="msoins0">
    <w:name w:val="msoins0"/>
    <w:qFormat/>
    <w:rsid w:val="00784429"/>
  </w:style>
  <w:style w:type="character" w:customStyle="1" w:styleId="Heading6Char3">
    <w:name w:val="Heading 6 Char3"/>
    <w:aliases w:val="T1 Char10,Header 6 Char1"/>
    <w:rsid w:val="00784429"/>
    <w:rPr>
      <w:rFonts w:ascii="Arial" w:hAnsi="Arial"/>
      <w:lang w:val="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sid w:val="00784429"/>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784429"/>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784429"/>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qFormat/>
    <w:rsid w:val="0078442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784429"/>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784429"/>
    <w:rPr>
      <w:rFonts w:ascii="Arial" w:hAnsi="Arial"/>
      <w:sz w:val="36"/>
      <w:lang w:val="en-GB" w:eastAsia="en-US"/>
    </w:rPr>
  </w:style>
  <w:style w:type="character" w:customStyle="1" w:styleId="1-11">
    <w:name w:val="网格表 1 浅色 - 着色 11"/>
    <w:uiPriority w:val="31"/>
    <w:qFormat/>
    <w:rsid w:val="00784429"/>
    <w:rPr>
      <w:smallCaps/>
      <w:color w:val="5A5A5A"/>
    </w:rPr>
  </w:style>
  <w:style w:type="paragraph" w:customStyle="1" w:styleId="B10">
    <w:name w:val="B1+"/>
    <w:basedOn w:val="B1"/>
    <w:link w:val="B1Car"/>
    <w:qFormat/>
    <w:rsid w:val="00784429"/>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784429"/>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784429"/>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qFormat/>
    <w:rsid w:val="00784429"/>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qFormat/>
    <w:rsid w:val="00784429"/>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784429"/>
    <w:pPr>
      <w:keepNext/>
      <w:keepLines/>
      <w:numPr>
        <w:numId w:val="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84429"/>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784429"/>
    <w:rPr>
      <w:color w:val="808080"/>
      <w:shd w:val="clear" w:color="auto" w:fill="E6E6E6"/>
    </w:rPr>
  </w:style>
  <w:style w:type="character" w:customStyle="1" w:styleId="TFChar">
    <w:name w:val="TF Char"/>
    <w:qFormat/>
    <w:rsid w:val="00784429"/>
    <w:rPr>
      <w:rFonts w:ascii="Arial" w:hAnsi="Arial"/>
      <w:b/>
      <w:lang w:val="en-GB" w:eastAsia="en-US"/>
    </w:rPr>
  </w:style>
  <w:style w:type="table" w:styleId="TableGrid">
    <w:name w:val="Table Grid"/>
    <w:aliases w:val="SGS Table Basic 1"/>
    <w:basedOn w:val="TableNormal"/>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8442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784429"/>
    <w:rPr>
      <w:rFonts w:ascii="Arial" w:eastAsia="Arial" w:hAnsi="Arial"/>
      <w:b/>
      <w:bCs/>
      <w:noProof/>
      <w:sz w:val="22"/>
      <w:lang w:val="en-GB" w:eastAsia="en-US"/>
    </w:rPr>
  </w:style>
  <w:style w:type="character" w:customStyle="1" w:styleId="CRCoverPageChar">
    <w:name w:val="CR Cover Page Char"/>
    <w:link w:val="CRCoverPage"/>
    <w:qFormat/>
    <w:rsid w:val="00784429"/>
    <w:rPr>
      <w:rFonts w:ascii="Arial" w:hAnsi="Arial"/>
      <w:lang w:val="en-GB" w:eastAsia="en-US"/>
    </w:rPr>
  </w:style>
  <w:style w:type="character" w:customStyle="1" w:styleId="B1Char1">
    <w:name w:val="B1 Char1"/>
    <w:qFormat/>
    <w:rsid w:val="00784429"/>
    <w:rPr>
      <w:lang w:val="en-GB"/>
    </w:rPr>
  </w:style>
  <w:style w:type="paragraph" w:styleId="IndexHeading">
    <w:name w:val="index heading"/>
    <w:basedOn w:val="Normal"/>
    <w:next w:val="Normal"/>
    <w:qFormat/>
    <w:rsid w:val="0078442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78442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78442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84429"/>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78442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84429"/>
    <w:rPr>
      <w:rFonts w:ascii="Times New Roman" w:hAnsi="Times New Roman"/>
      <w:lang w:val="en-GB" w:eastAsia="en-GB"/>
    </w:rPr>
  </w:style>
  <w:style w:type="paragraph" w:styleId="BodyText2">
    <w:name w:val="Body Text 2"/>
    <w:basedOn w:val="Normal"/>
    <w:link w:val="BodyText2Char"/>
    <w:qFormat/>
    <w:rsid w:val="0078442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784429"/>
    <w:rPr>
      <w:rFonts w:ascii="Times New Roman" w:hAnsi="Times New Roman"/>
      <w:i/>
      <w:lang w:val="en-GB" w:eastAsia="x-none"/>
    </w:rPr>
  </w:style>
  <w:style w:type="paragraph" w:styleId="BodyText3">
    <w:name w:val="Body Text 3"/>
    <w:basedOn w:val="Normal"/>
    <w:link w:val="BodyText3Char"/>
    <w:qFormat/>
    <w:rsid w:val="00784429"/>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784429"/>
    <w:rPr>
      <w:rFonts w:ascii="Times New Roman" w:eastAsia="Osaka" w:hAnsi="Times New Roman"/>
      <w:lang w:val="en-GB" w:eastAsia="x-none"/>
    </w:rPr>
  </w:style>
  <w:style w:type="table" w:customStyle="1" w:styleId="TableGrid1">
    <w:name w:val="Table Grid1"/>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84429"/>
    <w:pPr>
      <w:keepNext/>
      <w:numPr>
        <w:numId w:val="11"/>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784429"/>
  </w:style>
  <w:style w:type="paragraph" w:customStyle="1" w:styleId="CharChar">
    <w:name w:val="Char Char"/>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84429"/>
    <w:rPr>
      <w:lang w:val="en-GB" w:eastAsia="ja-JP" w:bidi="ar-SA"/>
    </w:rPr>
  </w:style>
  <w:style w:type="paragraph" w:customStyle="1" w:styleId="1Char">
    <w:name w:val="(文字) (文字)1 Char (文字) (文字)"/>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4429"/>
    <w:rPr>
      <w:rFonts w:eastAsia="MS Mincho"/>
      <w:lang w:val="en-GB" w:eastAsia="en-US" w:bidi="ar-SA"/>
    </w:rPr>
  </w:style>
  <w:style w:type="paragraph" w:customStyle="1" w:styleId="1CharChar">
    <w:name w:val="(文字) (文字)1 Char (文字) (文字) Char"/>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84429"/>
    <w:rPr>
      <w:lang w:val="en-GB" w:eastAsia="ja-JP" w:bidi="ar-SA"/>
    </w:rPr>
  </w:style>
  <w:style w:type="paragraph" w:customStyle="1" w:styleId="-310">
    <w:name w:val="彩色底纹 - 着色 31"/>
    <w:basedOn w:val="Normal"/>
    <w:uiPriority w:val="34"/>
    <w:qFormat/>
    <w:rsid w:val="00784429"/>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7844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44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4429"/>
    <w:rPr>
      <w:rFonts w:ascii="Arial" w:hAnsi="Arial"/>
      <w:sz w:val="32"/>
      <w:lang w:val="en-GB" w:eastAsia="ja-JP" w:bidi="ar-SA"/>
    </w:rPr>
  </w:style>
  <w:style w:type="character" w:customStyle="1" w:styleId="CharChar4">
    <w:name w:val="Char Char4"/>
    <w:qFormat/>
    <w:rsid w:val="00784429"/>
    <w:rPr>
      <w:rFonts w:ascii="Courier New" w:hAnsi="Courier New"/>
      <w:lang w:val="nb-NO" w:eastAsia="ja-JP" w:bidi="ar-SA"/>
    </w:rPr>
  </w:style>
  <w:style w:type="paragraph" w:customStyle="1" w:styleId="FL">
    <w:name w:val="FL"/>
    <w:basedOn w:val="Normal"/>
    <w:qFormat/>
    <w:rsid w:val="00784429"/>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784429"/>
    <w:rPr>
      <w:lang w:val="en-GB" w:eastAsia="en-US" w:bidi="ar-SA"/>
    </w:rPr>
  </w:style>
  <w:style w:type="paragraph" w:styleId="NormalWeb">
    <w:name w:val="Normal (Web)"/>
    <w:basedOn w:val="Normal"/>
    <w:qFormat/>
    <w:rsid w:val="0078442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84429"/>
    <w:rPr>
      <w:lang w:val="en-GB" w:eastAsia="en-US" w:bidi="ar-SA"/>
    </w:rPr>
  </w:style>
  <w:style w:type="paragraph" w:customStyle="1" w:styleId="CharCharCharCharCharChar">
    <w:name w:val="Char Char Char Char Char Char"/>
    <w:semiHidden/>
    <w:qFormat/>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784429"/>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784429"/>
    <w:rPr>
      <w:rFonts w:ascii="Arial" w:hAnsi="Arial" w:cs="Arial"/>
      <w:lang w:val="en-GB" w:eastAsia="en-US"/>
    </w:rPr>
  </w:style>
  <w:style w:type="character" w:customStyle="1" w:styleId="T1Char1">
    <w:name w:val="T1 Char1"/>
    <w:aliases w:val="Header 6 Char Char1,Heading 6 Char1"/>
    <w:qFormat/>
    <w:rsid w:val="0078442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84429"/>
    <w:rPr>
      <w:rFonts w:ascii="Arial" w:eastAsia="MS Mincho" w:hAnsi="Arial"/>
      <w:sz w:val="24"/>
      <w:lang w:val="en-GB" w:eastAsia="en-US" w:bidi="ar-SA"/>
    </w:rPr>
  </w:style>
  <w:style w:type="character" w:customStyle="1" w:styleId="Underrubrik2Char">
    <w:name w:val="Underrubrik2 Char"/>
    <w:rsid w:val="0078442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784429"/>
    <w:rPr>
      <w:rFonts w:ascii="Arial" w:eastAsia="MS Mincho" w:hAnsi="Arial"/>
      <w:sz w:val="22"/>
      <w:lang w:val="en-GB" w:eastAsia="en-US" w:bidi="ar-SA"/>
    </w:rPr>
  </w:style>
  <w:style w:type="paragraph" w:customStyle="1" w:styleId="CarCar">
    <w:name w:val="Car Car"/>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4429"/>
    <w:rPr>
      <w:rFonts w:ascii="Arial" w:hAnsi="Arial"/>
      <w:sz w:val="32"/>
      <w:lang w:val="en-GB" w:eastAsia="en-US" w:bidi="ar-SA"/>
    </w:rPr>
  </w:style>
  <w:style w:type="character" w:customStyle="1" w:styleId="NMPHeading1Char">
    <w:name w:val="NMP Heading 1 Char"/>
    <w:rsid w:val="00784429"/>
    <w:rPr>
      <w:rFonts w:ascii="Arial" w:hAnsi="Arial"/>
      <w:sz w:val="36"/>
      <w:lang w:val="en-GB" w:eastAsia="en-US" w:bidi="ar-SA"/>
    </w:rPr>
  </w:style>
  <w:style w:type="paragraph" w:customStyle="1" w:styleId="ZchnZchn1">
    <w:name w:val="Zchn Zchn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8442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4429"/>
    <w:rPr>
      <w:rFonts w:ascii="Arial" w:hAnsi="Arial"/>
      <w:sz w:val="32"/>
      <w:lang w:val="en-GB" w:eastAsia="en-US" w:bidi="ar-SA"/>
    </w:rPr>
  </w:style>
  <w:style w:type="paragraph" w:customStyle="1" w:styleId="Default">
    <w:name w:val="Default"/>
    <w:qFormat/>
    <w:rsid w:val="00784429"/>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442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8442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8442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84429"/>
    <w:rPr>
      <w:rFonts w:ascii="Arial" w:eastAsia="Batang" w:hAnsi="Arial" w:cs="Times New Roman"/>
      <w:b/>
      <w:bCs/>
      <w:i/>
      <w:iCs/>
      <w:sz w:val="28"/>
      <w:szCs w:val="28"/>
      <w:lang w:val="en-GB" w:eastAsia="en-US" w:bidi="ar-SA"/>
    </w:rPr>
  </w:style>
  <w:style w:type="paragraph" w:customStyle="1" w:styleId="Char2">
    <w:name w:val="Char2"/>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784429"/>
    <w:rPr>
      <w:rFonts w:ascii="Arial" w:hAnsi="Arial" w:cs="Arial"/>
      <w:color w:val="auto"/>
      <w:sz w:val="20"/>
      <w:szCs w:val="20"/>
    </w:rPr>
  </w:style>
  <w:style w:type="character" w:customStyle="1" w:styleId="T1Char2">
    <w:name w:val="T1 Char2"/>
    <w:aliases w:val="Header 6 Char Char2"/>
    <w:qFormat/>
    <w:rsid w:val="00784429"/>
    <w:rPr>
      <w:rFonts w:ascii="Arial" w:hAnsi="Arial" w:cs="Arial"/>
      <w:lang w:val="en-GB" w:eastAsia="en-US"/>
    </w:rPr>
  </w:style>
  <w:style w:type="paragraph" w:customStyle="1" w:styleId="a2">
    <w:name w:val="(文字) (文字)"/>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78442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84429"/>
    <w:rPr>
      <w:rFonts w:ascii="Times New Roman" w:eastAsia="MS Mincho" w:hAnsi="Times New Roman"/>
      <w:lang w:val="en-GB" w:eastAsia="en-GB"/>
    </w:rPr>
  </w:style>
  <w:style w:type="paragraph" w:styleId="NormalIndent">
    <w:name w:val="Normal Indent"/>
    <w:aliases w:val="d"/>
    <w:basedOn w:val="Normal"/>
    <w:qFormat/>
    <w:rsid w:val="0078442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78442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8442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8442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84429"/>
    <w:rPr>
      <w:b/>
      <w:bCs/>
    </w:rPr>
  </w:style>
  <w:style w:type="character" w:customStyle="1" w:styleId="CharChar7">
    <w:name w:val="Char Char7"/>
    <w:qFormat/>
    <w:rsid w:val="00784429"/>
    <w:rPr>
      <w:rFonts w:ascii="Tahoma" w:hAnsi="Tahoma" w:cs="Tahoma"/>
      <w:shd w:val="clear" w:color="auto" w:fill="000080"/>
      <w:lang w:val="en-GB" w:eastAsia="en-US"/>
    </w:rPr>
  </w:style>
  <w:style w:type="character" w:customStyle="1" w:styleId="ZchnZchn5">
    <w:name w:val="Zchn Zchn5"/>
    <w:qFormat/>
    <w:rsid w:val="00784429"/>
    <w:rPr>
      <w:rFonts w:ascii="Courier New" w:eastAsia="Batang" w:hAnsi="Courier New"/>
      <w:lang w:val="nb-NO" w:eastAsia="en-US" w:bidi="ar-SA"/>
    </w:rPr>
  </w:style>
  <w:style w:type="character" w:customStyle="1" w:styleId="CharChar10">
    <w:name w:val="Char Char10"/>
    <w:qFormat/>
    <w:rsid w:val="00784429"/>
    <w:rPr>
      <w:rFonts w:ascii="Times New Roman" w:hAnsi="Times New Roman"/>
      <w:lang w:val="en-GB" w:eastAsia="en-US"/>
    </w:rPr>
  </w:style>
  <w:style w:type="character" w:customStyle="1" w:styleId="CharChar9">
    <w:name w:val="Char Char9"/>
    <w:qFormat/>
    <w:rsid w:val="00784429"/>
    <w:rPr>
      <w:rFonts w:ascii="Tahoma" w:hAnsi="Tahoma" w:cs="Tahoma"/>
      <w:sz w:val="16"/>
      <w:szCs w:val="16"/>
      <w:lang w:val="en-GB" w:eastAsia="en-US"/>
    </w:rPr>
  </w:style>
  <w:style w:type="character" w:customStyle="1" w:styleId="CharChar8">
    <w:name w:val="Char Char8"/>
    <w:semiHidden/>
    <w:qFormat/>
    <w:rsid w:val="00784429"/>
    <w:rPr>
      <w:rFonts w:ascii="Times New Roman" w:hAnsi="Times New Roman"/>
      <w:b/>
      <w:bCs/>
      <w:lang w:val="en-GB" w:eastAsia="en-US"/>
    </w:rPr>
  </w:style>
  <w:style w:type="paragraph" w:customStyle="1" w:styleId="10">
    <w:name w:val="修订1"/>
    <w:hidden/>
    <w:semiHidden/>
    <w:qFormat/>
    <w:rsid w:val="00784429"/>
    <w:rPr>
      <w:rFonts w:ascii="Times New Roman" w:eastAsia="Batang" w:hAnsi="Times New Roman"/>
      <w:lang w:val="en-GB" w:eastAsia="en-US"/>
    </w:rPr>
  </w:style>
  <w:style w:type="paragraph" w:customStyle="1" w:styleId="2">
    <w:name w:val="(文字) (文字)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dnoteTextChar">
    <w:name w:val="Endnote Text Char"/>
    <w:basedOn w:val="DefaultParagraphFont"/>
    <w:link w:val="EndnoteText"/>
    <w:qFormat/>
    <w:rsid w:val="00784429"/>
    <w:rPr>
      <w:rFonts w:ascii="Times New Roman" w:hAnsi="Times New Roman"/>
      <w:color w:val="000000"/>
      <w:lang w:eastAsia="x-none"/>
    </w:rPr>
  </w:style>
  <w:style w:type="paragraph" w:customStyle="1" w:styleId="3">
    <w:name w:val="(文字) (文字)3"/>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784429"/>
    <w:rPr>
      <w:lang w:val="en-GB" w:eastAsia="ja-JP" w:bidi="ar-SA"/>
    </w:rPr>
  </w:style>
  <w:style w:type="paragraph" w:styleId="Title">
    <w:name w:val="Title"/>
    <w:aliases w:val="Section Header"/>
    <w:basedOn w:val="Normal"/>
    <w:next w:val="Normal"/>
    <w:link w:val="TitleChar"/>
    <w:qFormat/>
    <w:rsid w:val="0078442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78442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784429"/>
    <w:rPr>
      <w:rFonts w:ascii="Arial" w:hAnsi="Arial"/>
      <w:sz w:val="22"/>
      <w:lang w:val="en-GB" w:eastAsia="ja-JP" w:bidi="ar-SA"/>
    </w:rPr>
  </w:style>
  <w:style w:type="paragraph" w:styleId="Date">
    <w:name w:val="Date"/>
    <w:basedOn w:val="Normal"/>
    <w:next w:val="Normal"/>
    <w:link w:val="DateChar"/>
    <w:qFormat/>
    <w:rsid w:val="0078442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784429"/>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78442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78442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4429"/>
    <w:rPr>
      <w:rFonts w:ascii="Arial" w:hAnsi="Arial"/>
      <w:sz w:val="24"/>
      <w:lang w:val="en-GB"/>
    </w:rPr>
  </w:style>
  <w:style w:type="paragraph" w:customStyle="1" w:styleId="4">
    <w:name w:val="(文字) (文字)4"/>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784429"/>
    <w:rPr>
      <w:rFonts w:ascii="Times New Roman" w:hAnsi="Times New Roman"/>
      <w:sz w:val="24"/>
      <w:szCs w:val="24"/>
      <w:lang w:val="en-GB" w:eastAsia="ko-KR"/>
    </w:rPr>
  </w:style>
  <w:style w:type="paragraph" w:styleId="EndnoteText">
    <w:name w:val="endnote text"/>
    <w:basedOn w:val="Normal"/>
    <w:link w:val="EndnoteTextChar"/>
    <w:qFormat/>
    <w:rsid w:val="00784429"/>
    <w:pPr>
      <w:snapToGrid w:val="0"/>
    </w:pPr>
    <w:rPr>
      <w:color w:val="000000"/>
      <w:lang w:val="fr-FR" w:eastAsia="x-none"/>
    </w:rPr>
  </w:style>
  <w:style w:type="character" w:customStyle="1" w:styleId="EndnoteTextChar1">
    <w:name w:val="Endnote Text Char1"/>
    <w:basedOn w:val="DefaultParagraphFont"/>
    <w:uiPriority w:val="99"/>
    <w:qFormat/>
    <w:rsid w:val="00784429"/>
    <w:rPr>
      <w:rFonts w:ascii="Times New Roman" w:hAnsi="Times New Roman"/>
      <w:lang w:val="en-GB" w:eastAsia="en-US"/>
    </w:rPr>
  </w:style>
  <w:style w:type="character" w:customStyle="1" w:styleId="EndnoteTextChar2">
    <w:name w:val="Endnote Text Char2"/>
    <w:basedOn w:val="DefaultParagraphFont"/>
    <w:semiHidden/>
    <w:rsid w:val="00784429"/>
    <w:rPr>
      <w:rFonts w:ascii="Times New Roman" w:eastAsia="Times New Roman" w:hAnsi="Times New Roman" w:cs="Times New Roman"/>
      <w:sz w:val="20"/>
      <w:szCs w:val="20"/>
      <w:lang w:eastAsia="en-GB"/>
    </w:rPr>
  </w:style>
  <w:style w:type="paragraph" w:customStyle="1" w:styleId="Lastprinted">
    <w:name w:val="Last printed"/>
    <w:qFormat/>
    <w:rsid w:val="00784429"/>
    <w:rPr>
      <w:rFonts w:ascii="Times New Roman" w:hAnsi="Times New Roman"/>
      <w:sz w:val="24"/>
      <w:szCs w:val="24"/>
      <w:lang w:val="en-GB" w:eastAsia="ko-KR"/>
    </w:rPr>
  </w:style>
  <w:style w:type="paragraph" w:customStyle="1" w:styleId="Lastsavedby">
    <w:name w:val="Last saved by"/>
    <w:qFormat/>
    <w:rsid w:val="00784429"/>
    <w:rPr>
      <w:rFonts w:ascii="Times New Roman" w:hAnsi="Times New Roman"/>
      <w:sz w:val="24"/>
      <w:szCs w:val="24"/>
      <w:lang w:val="en-GB" w:eastAsia="ko-KR"/>
    </w:rPr>
  </w:style>
  <w:style w:type="character" w:styleId="EndnoteReference">
    <w:name w:val="endnote reference"/>
    <w:qFormat/>
    <w:rsid w:val="00784429"/>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784429"/>
    <w:rPr>
      <w:rFonts w:ascii="Times New Roman" w:eastAsia="Yu Mincho" w:hAnsi="Times New Roman"/>
      <w:b/>
      <w:bCs/>
      <w:lang w:val="en-GB" w:eastAsia="en-US"/>
    </w:rPr>
  </w:style>
  <w:style w:type="paragraph" w:customStyle="1" w:styleId="AutoCorrect">
    <w:name w:val="AutoCorrect"/>
    <w:qFormat/>
    <w:rsid w:val="00784429"/>
    <w:rPr>
      <w:rFonts w:ascii="Times New Roman" w:eastAsia="MS Mincho" w:hAnsi="Times New Roman"/>
      <w:sz w:val="24"/>
      <w:szCs w:val="24"/>
      <w:lang w:val="en-GB" w:eastAsia="ko-KR"/>
    </w:rPr>
  </w:style>
  <w:style w:type="paragraph" w:customStyle="1" w:styleId="-PAGE-">
    <w:name w:val="- PAGE -"/>
    <w:qFormat/>
    <w:rsid w:val="00784429"/>
    <w:rPr>
      <w:rFonts w:ascii="Times New Roman" w:eastAsia="MS Mincho" w:hAnsi="Times New Roman"/>
      <w:sz w:val="24"/>
      <w:szCs w:val="24"/>
      <w:lang w:val="en-GB" w:eastAsia="ko-KR"/>
    </w:rPr>
  </w:style>
  <w:style w:type="paragraph" w:customStyle="1" w:styleId="INDENT1">
    <w:name w:val="INDENT1"/>
    <w:basedOn w:val="Normal"/>
    <w:qFormat/>
    <w:rsid w:val="0078442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78442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784429"/>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784429"/>
    <w:rPr>
      <w:rFonts w:ascii="Times New Roman" w:eastAsia="MS Mincho" w:hAnsi="Times New Roman"/>
      <w:sz w:val="24"/>
      <w:szCs w:val="24"/>
      <w:lang w:val="en-GB" w:eastAsia="ko-KR"/>
    </w:rPr>
  </w:style>
  <w:style w:type="paragraph" w:customStyle="1" w:styleId="RecCCITT">
    <w:name w:val="Rec_CCITT_#"/>
    <w:basedOn w:val="Normal"/>
    <w:qFormat/>
    <w:rsid w:val="00784429"/>
    <w:pPr>
      <w:keepNext/>
      <w:keepLines/>
      <w:overflowPunct w:val="0"/>
      <w:autoSpaceDE w:val="0"/>
      <w:autoSpaceDN w:val="0"/>
      <w:adjustRightInd w:val="0"/>
      <w:textAlignment w:val="baseline"/>
    </w:pPr>
    <w:rPr>
      <w:b/>
      <w:lang w:eastAsia="en-GB"/>
    </w:rPr>
  </w:style>
  <w:style w:type="paragraph" w:customStyle="1" w:styleId="Createdon">
    <w:name w:val="Created on"/>
    <w:qFormat/>
    <w:rsid w:val="00784429"/>
    <w:rPr>
      <w:rFonts w:ascii="Times New Roman" w:eastAsia="MS Mincho" w:hAnsi="Times New Roman"/>
      <w:sz w:val="24"/>
      <w:szCs w:val="24"/>
      <w:lang w:val="en-GB" w:eastAsia="ko-KR"/>
    </w:rPr>
  </w:style>
  <w:style w:type="paragraph" w:customStyle="1" w:styleId="Filename">
    <w:name w:val="Filename"/>
    <w:qFormat/>
    <w:rsid w:val="00784429"/>
    <w:rPr>
      <w:rFonts w:ascii="Times New Roman" w:eastAsia="MS Mincho" w:hAnsi="Times New Roman"/>
      <w:sz w:val="24"/>
      <w:szCs w:val="24"/>
      <w:lang w:val="en-GB" w:eastAsia="ko-KR"/>
    </w:rPr>
  </w:style>
  <w:style w:type="paragraph" w:customStyle="1" w:styleId="Filenameandpath">
    <w:name w:val="Filename and path"/>
    <w:qFormat/>
    <w:rsid w:val="00784429"/>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78442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7844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784429"/>
    <w:rPr>
      <w:rFonts w:ascii="Times New Roman" w:eastAsia="MS Mincho" w:hAnsi="Times New Roman"/>
      <w:sz w:val="24"/>
      <w:szCs w:val="24"/>
      <w:lang w:val="en-GB" w:eastAsia="ko-KR"/>
    </w:rPr>
  </w:style>
  <w:style w:type="paragraph" w:customStyle="1" w:styleId="p20">
    <w:name w:val="p20"/>
    <w:basedOn w:val="Normal"/>
    <w:rsid w:val="0078442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784429"/>
    <w:rPr>
      <w:rFonts w:ascii="Times New Roman" w:eastAsia="MS Mincho" w:hAnsi="Times New Roman"/>
      <w:sz w:val="24"/>
      <w:szCs w:val="24"/>
      <w:lang w:val="en-GB" w:eastAsia="ko-KR"/>
    </w:rPr>
  </w:style>
  <w:style w:type="paragraph" w:customStyle="1" w:styleId="TaOC">
    <w:name w:val="TaOC"/>
    <w:basedOn w:val="TAC"/>
    <w:qFormat/>
    <w:rsid w:val="00784429"/>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84429"/>
    <w:rPr>
      <w:rFonts w:ascii="Arial" w:hAnsi="Arial"/>
      <w:sz w:val="32"/>
      <w:lang w:val="en-GB" w:eastAsia="en-US" w:bidi="ar-SA"/>
    </w:rPr>
  </w:style>
  <w:style w:type="paragraph" w:customStyle="1" w:styleId="xl40">
    <w:name w:val="xl40"/>
    <w:basedOn w:val="Normal"/>
    <w:qFormat/>
    <w:rsid w:val="0078442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784429"/>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844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4429"/>
    <w:rPr>
      <w:rFonts w:ascii="Arial" w:hAnsi="Arial"/>
      <w:sz w:val="28"/>
      <w:lang w:val="en-GB" w:eastAsia="en-US" w:bidi="ar-SA"/>
    </w:rPr>
  </w:style>
  <w:style w:type="character" w:customStyle="1" w:styleId="T1Char3">
    <w:name w:val="T1 Char3"/>
    <w:aliases w:val="Header 6 Char Char3"/>
    <w:qFormat/>
    <w:rsid w:val="00784429"/>
    <w:rPr>
      <w:rFonts w:ascii="Arial" w:hAnsi="Arial"/>
      <w:lang w:val="en-GB" w:eastAsia="en-US" w:bidi="ar-SA"/>
    </w:rPr>
  </w:style>
  <w:style w:type="table" w:customStyle="1" w:styleId="Tabellengitternetz1">
    <w:name w:val="Tabellengitternetz1"/>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7844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844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7844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78442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7844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84429"/>
    <w:rPr>
      <w:rFonts w:ascii="Arial" w:hAnsi="Arial"/>
      <w:b/>
      <w:noProof/>
      <w:sz w:val="18"/>
      <w:lang w:val="en-GB" w:eastAsia="en-US" w:bidi="ar-SA"/>
    </w:rPr>
  </w:style>
  <w:style w:type="paragraph" w:customStyle="1" w:styleId="20">
    <w:name w:val="吹き出し2"/>
    <w:basedOn w:val="Normal"/>
    <w:semiHidden/>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78442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8442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8442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8442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844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8442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8442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84429"/>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78442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78442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784429"/>
    <w:pPr>
      <w:tabs>
        <w:tab w:val="left" w:pos="360"/>
      </w:tabs>
      <w:ind w:left="360" w:hanging="360"/>
    </w:pPr>
  </w:style>
  <w:style w:type="paragraph" w:customStyle="1" w:styleId="Para1">
    <w:name w:val="Para1"/>
    <w:basedOn w:val="Normal"/>
    <w:qFormat/>
    <w:rsid w:val="007844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844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8442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844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84429"/>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78442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784429"/>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78442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84429"/>
    <w:pPr>
      <w:spacing w:before="120"/>
      <w:outlineLvl w:val="2"/>
    </w:pPr>
    <w:rPr>
      <w:sz w:val="28"/>
    </w:rPr>
  </w:style>
  <w:style w:type="paragraph" w:customStyle="1" w:styleId="Heading2Head2A2">
    <w:name w:val="Heading 2.Head2A.2"/>
    <w:basedOn w:val="Heading1"/>
    <w:next w:val="Normal"/>
    <w:qFormat/>
    <w:rsid w:val="0078442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7844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8442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8442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784429"/>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784429"/>
    <w:pPr>
      <w:tabs>
        <w:tab w:val="num" w:pos="928"/>
      </w:tabs>
      <w:ind w:left="928" w:hanging="360"/>
    </w:pPr>
    <w:rPr>
      <w:rFonts w:eastAsia="Batang"/>
    </w:rPr>
  </w:style>
  <w:style w:type="paragraph" w:customStyle="1" w:styleId="b11">
    <w:name w:val="b1"/>
    <w:basedOn w:val="Normal"/>
    <w:qFormat/>
    <w:rsid w:val="00784429"/>
    <w:pPr>
      <w:spacing w:before="100" w:beforeAutospacing="1" w:after="100" w:afterAutospacing="1"/>
    </w:pPr>
    <w:rPr>
      <w:rFonts w:eastAsia="MS Mincho"/>
      <w:sz w:val="24"/>
      <w:szCs w:val="24"/>
      <w:lang w:val="en-US"/>
    </w:rPr>
  </w:style>
  <w:style w:type="numbering" w:customStyle="1" w:styleId="13">
    <w:name w:val="无列表1"/>
    <w:next w:val="NoList"/>
    <w:semiHidden/>
    <w:rsid w:val="00784429"/>
  </w:style>
  <w:style w:type="paragraph" w:customStyle="1" w:styleId="1030302">
    <w:name w:val="样式 样式 标题 1 + 两端对齐 段前: 0.3 行 段后: 0.3 行 行距: 单倍行距 + 段前: 0.2 行 段后: ..."/>
    <w:basedOn w:val="Normal"/>
    <w:autoRedefine/>
    <w:qFormat/>
    <w:rsid w:val="0078442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8442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78442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784429"/>
    <w:rPr>
      <w:rFonts w:ascii="Arial" w:hAnsi="Arial"/>
      <w:kern w:val="2"/>
      <w:sz w:val="18"/>
      <w:lang w:val="en-GB" w:eastAsia="x-none"/>
    </w:rPr>
  </w:style>
  <w:style w:type="character" w:customStyle="1" w:styleId="CharChar29">
    <w:name w:val="Char Char29"/>
    <w:qFormat/>
    <w:rsid w:val="00784429"/>
    <w:rPr>
      <w:rFonts w:ascii="Arial" w:hAnsi="Arial"/>
      <w:sz w:val="36"/>
      <w:lang w:val="en-GB" w:eastAsia="en-US" w:bidi="ar-SA"/>
    </w:rPr>
  </w:style>
  <w:style w:type="character" w:customStyle="1" w:styleId="CharChar28">
    <w:name w:val="Char Char28"/>
    <w:qFormat/>
    <w:rsid w:val="0078442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44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84429"/>
    <w:rPr>
      <w:rFonts w:ascii="Arial" w:hAnsi="Arial"/>
      <w:sz w:val="22"/>
      <w:lang w:val="en-GB" w:eastAsia="en-GB" w:bidi="ar-SA"/>
    </w:rPr>
  </w:style>
  <w:style w:type="character" w:customStyle="1" w:styleId="B3Char">
    <w:name w:val="B3 Char"/>
    <w:link w:val="B3"/>
    <w:qFormat/>
    <w:rsid w:val="00784429"/>
    <w:rPr>
      <w:rFonts w:ascii="Times New Roman" w:hAnsi="Times New Roman"/>
      <w:lang w:val="en-GB" w:eastAsia="en-US"/>
    </w:rPr>
  </w:style>
  <w:style w:type="paragraph" w:customStyle="1" w:styleId="CharChar24">
    <w:name w:val="Char Char24"/>
    <w:basedOn w:val="Normal"/>
    <w:semiHidden/>
    <w:qFormat/>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7844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784429"/>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78442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784429"/>
    <w:rPr>
      <w:rFonts w:ascii="Times New Roman" w:hAnsi="Times New Roman"/>
      <w:lang w:val="en-GB" w:eastAsia="en-GB"/>
    </w:rPr>
  </w:style>
  <w:style w:type="paragraph" w:customStyle="1" w:styleId="MotorolaResponse1">
    <w:name w:val="Motorola Response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784429"/>
    <w:rPr>
      <w:rFonts w:ascii="Times New Roman" w:hAnsi="Times New Roman"/>
      <w:i/>
      <w:color w:val="0000FF"/>
      <w:lang w:val="en-GB" w:eastAsia="en-GB"/>
    </w:rPr>
  </w:style>
  <w:style w:type="paragraph" w:customStyle="1" w:styleId="Char0">
    <w:name w:val="(文字) (文字) Char"/>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Normal"/>
    <w:qFormat/>
    <w:rsid w:val="00784429"/>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784429"/>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7844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844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844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8442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784429"/>
    <w:rPr>
      <w:rFonts w:ascii="Arial" w:eastAsia="Arial" w:hAnsi="Arial"/>
      <w:sz w:val="28"/>
      <w:lang w:val="en-GB" w:eastAsia="en-GB"/>
    </w:rPr>
  </w:style>
  <w:style w:type="paragraph" w:customStyle="1" w:styleId="a">
    <w:name w:val="表格题注"/>
    <w:next w:val="Normal"/>
    <w:qFormat/>
    <w:rsid w:val="00784429"/>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784429"/>
    <w:pPr>
      <w:numPr>
        <w:numId w:val="15"/>
      </w:numPr>
      <w:jc w:val="center"/>
    </w:pPr>
    <w:rPr>
      <w:rFonts w:ascii="Times New Roman" w:hAnsi="Times New Roman"/>
      <w:b/>
      <w:lang w:val="en-GB" w:eastAsia="zh-CN"/>
    </w:rPr>
  </w:style>
  <w:style w:type="character" w:customStyle="1" w:styleId="textbodybold1">
    <w:name w:val="textbodybold1"/>
    <w:qFormat/>
    <w:rsid w:val="0078442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84429"/>
    <w:rPr>
      <w:vanish w:val="0"/>
      <w:color w:val="FF0000"/>
      <w:lang w:eastAsia="en-US"/>
    </w:rPr>
  </w:style>
  <w:style w:type="character" w:customStyle="1" w:styleId="ListChar">
    <w:name w:val="List Char"/>
    <w:link w:val="List"/>
    <w:qFormat/>
    <w:rsid w:val="00784429"/>
    <w:rPr>
      <w:rFonts w:ascii="Times New Roman" w:hAnsi="Times New Roman"/>
      <w:lang w:val="en-GB" w:eastAsia="en-US"/>
    </w:rPr>
  </w:style>
  <w:style w:type="character" w:customStyle="1" w:styleId="List2Char">
    <w:name w:val="List 2 Char"/>
    <w:link w:val="List2"/>
    <w:qFormat/>
    <w:rsid w:val="00784429"/>
    <w:rPr>
      <w:rFonts w:ascii="Times New Roman" w:hAnsi="Times New Roman"/>
      <w:lang w:val="en-GB" w:eastAsia="en-US"/>
    </w:rPr>
  </w:style>
  <w:style w:type="character" w:customStyle="1" w:styleId="ListBullet3Char">
    <w:name w:val="List Bullet 3 Char"/>
    <w:link w:val="ListBullet3"/>
    <w:qFormat/>
    <w:rsid w:val="00784429"/>
    <w:rPr>
      <w:rFonts w:ascii="Times New Roman" w:hAnsi="Times New Roman"/>
      <w:lang w:val="en-GB" w:eastAsia="en-US"/>
    </w:rPr>
  </w:style>
  <w:style w:type="character" w:customStyle="1" w:styleId="ListBulletChar">
    <w:name w:val="List Bullet Char"/>
    <w:aliases w:val="UL Char"/>
    <w:link w:val="ListBullet"/>
    <w:qFormat/>
    <w:rsid w:val="00784429"/>
    <w:rPr>
      <w:rFonts w:ascii="Times New Roman" w:hAnsi="Times New Roman"/>
      <w:lang w:val="en-GB" w:eastAsia="en-US"/>
    </w:rPr>
  </w:style>
  <w:style w:type="character" w:customStyle="1" w:styleId="1Char0">
    <w:name w:val="样式1 Char"/>
    <w:link w:val="1"/>
    <w:qFormat/>
    <w:rsid w:val="00784429"/>
    <w:rPr>
      <w:rFonts w:ascii="Arial" w:hAnsi="Arial"/>
      <w:sz w:val="18"/>
      <w:lang w:val="x-none" w:eastAsia="ja-JP"/>
    </w:rPr>
  </w:style>
  <w:style w:type="character" w:customStyle="1" w:styleId="superscript">
    <w:name w:val="superscript"/>
    <w:aliases w:val="+"/>
    <w:qFormat/>
    <w:rsid w:val="00784429"/>
    <w:rPr>
      <w:rFonts w:ascii="Bookman" w:hAnsi="Bookman"/>
      <w:position w:val="6"/>
      <w:sz w:val="18"/>
    </w:rPr>
  </w:style>
  <w:style w:type="character" w:customStyle="1" w:styleId="NOChar1">
    <w:name w:val="NO Char1"/>
    <w:qFormat/>
    <w:rsid w:val="00784429"/>
    <w:rPr>
      <w:rFonts w:eastAsia="MS Mincho"/>
      <w:lang w:val="en-GB" w:eastAsia="en-US" w:bidi="ar-SA"/>
    </w:rPr>
  </w:style>
  <w:style w:type="paragraph" w:customStyle="1" w:styleId="textintend1">
    <w:name w:val="text intend 1"/>
    <w:basedOn w:val="text"/>
    <w:qFormat/>
    <w:rsid w:val="00784429"/>
    <w:pPr>
      <w:widowControl/>
      <w:tabs>
        <w:tab w:val="left" w:pos="992"/>
      </w:tabs>
      <w:spacing w:after="120"/>
      <w:ind w:left="992" w:hanging="425"/>
    </w:pPr>
    <w:rPr>
      <w:rFonts w:eastAsia="MS Mincho"/>
      <w:lang w:val="en-US"/>
    </w:rPr>
  </w:style>
  <w:style w:type="paragraph" w:customStyle="1" w:styleId="TabList">
    <w:name w:val="TabList"/>
    <w:basedOn w:val="Normal"/>
    <w:qFormat/>
    <w:rsid w:val="0078442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784429"/>
    <w:rPr>
      <w:lang w:val="en-GB"/>
    </w:rPr>
  </w:style>
  <w:style w:type="character" w:customStyle="1" w:styleId="TitleChar1">
    <w:name w:val="Title Char1"/>
    <w:qFormat/>
    <w:rsid w:val="00784429"/>
    <w:rPr>
      <w:rFonts w:ascii="Cambria" w:eastAsia="Times New Roman" w:hAnsi="Cambria" w:cs="Times New Roman"/>
      <w:b/>
      <w:bCs/>
      <w:kern w:val="28"/>
      <w:sz w:val="32"/>
      <w:szCs w:val="32"/>
      <w:lang w:val="en-GB"/>
    </w:rPr>
  </w:style>
  <w:style w:type="paragraph" w:customStyle="1" w:styleId="textintend2">
    <w:name w:val="text intend 2"/>
    <w:basedOn w:val="text"/>
    <w:qFormat/>
    <w:rsid w:val="0078442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84429"/>
    <w:rPr>
      <w:lang w:val="en-GB"/>
    </w:rPr>
  </w:style>
  <w:style w:type="character" w:customStyle="1" w:styleId="BodyTextIndentChar1">
    <w:name w:val="Body Text Indent Char1"/>
    <w:qFormat/>
    <w:rsid w:val="00784429"/>
    <w:rPr>
      <w:lang w:val="en-GB"/>
    </w:rPr>
  </w:style>
  <w:style w:type="character" w:customStyle="1" w:styleId="BodyText3Char1">
    <w:name w:val="Body Text 3 Char1"/>
    <w:qFormat/>
    <w:rsid w:val="00784429"/>
    <w:rPr>
      <w:sz w:val="16"/>
      <w:szCs w:val="16"/>
      <w:lang w:val="en-GB"/>
    </w:rPr>
  </w:style>
  <w:style w:type="paragraph" w:customStyle="1" w:styleId="text">
    <w:name w:val="text"/>
    <w:basedOn w:val="Normal"/>
    <w:qFormat/>
    <w:rsid w:val="00784429"/>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78442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78442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8442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784429"/>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784429"/>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784429"/>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784429"/>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Normal"/>
    <w:qFormat/>
    <w:rsid w:val="0078442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784429"/>
    <w:pPr>
      <w:numPr>
        <w:numId w:val="17"/>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784429"/>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784429"/>
    <w:rPr>
      <w:rFonts w:ascii="Times New Roman" w:eastAsia="Batang" w:hAnsi="Times New Roman"/>
      <w:lang w:val="en-GB" w:eastAsia="en-US"/>
    </w:rPr>
  </w:style>
  <w:style w:type="numbering" w:customStyle="1" w:styleId="14">
    <w:name w:val="リストなし1"/>
    <w:next w:val="NoList"/>
    <w:uiPriority w:val="99"/>
    <w:semiHidden/>
    <w:unhideWhenUsed/>
    <w:rsid w:val="00784429"/>
  </w:style>
  <w:style w:type="paragraph" w:customStyle="1" w:styleId="81">
    <w:name w:val="表 (赤)  81"/>
    <w:basedOn w:val="Normal"/>
    <w:uiPriority w:val="34"/>
    <w:qFormat/>
    <w:rsid w:val="0078442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784429"/>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4429"/>
    <w:rPr>
      <w:rFonts w:ascii="Times New Roman" w:hAnsi="Times New Roman"/>
      <w:lang w:val="en-GB" w:eastAsia="en-US"/>
    </w:rPr>
  </w:style>
  <w:style w:type="character" w:customStyle="1" w:styleId="-21">
    <w:name w:val="浅色网格 - 着色 21"/>
    <w:uiPriority w:val="99"/>
    <w:unhideWhenUsed/>
    <w:rsid w:val="00784429"/>
    <w:rPr>
      <w:color w:val="808080"/>
    </w:rPr>
  </w:style>
  <w:style w:type="paragraph" w:customStyle="1" w:styleId="LGTdoc">
    <w:name w:val="LGTdoc_본문"/>
    <w:basedOn w:val="Normal"/>
    <w:qFormat/>
    <w:rsid w:val="0078442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7844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784429"/>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784429"/>
    <w:rPr>
      <w:rFonts w:ascii="Arial" w:hAnsi="Arial"/>
      <w:color w:val="000000"/>
      <w:szCs w:val="24"/>
      <w:lang w:eastAsia="ja-JP"/>
    </w:rPr>
  </w:style>
  <w:style w:type="paragraph" w:customStyle="1" w:styleId="Text1">
    <w:name w:val="Text 1"/>
    <w:basedOn w:val="Normal"/>
    <w:qFormat/>
    <w:rsid w:val="00784429"/>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784429"/>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784429"/>
  </w:style>
  <w:style w:type="paragraph" w:customStyle="1" w:styleId="11BodyText">
    <w:name w:val="11 BodyText"/>
    <w:basedOn w:val="Normal"/>
    <w:link w:val="11BodyTextChar"/>
    <w:qFormat/>
    <w:rsid w:val="00784429"/>
    <w:pPr>
      <w:spacing w:after="220"/>
      <w:ind w:left="1298"/>
    </w:pPr>
    <w:rPr>
      <w:rFonts w:ascii="Arial" w:hAnsi="Arial"/>
      <w:color w:val="000000"/>
      <w:lang w:val="x-none" w:eastAsia="ja-JP"/>
    </w:rPr>
  </w:style>
  <w:style w:type="paragraph" w:customStyle="1" w:styleId="6">
    <w:name w:val="(文字) (文字)6"/>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Heading1"/>
    <w:rsid w:val="00784429"/>
    <w:pPr>
      <w:overflowPunct w:val="0"/>
      <w:autoSpaceDE w:val="0"/>
      <w:autoSpaceDN w:val="0"/>
      <w:adjustRightInd w:val="0"/>
      <w:textAlignment w:val="baseline"/>
    </w:pPr>
    <w:rPr>
      <w:szCs w:val="36"/>
      <w:lang w:eastAsia="zh-CN"/>
    </w:rPr>
  </w:style>
  <w:style w:type="paragraph" w:customStyle="1" w:styleId="22">
    <w:name w:val="(文字) (文字)2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78442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78442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78442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78442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84429"/>
    <w:rPr>
      <w:vanish w:val="0"/>
      <w:webHidden w:val="0"/>
      <w:color w:val="000000"/>
      <w:specVanish w:val="0"/>
    </w:rPr>
  </w:style>
  <w:style w:type="paragraph" w:customStyle="1" w:styleId="32">
    <w:name w:val="(文字) (文字)3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784429"/>
    <w:rPr>
      <w:rFonts w:ascii="Times New Roman" w:hAnsi="Times New Roman"/>
      <w:color w:val="000000"/>
      <w:lang w:val="x-none" w:eastAsia="x-none"/>
    </w:rPr>
  </w:style>
  <w:style w:type="character" w:customStyle="1" w:styleId="shorttext">
    <w:name w:val="short_text"/>
    <w:qFormat/>
    <w:rsid w:val="00784429"/>
  </w:style>
  <w:style w:type="character" w:customStyle="1" w:styleId="UnresolvedMention1">
    <w:name w:val="Unresolved Mention1"/>
    <w:uiPriority w:val="99"/>
    <w:unhideWhenUsed/>
    <w:qFormat/>
    <w:rsid w:val="00784429"/>
    <w:rPr>
      <w:color w:val="808080"/>
      <w:shd w:val="clear" w:color="auto" w:fill="E6E6E6"/>
    </w:rPr>
  </w:style>
  <w:style w:type="character" w:customStyle="1" w:styleId="Char1">
    <w:name w:val="脚注文本 Char1"/>
    <w:semiHidden/>
    <w:qFormat/>
    <w:rsid w:val="00784429"/>
    <w:rPr>
      <w:sz w:val="18"/>
      <w:szCs w:val="18"/>
      <w:lang w:val="en-GB" w:eastAsia="en-US"/>
    </w:rPr>
  </w:style>
  <w:style w:type="character" w:customStyle="1" w:styleId="Char10">
    <w:name w:val="页脚 Char1"/>
    <w:rsid w:val="00784429"/>
    <w:rPr>
      <w:sz w:val="18"/>
      <w:szCs w:val="18"/>
      <w:lang w:val="en-GB" w:eastAsia="en-US"/>
    </w:rPr>
  </w:style>
  <w:style w:type="paragraph" w:customStyle="1" w:styleId="2-21">
    <w:name w:val="中等深浅列表 2 - 着色 21"/>
    <w:uiPriority w:val="99"/>
    <w:semiHidden/>
    <w:rsid w:val="00784429"/>
    <w:rPr>
      <w:rFonts w:ascii="Times New Roman" w:hAnsi="Times New Roman"/>
      <w:lang w:val="en-GB" w:eastAsia="en-US"/>
    </w:rPr>
  </w:style>
  <w:style w:type="paragraph" w:customStyle="1" w:styleId="1-21">
    <w:name w:val="中等深浅网格 1 - 着色 21"/>
    <w:basedOn w:val="Normal"/>
    <w:uiPriority w:val="34"/>
    <w:qFormat/>
    <w:rsid w:val="0078442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784429"/>
    <w:rPr>
      <w:color w:val="808080"/>
    </w:rPr>
  </w:style>
  <w:style w:type="character" w:customStyle="1" w:styleId="UnresolvedMention2">
    <w:name w:val="Unresolved Mention2"/>
    <w:uiPriority w:val="99"/>
    <w:qFormat/>
    <w:rsid w:val="00784429"/>
    <w:rPr>
      <w:color w:val="808080"/>
      <w:shd w:val="clear" w:color="auto" w:fill="E6E6E6"/>
    </w:rPr>
  </w:style>
  <w:style w:type="paragraph" w:customStyle="1" w:styleId="-110">
    <w:name w:val="彩色底纹 - 着色 11"/>
    <w:hidden/>
    <w:uiPriority w:val="99"/>
    <w:semiHidden/>
    <w:rsid w:val="00784429"/>
    <w:rPr>
      <w:rFonts w:ascii="Times New Roman" w:hAnsi="Times New Roman"/>
      <w:lang w:val="en-GB" w:eastAsia="en-US"/>
    </w:rPr>
  </w:style>
  <w:style w:type="character" w:customStyle="1" w:styleId="EQChar">
    <w:name w:val="EQ Char"/>
    <w:link w:val="EQ"/>
    <w:qFormat/>
    <w:rsid w:val="00784429"/>
    <w:rPr>
      <w:rFonts w:ascii="Times New Roman" w:hAnsi="Times New Roman"/>
      <w:noProof/>
      <w:lang w:val="en-GB" w:eastAsia="en-US"/>
    </w:rPr>
  </w:style>
  <w:style w:type="character" w:styleId="HTMLAcronym">
    <w:name w:val="HTML Acronym"/>
    <w:uiPriority w:val="99"/>
    <w:unhideWhenUsed/>
    <w:rsid w:val="00784429"/>
  </w:style>
  <w:style w:type="character" w:customStyle="1" w:styleId="UnresolvedMention3">
    <w:name w:val="Unresolved Mention3"/>
    <w:uiPriority w:val="99"/>
    <w:unhideWhenUsed/>
    <w:rsid w:val="00784429"/>
    <w:rPr>
      <w:color w:val="808080"/>
      <w:shd w:val="clear" w:color="auto" w:fill="E6E6E6"/>
    </w:rPr>
  </w:style>
  <w:style w:type="paragraph" w:customStyle="1" w:styleId="LightShading-Accent51">
    <w:name w:val="Light Shading - Accent 51"/>
    <w:hidden/>
    <w:uiPriority w:val="99"/>
    <w:semiHidden/>
    <w:rsid w:val="00784429"/>
    <w:rPr>
      <w:rFonts w:ascii="Times New Roman" w:hAnsi="Times New Roman"/>
      <w:lang w:val="en-GB" w:eastAsia="en-US"/>
    </w:rPr>
  </w:style>
  <w:style w:type="character" w:customStyle="1" w:styleId="EXCar">
    <w:name w:val="EX Car"/>
    <w:qFormat/>
    <w:rsid w:val="00784429"/>
    <w:rPr>
      <w:rFonts w:ascii="Times New Roman" w:hAnsi="Times New Roman"/>
      <w:lang w:val="en-GB" w:eastAsia="en-US"/>
    </w:rPr>
  </w:style>
  <w:style w:type="paragraph" w:customStyle="1" w:styleId="LightList-Accent51">
    <w:name w:val="Light List - Accent 51"/>
    <w:basedOn w:val="Normal"/>
    <w:uiPriority w:val="34"/>
    <w:qFormat/>
    <w:rsid w:val="00784429"/>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rsid w:val="00784429"/>
    <w:rPr>
      <w:color w:val="808080"/>
      <w:shd w:val="clear" w:color="auto" w:fill="E6E6E6"/>
    </w:rPr>
  </w:style>
  <w:style w:type="paragraph" w:customStyle="1" w:styleId="MediumList1-Accent41">
    <w:name w:val="Medium List 1 - Accent 41"/>
    <w:hidden/>
    <w:uiPriority w:val="99"/>
    <w:semiHidden/>
    <w:rsid w:val="00784429"/>
    <w:rPr>
      <w:rFonts w:ascii="Times New Roman" w:hAnsi="Times New Roman"/>
      <w:lang w:val="en-GB" w:eastAsia="en-US"/>
    </w:rPr>
  </w:style>
  <w:style w:type="character" w:customStyle="1" w:styleId="60">
    <w:name w:val="未处理的提及6"/>
    <w:uiPriority w:val="52"/>
    <w:rsid w:val="00784429"/>
    <w:rPr>
      <w:color w:val="808080"/>
      <w:shd w:val="clear" w:color="auto" w:fill="E6E6E6"/>
    </w:rPr>
  </w:style>
  <w:style w:type="paragraph" w:customStyle="1" w:styleId="LightList-Accent32">
    <w:name w:val="Light List - Accent 32"/>
    <w:hidden/>
    <w:uiPriority w:val="99"/>
    <w:semiHidden/>
    <w:rsid w:val="00784429"/>
    <w:rPr>
      <w:rFonts w:ascii="Times New Roman" w:hAnsi="Times New Roman"/>
      <w:lang w:val="en-GB" w:eastAsia="en-US"/>
    </w:rPr>
  </w:style>
  <w:style w:type="paragraph" w:customStyle="1" w:styleId="ColorfulShading-Accent11">
    <w:name w:val="Colorful Shading - Accent 11"/>
    <w:hidden/>
    <w:uiPriority w:val="99"/>
    <w:unhideWhenUsed/>
    <w:rsid w:val="00784429"/>
    <w:rPr>
      <w:rFonts w:ascii="Times New Roman" w:hAnsi="Times New Roman"/>
      <w:lang w:val="en-GB" w:eastAsia="en-US"/>
    </w:rPr>
  </w:style>
  <w:style w:type="paragraph" w:customStyle="1" w:styleId="42">
    <w:name w:val="(文字) (文字)4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ubtleReference">
    <w:name w:val="Subtle Reference"/>
    <w:uiPriority w:val="31"/>
    <w:qFormat/>
    <w:rsid w:val="00784429"/>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78442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84429"/>
    <w:rPr>
      <w:rFonts w:ascii="Courier New" w:hAnsi="Courier New"/>
      <w:noProof/>
      <w:sz w:val="16"/>
      <w:lang w:val="en-GB" w:eastAsia="en-US"/>
    </w:rPr>
  </w:style>
  <w:style w:type="paragraph" w:customStyle="1" w:styleId="23">
    <w:name w:val="修订2"/>
    <w:hidden/>
    <w:semiHidden/>
    <w:qFormat/>
    <w:rsid w:val="00784429"/>
    <w:rPr>
      <w:rFonts w:ascii="Times New Roman" w:eastAsia="Batang" w:hAnsi="Times New Roman"/>
      <w:lang w:val="en-GB" w:eastAsia="en-US"/>
    </w:rPr>
  </w:style>
  <w:style w:type="character" w:customStyle="1" w:styleId="CharChar44">
    <w:name w:val="Char Char44"/>
    <w:rsid w:val="00784429"/>
    <w:rPr>
      <w:rFonts w:ascii="Arial" w:hAnsi="Arial"/>
      <w:sz w:val="24"/>
      <w:lang w:val="en-GB" w:eastAsia="en-US" w:bidi="ar-SA"/>
    </w:rPr>
  </w:style>
  <w:style w:type="character" w:customStyle="1" w:styleId="CharChar3">
    <w:name w:val="Char Char3"/>
    <w:rsid w:val="00784429"/>
    <w:rPr>
      <w:rFonts w:ascii="Arial" w:hAnsi="Arial"/>
      <w:sz w:val="22"/>
      <w:lang w:val="en-GB" w:eastAsia="en-US" w:bidi="ar-SA"/>
    </w:rPr>
  </w:style>
  <w:style w:type="character" w:customStyle="1" w:styleId="CharChar2">
    <w:name w:val="Char Char2"/>
    <w:rsid w:val="00784429"/>
    <w:rPr>
      <w:rFonts w:ascii="Arial" w:hAnsi="Arial"/>
      <w:lang w:val="en-GB" w:eastAsia="en-US" w:bidi="ar-SA"/>
    </w:rPr>
  </w:style>
  <w:style w:type="character" w:customStyle="1" w:styleId="CharChar5">
    <w:name w:val="Char Char5"/>
    <w:rsid w:val="00784429"/>
    <w:rPr>
      <w:rFonts w:ascii="Arial" w:hAnsi="Arial"/>
      <w:sz w:val="28"/>
      <w:lang w:val="en-GB" w:eastAsia="en-US" w:bidi="ar-SA"/>
    </w:rPr>
  </w:style>
  <w:style w:type="paragraph" w:customStyle="1" w:styleId="120">
    <w:name w:val="(文字) (文字)1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784429"/>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84429"/>
    <w:rPr>
      <w:lang w:val="en-GB" w:eastAsia="ja-JP" w:bidi="ar-SA"/>
    </w:rPr>
  </w:style>
  <w:style w:type="paragraph" w:customStyle="1" w:styleId="1Char4">
    <w:name w:val="(文字) (文字)1 Char (文字) (文字)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Normal"/>
    <w:link w:val="enumlev1Char"/>
    <w:qFormat/>
    <w:rsid w:val="0078442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Normal"/>
    <w:qFormat/>
    <w:rsid w:val="00784429"/>
    <w:pPr>
      <w:widowControl w:val="0"/>
      <w:spacing w:before="120" w:after="0" w:line="280" w:lineRule="atLeast"/>
      <w:jc w:val="center"/>
    </w:pPr>
    <w:rPr>
      <w:rFonts w:ascii="Bookman" w:hAnsi="Bookman"/>
      <w:lang w:val="en-US"/>
    </w:rPr>
  </w:style>
  <w:style w:type="paragraph" w:customStyle="1" w:styleId="ECCParagraph">
    <w:name w:val="ECC Paragraph"/>
    <w:basedOn w:val="Normal"/>
    <w:link w:val="ECCParagraphZchn"/>
    <w:qFormat/>
    <w:rsid w:val="00784429"/>
    <w:pPr>
      <w:spacing w:after="240"/>
      <w:jc w:val="both"/>
    </w:pPr>
    <w:rPr>
      <w:rFonts w:ascii="Arial" w:hAnsi="Arial"/>
      <w:color w:val="000000"/>
      <w:szCs w:val="24"/>
      <w:lang w:val="fr-FR" w:eastAsia="ja-JP"/>
    </w:rPr>
  </w:style>
  <w:style w:type="paragraph" w:customStyle="1" w:styleId="ZchnZchn24">
    <w:name w:val="Zchn Zchn2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Normal"/>
    <w:autoRedefine/>
    <w:uiPriority w:val="99"/>
    <w:qFormat/>
    <w:rsid w:val="00784429"/>
    <w:pPr>
      <w:spacing w:after="0"/>
      <w:ind w:left="454" w:hanging="454"/>
    </w:pPr>
    <w:rPr>
      <w:rFonts w:ascii="Arial" w:hAnsi="Arial"/>
      <w:sz w:val="16"/>
      <w:szCs w:val="24"/>
      <w:lang w:val="en-US"/>
    </w:rPr>
  </w:style>
  <w:style w:type="character" w:customStyle="1" w:styleId="CharChar74">
    <w:name w:val="Char Char74"/>
    <w:rsid w:val="00784429"/>
    <w:rPr>
      <w:rFonts w:ascii="Tahoma" w:hAnsi="Tahoma" w:cs="Tahoma"/>
      <w:shd w:val="clear" w:color="auto" w:fill="000080"/>
      <w:lang w:val="en-GB" w:eastAsia="en-US"/>
    </w:rPr>
  </w:style>
  <w:style w:type="character" w:customStyle="1" w:styleId="ZchnZchn54">
    <w:name w:val="Zchn Zchn54"/>
    <w:rsid w:val="00784429"/>
    <w:rPr>
      <w:rFonts w:ascii="Courier New" w:eastAsia="Batang" w:hAnsi="Courier New"/>
      <w:lang w:val="nb-NO" w:eastAsia="en-US" w:bidi="ar-SA"/>
    </w:rPr>
  </w:style>
  <w:style w:type="character" w:customStyle="1" w:styleId="CharChar104">
    <w:name w:val="Char Char104"/>
    <w:semiHidden/>
    <w:rsid w:val="00784429"/>
    <w:rPr>
      <w:rFonts w:ascii="Times New Roman" w:hAnsi="Times New Roman"/>
      <w:lang w:val="en-GB" w:eastAsia="en-US"/>
    </w:rPr>
  </w:style>
  <w:style w:type="character" w:customStyle="1" w:styleId="CharChar94">
    <w:name w:val="Char Char94"/>
    <w:rsid w:val="00784429"/>
    <w:rPr>
      <w:rFonts w:ascii="Tahoma" w:hAnsi="Tahoma" w:cs="Tahoma"/>
      <w:sz w:val="16"/>
      <w:szCs w:val="16"/>
      <w:lang w:val="en-GB" w:eastAsia="en-US"/>
    </w:rPr>
  </w:style>
  <w:style w:type="character" w:customStyle="1" w:styleId="CharChar84">
    <w:name w:val="Char Char84"/>
    <w:semiHidden/>
    <w:rsid w:val="00784429"/>
    <w:rPr>
      <w:rFonts w:ascii="Times New Roman" w:hAnsi="Times New Roman"/>
      <w:b/>
      <w:bCs/>
      <w:lang w:val="en-GB" w:eastAsia="en-US"/>
    </w:rPr>
  </w:style>
  <w:style w:type="paragraph" w:customStyle="1" w:styleId="1CharChar1Char4">
    <w:name w:val="(文字) (文字)1 Char (文字) (文字) Char (文字) (文字)1 Char (文字) (文字)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78442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84429"/>
    <w:rPr>
      <w:rFonts w:ascii="Arial" w:hAnsi="Arial"/>
      <w:sz w:val="36"/>
      <w:lang w:val="en-GB" w:eastAsia="en-US" w:bidi="ar-SA"/>
    </w:rPr>
  </w:style>
  <w:style w:type="character" w:customStyle="1" w:styleId="CharChar284">
    <w:name w:val="Char Char284"/>
    <w:rsid w:val="00784429"/>
    <w:rPr>
      <w:rFonts w:ascii="Arial" w:hAnsi="Arial"/>
      <w:sz w:val="32"/>
      <w:lang w:val="en-GB"/>
    </w:rPr>
  </w:style>
  <w:style w:type="character" w:customStyle="1" w:styleId="B4Char">
    <w:name w:val="B4 Char"/>
    <w:link w:val="B4"/>
    <w:qFormat/>
    <w:rsid w:val="00784429"/>
    <w:rPr>
      <w:rFonts w:ascii="Times New Roman" w:hAnsi="Times New Roman"/>
      <w:lang w:val="en-GB" w:eastAsia="en-US"/>
    </w:rPr>
  </w:style>
  <w:style w:type="character" w:customStyle="1" w:styleId="B5Char">
    <w:name w:val="B5 Char"/>
    <w:link w:val="B5"/>
    <w:qFormat/>
    <w:rsid w:val="00784429"/>
    <w:rPr>
      <w:rFonts w:ascii="Times New Roman" w:hAnsi="Times New Roman"/>
      <w:lang w:val="en-GB" w:eastAsia="en-US"/>
    </w:rPr>
  </w:style>
  <w:style w:type="character" w:customStyle="1" w:styleId="CharChar21">
    <w:name w:val="Char Char21"/>
    <w:rsid w:val="00784429"/>
    <w:rPr>
      <w:rFonts w:ascii="Times New Roman" w:hAnsi="Times New Roman"/>
      <w:lang w:val="en-GB" w:eastAsia="en-US"/>
    </w:rPr>
  </w:style>
  <w:style w:type="character" w:customStyle="1" w:styleId="HeadingChar">
    <w:name w:val="Heading Char"/>
    <w:link w:val="Heading"/>
    <w:qFormat/>
    <w:rsid w:val="00784429"/>
    <w:rPr>
      <w:rFonts w:ascii="Arial" w:hAnsi="Arial"/>
      <w:b/>
      <w:lang w:val="en-US"/>
    </w:rPr>
  </w:style>
  <w:style w:type="paragraph" w:customStyle="1" w:styleId="cita">
    <w:name w:val="cita"/>
    <w:basedOn w:val="Normal"/>
    <w:qFormat/>
    <w:rsid w:val="00784429"/>
    <w:pPr>
      <w:spacing w:before="200" w:after="100" w:afterAutospacing="1"/>
    </w:pPr>
    <w:rPr>
      <w:rFonts w:ascii="宋体" w:hAnsi="宋体" w:cs="宋体"/>
      <w:sz w:val="15"/>
      <w:szCs w:val="15"/>
      <w:lang w:val="en-US" w:eastAsia="zh-CN"/>
    </w:rPr>
  </w:style>
  <w:style w:type="character" w:customStyle="1" w:styleId="B6Char">
    <w:name w:val="B6 Char"/>
    <w:link w:val="B6"/>
    <w:qFormat/>
    <w:rsid w:val="00784429"/>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84429"/>
    <w:rPr>
      <w:rFonts w:ascii="Arial" w:eastAsia="宋体" w:hAnsi="Arial"/>
      <w:sz w:val="32"/>
      <w:lang w:val="en-GB" w:eastAsia="en-US" w:bidi="ar-SA"/>
    </w:rPr>
  </w:style>
  <w:style w:type="character" w:customStyle="1" w:styleId="CharChar16">
    <w:name w:val="Char Char16"/>
    <w:rsid w:val="00784429"/>
    <w:rPr>
      <w:rFonts w:ascii="Arial" w:eastAsia="宋体" w:hAnsi="Arial"/>
      <w:lang w:val="en-GB" w:eastAsia="en-US" w:bidi="ar-SA"/>
    </w:rPr>
  </w:style>
  <w:style w:type="character" w:customStyle="1" w:styleId="CharChar14">
    <w:name w:val="Char Char14"/>
    <w:rsid w:val="00784429"/>
    <w:rPr>
      <w:rFonts w:ascii="Arial" w:eastAsia="宋体" w:hAnsi="Arial"/>
      <w:sz w:val="36"/>
      <w:lang w:val="en-GB" w:eastAsia="en-US" w:bidi="ar-SA"/>
    </w:rPr>
  </w:style>
  <w:style w:type="paragraph" w:customStyle="1" w:styleId="a5">
    <w:name w:val="変更箇所"/>
    <w:hidden/>
    <w:semiHidden/>
    <w:qFormat/>
    <w:rsid w:val="00784429"/>
    <w:rPr>
      <w:rFonts w:ascii="Times New Roman" w:eastAsia="MS Mincho" w:hAnsi="Times New Roman"/>
      <w:lang w:val="en-GB" w:eastAsia="en-US"/>
    </w:rPr>
  </w:style>
  <w:style w:type="paragraph" w:customStyle="1" w:styleId="CarCar1CharCharCarCar">
    <w:name w:val="Car Car1 Char Char Car Car"/>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Normal"/>
    <w:qFormat/>
    <w:rsid w:val="0078442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784429"/>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78442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84429"/>
    <w:rPr>
      <w:rFonts w:ascii="Times New Roman" w:eastAsia="MS Mincho" w:hAnsi="Times New Roman"/>
      <w:lang w:val="x-none" w:eastAsia="en-GB"/>
    </w:rPr>
  </w:style>
  <w:style w:type="character" w:customStyle="1" w:styleId="CharChar25">
    <w:name w:val="Char Char25"/>
    <w:rsid w:val="00784429"/>
    <w:rPr>
      <w:rFonts w:ascii="Arial" w:hAnsi="Arial"/>
      <w:lang w:val="en-GB" w:eastAsia="en-US"/>
    </w:rPr>
  </w:style>
  <w:style w:type="character" w:customStyle="1" w:styleId="CharChar243">
    <w:name w:val="Char Char243"/>
    <w:rsid w:val="00784429"/>
    <w:rPr>
      <w:rFonts w:ascii="Arial" w:hAnsi="Arial"/>
      <w:sz w:val="36"/>
      <w:lang w:val="en-GB" w:eastAsia="en-US"/>
    </w:rPr>
  </w:style>
  <w:style w:type="character" w:customStyle="1" w:styleId="CharChar17">
    <w:name w:val="Char Char17"/>
    <w:rsid w:val="00784429"/>
    <w:rPr>
      <w:rFonts w:ascii="Tahoma" w:hAnsi="Tahoma" w:cs="Tahoma"/>
      <w:shd w:val="clear" w:color="auto" w:fill="000080"/>
      <w:lang w:val="en-GB" w:eastAsia="en-US"/>
    </w:rPr>
  </w:style>
  <w:style w:type="character" w:customStyle="1" w:styleId="CharChar19">
    <w:name w:val="Char Char19"/>
    <w:rsid w:val="00784429"/>
    <w:rPr>
      <w:rFonts w:ascii="Times New Roman" w:hAnsi="Times New Roman"/>
      <w:lang w:val="en-GB"/>
    </w:rPr>
  </w:style>
  <w:style w:type="character" w:customStyle="1" w:styleId="CharChar20">
    <w:name w:val="Char Char20"/>
    <w:rsid w:val="00784429"/>
    <w:rPr>
      <w:rFonts w:ascii="Tahoma" w:hAnsi="Tahoma" w:cs="Tahoma"/>
      <w:sz w:val="16"/>
      <w:szCs w:val="16"/>
      <w:lang w:val="en-GB" w:eastAsia="en-US"/>
    </w:rPr>
  </w:style>
  <w:style w:type="paragraph" w:customStyle="1" w:styleId="a6">
    <w:name w:val="수정"/>
    <w:hidden/>
    <w:semiHidden/>
    <w:qFormat/>
    <w:rsid w:val="00784429"/>
    <w:rPr>
      <w:rFonts w:ascii="Times New Roman" w:eastAsia="Batang" w:hAnsi="Times New Roman"/>
      <w:lang w:val="en-GB" w:eastAsia="en-US"/>
    </w:rPr>
  </w:style>
  <w:style w:type="character" w:customStyle="1" w:styleId="CharChar30">
    <w:name w:val="Char Char30"/>
    <w:rsid w:val="00784429"/>
    <w:rPr>
      <w:rFonts w:ascii="Arial" w:hAnsi="Arial"/>
      <w:lang w:val="en-GB" w:eastAsia="en-US"/>
    </w:rPr>
  </w:style>
  <w:style w:type="character" w:customStyle="1" w:styleId="CharChar26">
    <w:name w:val="Char Char26"/>
    <w:rsid w:val="00784429"/>
    <w:rPr>
      <w:rFonts w:ascii="Times New Roman" w:hAnsi="Times New Roman"/>
      <w:lang w:val="en-GB" w:eastAsia="en-US"/>
    </w:rPr>
  </w:style>
  <w:style w:type="character" w:customStyle="1" w:styleId="CharChar27">
    <w:name w:val="Char Char27"/>
    <w:rsid w:val="00784429"/>
    <w:rPr>
      <w:rFonts w:ascii="Arial" w:hAnsi="Arial"/>
      <w:b/>
      <w:i/>
      <w:noProof/>
      <w:sz w:val="18"/>
      <w:lang w:val="en-GB" w:eastAsia="en-US"/>
    </w:rPr>
  </w:style>
  <w:style w:type="paragraph" w:customStyle="1" w:styleId="Objetducommentaire">
    <w:name w:val="Objet du commentaire"/>
    <w:basedOn w:val="CommentText"/>
    <w:next w:val="CommentText"/>
    <w:semiHidden/>
    <w:rsid w:val="0078442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8442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84429"/>
    <w:rPr>
      <w:rFonts w:ascii="Arial" w:hAnsi="Arial" w:cs="Arial"/>
      <w:color w:val="auto"/>
      <w:sz w:val="20"/>
      <w:szCs w:val="20"/>
    </w:rPr>
  </w:style>
  <w:style w:type="paragraph" w:customStyle="1" w:styleId="TALCharChar">
    <w:name w:val="TAL Char Char"/>
    <w:basedOn w:val="Normal"/>
    <w:link w:val="TALCharCharChar"/>
    <w:rsid w:val="0078442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784429"/>
    <w:rPr>
      <w:rFonts w:ascii="Arial" w:eastAsia="MS Mincho" w:hAnsi="Arial"/>
      <w:sz w:val="18"/>
      <w:lang w:val="x-none" w:eastAsia="x-none"/>
    </w:rPr>
  </w:style>
  <w:style w:type="paragraph" w:customStyle="1" w:styleId="Arial">
    <w:name w:val="正文 + Arial"/>
    <w:aliases w:val="8 磅,加粗,段后: 0 磅"/>
    <w:basedOn w:val="TAL"/>
    <w:rsid w:val="0078442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784429"/>
  </w:style>
  <w:style w:type="paragraph" w:customStyle="1" w:styleId="xl22">
    <w:name w:val="xl22"/>
    <w:basedOn w:val="Normal"/>
    <w:rsid w:val="0078442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7844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78442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7844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7844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7844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7844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7844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7844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7844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784429"/>
    <w:rPr>
      <w:rFonts w:ascii="Times New Roman" w:eastAsia="PMingLiU" w:hAnsi="Times New Roman"/>
      <w:lang w:val="en-GB" w:eastAsia="en-GB"/>
    </w:rPr>
    <w:tblPr/>
  </w:style>
  <w:style w:type="character" w:customStyle="1" w:styleId="MTDisplayEquationZchn">
    <w:name w:val="MTDisplayEquation Zchn"/>
    <w:link w:val="MTDisplayEquation"/>
    <w:rsid w:val="00784429"/>
    <w:rPr>
      <w:rFonts w:ascii="Times New Roman" w:hAnsi="Times New Roman"/>
      <w:lang w:val="x-none" w:eastAsia="en-GB"/>
    </w:rPr>
  </w:style>
  <w:style w:type="character" w:customStyle="1" w:styleId="ENChar">
    <w:name w:val="EN Char"/>
    <w:rsid w:val="00784429"/>
    <w:rPr>
      <w:rFonts w:ascii="Times New Roman" w:hAnsi="Times New Roman"/>
      <w:color w:val="FF0000"/>
      <w:lang w:val="en-US" w:eastAsia="en-US"/>
    </w:rPr>
  </w:style>
  <w:style w:type="character" w:customStyle="1" w:styleId="ListChar3">
    <w:name w:val="List Char3"/>
    <w:rsid w:val="00784429"/>
    <w:rPr>
      <w:rFonts w:ascii="Times New Roman" w:hAnsi="Times New Roman"/>
      <w:lang w:val="en-GB" w:eastAsia="en-US"/>
    </w:rPr>
  </w:style>
  <w:style w:type="paragraph" w:customStyle="1" w:styleId="Revision1">
    <w:name w:val="Revision1"/>
    <w:hidden/>
    <w:semiHidden/>
    <w:rsid w:val="00784429"/>
    <w:rPr>
      <w:rFonts w:ascii="Times New Roman" w:eastAsia="Batang" w:hAnsi="Times New Roman"/>
      <w:lang w:val="en-GB" w:eastAsia="en-US"/>
    </w:rPr>
  </w:style>
  <w:style w:type="paragraph" w:customStyle="1" w:styleId="7">
    <w:name w:val="修订7"/>
    <w:hidden/>
    <w:semiHidden/>
    <w:rsid w:val="00784429"/>
    <w:rPr>
      <w:rFonts w:ascii="Times New Roman" w:eastAsia="Batang" w:hAnsi="Times New Roman"/>
      <w:lang w:val="en-GB" w:eastAsia="en-US"/>
    </w:rPr>
  </w:style>
  <w:style w:type="character" w:customStyle="1" w:styleId="Heading1Char2">
    <w:name w:val="Heading 1 Char2"/>
    <w:rsid w:val="00784429"/>
    <w:rPr>
      <w:rFonts w:ascii="Arial" w:hAnsi="Arial"/>
      <w:sz w:val="36"/>
      <w:lang w:val="en-GB" w:eastAsia="en-US"/>
    </w:rPr>
  </w:style>
  <w:style w:type="character" w:customStyle="1" w:styleId="Char11">
    <w:name w:val="批注主题 Char1"/>
    <w:rsid w:val="00784429"/>
    <w:rPr>
      <w:rFonts w:eastAsia="MS Mincho"/>
      <w:b/>
      <w:bCs/>
      <w:lang w:val="en-GB"/>
    </w:rPr>
  </w:style>
  <w:style w:type="character" w:customStyle="1" w:styleId="EditorsNoteChar1">
    <w:name w:val="Editor's Note Char1"/>
    <w:rsid w:val="00784429"/>
    <w:rPr>
      <w:rFonts w:ascii="Times New Roman" w:hAnsi="Times New Roman"/>
      <w:color w:val="FF0000"/>
      <w:lang w:val="en-GB" w:eastAsia="en-US"/>
    </w:rPr>
  </w:style>
  <w:style w:type="character" w:customStyle="1" w:styleId="Char12">
    <w:name w:val="日期 Char1"/>
    <w:rsid w:val="00784429"/>
    <w:rPr>
      <w:rFonts w:eastAsia="MS Mincho"/>
      <w:lang w:val="en-GB" w:eastAsia="x-none"/>
    </w:rPr>
  </w:style>
  <w:style w:type="paragraph" w:customStyle="1" w:styleId="31">
    <w:name w:val="吹き出し3"/>
    <w:basedOn w:val="Normal"/>
    <w:semiHidden/>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784429"/>
    <w:rPr>
      <w:rFonts w:ascii="Times New Roman" w:hAnsi="Times New Roman"/>
      <w:lang w:val="en-GB" w:eastAsia="en-US"/>
    </w:rPr>
  </w:style>
  <w:style w:type="paragraph" w:customStyle="1" w:styleId="Equation">
    <w:name w:val="Equation"/>
    <w:basedOn w:val="Normal"/>
    <w:next w:val="Normal"/>
    <w:link w:val="EquationChar"/>
    <w:qFormat/>
    <w:rsid w:val="00784429"/>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784429"/>
    <w:rPr>
      <w:rFonts w:ascii="Times New Roman" w:hAnsi="Times New Roman"/>
      <w:lang w:val="en-GB" w:eastAsia="en-US"/>
    </w:rPr>
  </w:style>
  <w:style w:type="character" w:customStyle="1" w:styleId="CharChar36">
    <w:name w:val="Char Char36"/>
    <w:rsid w:val="00784429"/>
    <w:rPr>
      <w:rFonts w:ascii="Arial" w:hAnsi="Arial" w:cs="Arial" w:hint="default"/>
      <w:sz w:val="22"/>
      <w:lang w:val="en-GB" w:eastAsia="en-US" w:bidi="ar-SA"/>
    </w:rPr>
  </w:style>
  <w:style w:type="paragraph" w:customStyle="1" w:styleId="MO">
    <w:name w:val="MO"/>
    <w:basedOn w:val="Normal"/>
    <w:qFormat/>
    <w:rsid w:val="00784429"/>
    <w:pPr>
      <w:overflowPunct w:val="0"/>
      <w:autoSpaceDE w:val="0"/>
      <w:autoSpaceDN w:val="0"/>
      <w:adjustRightInd w:val="0"/>
      <w:textAlignment w:val="baseline"/>
    </w:pPr>
    <w:rPr>
      <w:lang w:eastAsia="en-GB"/>
    </w:rPr>
  </w:style>
  <w:style w:type="character" w:customStyle="1" w:styleId="FooterChar2">
    <w:name w:val="Footer Char2"/>
    <w:rsid w:val="00784429"/>
    <w:rPr>
      <w:sz w:val="18"/>
      <w:szCs w:val="18"/>
    </w:rPr>
  </w:style>
  <w:style w:type="character" w:customStyle="1" w:styleId="Heading7Char3">
    <w:name w:val="Heading 7 Char3"/>
    <w:rsid w:val="00784429"/>
    <w:rPr>
      <w:rFonts w:ascii="Arial" w:eastAsia="宋体" w:hAnsi="Arial" w:cs="Times New Roman"/>
      <w:kern w:val="0"/>
      <w:sz w:val="20"/>
      <w:szCs w:val="20"/>
      <w:lang w:val="en-GB" w:eastAsia="en-US"/>
    </w:rPr>
  </w:style>
  <w:style w:type="character" w:customStyle="1" w:styleId="Heading8Char3">
    <w:name w:val="Heading 8 Char3"/>
    <w:rsid w:val="00784429"/>
    <w:rPr>
      <w:rFonts w:ascii="Arial" w:eastAsia="宋体" w:hAnsi="Arial" w:cs="Times New Roman"/>
      <w:kern w:val="0"/>
      <w:sz w:val="36"/>
      <w:szCs w:val="20"/>
      <w:lang w:val="en-GB" w:eastAsia="en-US"/>
    </w:rPr>
  </w:style>
  <w:style w:type="character" w:customStyle="1" w:styleId="Heading9Char2">
    <w:name w:val="Heading 9 Char2"/>
    <w:rsid w:val="00784429"/>
    <w:rPr>
      <w:rFonts w:ascii="Arial" w:eastAsia="宋体" w:hAnsi="Arial" w:cs="Times New Roman"/>
      <w:kern w:val="0"/>
      <w:sz w:val="36"/>
      <w:szCs w:val="20"/>
      <w:lang w:val="en-GB" w:eastAsia="en-US"/>
    </w:rPr>
  </w:style>
  <w:style w:type="character" w:customStyle="1" w:styleId="BalloonTextChar1">
    <w:name w:val="Balloon Text Char1"/>
    <w:uiPriority w:val="99"/>
    <w:rsid w:val="0078442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784429"/>
    <w:rPr>
      <w:rFonts w:ascii="Times New Roman" w:eastAsia="MS Mincho" w:hAnsi="Times New Roman"/>
      <w:lang w:val="en-GB" w:eastAsia="en-US"/>
    </w:rPr>
  </w:style>
  <w:style w:type="character" w:customStyle="1" w:styleId="CharChar215">
    <w:name w:val="Char Char215"/>
    <w:rsid w:val="00784429"/>
    <w:rPr>
      <w:rFonts w:ascii="Times New Roman" w:hAnsi="Times New Roman"/>
      <w:lang w:val="en-GB" w:eastAsia="en-US"/>
    </w:rPr>
  </w:style>
  <w:style w:type="character" w:customStyle="1" w:styleId="DocumentMapChar1">
    <w:name w:val="Document Map Char1"/>
    <w:uiPriority w:val="99"/>
    <w:semiHidden/>
    <w:rsid w:val="00784429"/>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784429"/>
    <w:pPr>
      <w:spacing w:before="360"/>
      <w:ind w:left="2552"/>
    </w:pPr>
    <w:rPr>
      <w:rFonts w:ascii="Arial" w:hAnsi="Arial"/>
      <w:b/>
      <w:lang w:val="en-US"/>
    </w:rPr>
  </w:style>
  <w:style w:type="character" w:customStyle="1" w:styleId="CharChar63">
    <w:name w:val="Char Char63"/>
    <w:rsid w:val="00784429"/>
    <w:rPr>
      <w:rFonts w:ascii="Arial" w:eastAsia="宋体" w:hAnsi="Arial"/>
      <w:sz w:val="32"/>
      <w:lang w:val="en-GB" w:eastAsia="en-US" w:bidi="ar-SA"/>
    </w:rPr>
  </w:style>
  <w:style w:type="character" w:customStyle="1" w:styleId="CharChar53">
    <w:name w:val="Char Char53"/>
    <w:rsid w:val="00784429"/>
    <w:rPr>
      <w:rFonts w:ascii="Arial" w:eastAsia="宋体" w:hAnsi="Arial"/>
      <w:sz w:val="28"/>
      <w:lang w:val="en-GB" w:eastAsia="en-US" w:bidi="ar-SA"/>
    </w:rPr>
  </w:style>
  <w:style w:type="character" w:customStyle="1" w:styleId="CharChar163">
    <w:name w:val="Char Char163"/>
    <w:rsid w:val="00784429"/>
    <w:rPr>
      <w:rFonts w:ascii="Arial" w:eastAsia="宋体" w:hAnsi="Arial"/>
      <w:lang w:val="en-GB" w:eastAsia="en-US" w:bidi="ar-SA"/>
    </w:rPr>
  </w:style>
  <w:style w:type="character" w:customStyle="1" w:styleId="CharChar143">
    <w:name w:val="Char Char143"/>
    <w:rsid w:val="00784429"/>
    <w:rPr>
      <w:rFonts w:ascii="Arial" w:eastAsia="宋体" w:hAnsi="Arial"/>
      <w:sz w:val="36"/>
      <w:lang w:val="en-GB" w:eastAsia="en-US" w:bidi="ar-SA"/>
    </w:rPr>
  </w:style>
  <w:style w:type="paragraph" w:customStyle="1" w:styleId="CarCar1CharCharCarCar3">
    <w:name w:val="Car Car1 Char Char Car Car3"/>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784429"/>
    <w:rPr>
      <w:rFonts w:ascii="Courier New" w:eastAsia="宋体" w:hAnsi="Courier New" w:cs="Times New Roman"/>
      <w:kern w:val="0"/>
      <w:sz w:val="20"/>
      <w:szCs w:val="20"/>
      <w:lang w:val="nb-NO" w:eastAsia="ja-JP"/>
    </w:rPr>
  </w:style>
  <w:style w:type="character" w:customStyle="1" w:styleId="CharChar253">
    <w:name w:val="Char Char253"/>
    <w:rsid w:val="00784429"/>
    <w:rPr>
      <w:rFonts w:ascii="Arial" w:hAnsi="Arial"/>
      <w:lang w:val="en-GB" w:eastAsia="en-US"/>
    </w:rPr>
  </w:style>
  <w:style w:type="character" w:customStyle="1" w:styleId="CharChar173">
    <w:name w:val="Char Char173"/>
    <w:rsid w:val="00784429"/>
    <w:rPr>
      <w:rFonts w:ascii="Tahoma" w:hAnsi="Tahoma" w:cs="Tahoma"/>
      <w:shd w:val="clear" w:color="auto" w:fill="000080"/>
      <w:lang w:val="en-GB" w:eastAsia="en-US"/>
    </w:rPr>
  </w:style>
  <w:style w:type="character" w:customStyle="1" w:styleId="CharChar193">
    <w:name w:val="Char Char193"/>
    <w:rsid w:val="00784429"/>
    <w:rPr>
      <w:rFonts w:ascii="Times New Roman" w:hAnsi="Times New Roman"/>
      <w:lang w:val="en-GB"/>
    </w:rPr>
  </w:style>
  <w:style w:type="character" w:customStyle="1" w:styleId="CharChar203">
    <w:name w:val="Char Char203"/>
    <w:rsid w:val="00784429"/>
    <w:rPr>
      <w:rFonts w:ascii="Tahoma" w:hAnsi="Tahoma" w:cs="Tahoma"/>
      <w:sz w:val="16"/>
      <w:szCs w:val="16"/>
      <w:lang w:val="en-GB" w:eastAsia="en-US"/>
    </w:rPr>
  </w:style>
  <w:style w:type="paragraph" w:customStyle="1" w:styleId="17">
    <w:name w:val="수정1"/>
    <w:hidden/>
    <w:semiHidden/>
    <w:rsid w:val="00784429"/>
    <w:rPr>
      <w:rFonts w:ascii="Times New Roman" w:eastAsia="Batang" w:hAnsi="Times New Roman"/>
      <w:lang w:val="en-GB" w:eastAsia="en-US"/>
    </w:rPr>
  </w:style>
  <w:style w:type="character" w:customStyle="1" w:styleId="CharChar303">
    <w:name w:val="Char Char303"/>
    <w:rsid w:val="00784429"/>
    <w:rPr>
      <w:rFonts w:ascii="Arial" w:hAnsi="Arial"/>
      <w:lang w:val="en-GB" w:eastAsia="en-US"/>
    </w:rPr>
  </w:style>
  <w:style w:type="character" w:customStyle="1" w:styleId="CharChar263">
    <w:name w:val="Char Char263"/>
    <w:rsid w:val="00784429"/>
    <w:rPr>
      <w:rFonts w:ascii="Times New Roman" w:hAnsi="Times New Roman"/>
      <w:lang w:val="en-GB" w:eastAsia="en-US"/>
    </w:rPr>
  </w:style>
  <w:style w:type="character" w:customStyle="1" w:styleId="CharChar273">
    <w:name w:val="Char Char273"/>
    <w:rsid w:val="00784429"/>
    <w:rPr>
      <w:rFonts w:ascii="Arial" w:hAnsi="Arial"/>
      <w:b/>
      <w:i/>
      <w:noProof/>
      <w:sz w:val="18"/>
      <w:lang w:val="en-GB" w:eastAsia="en-US"/>
    </w:rPr>
  </w:style>
  <w:style w:type="character" w:customStyle="1" w:styleId="Titre3Car">
    <w:name w:val="Titre 3 Car"/>
    <w:rsid w:val="00784429"/>
    <w:rPr>
      <w:rFonts w:ascii="Arial" w:hAnsi="Arial"/>
      <w:sz w:val="28"/>
      <w:szCs w:val="28"/>
      <w:lang w:val="en-GB" w:eastAsia="en-GB"/>
    </w:rPr>
  </w:style>
  <w:style w:type="character" w:styleId="Emphasis">
    <w:name w:val="Emphasis"/>
    <w:qFormat/>
    <w:rsid w:val="00784429"/>
    <w:rPr>
      <w:i/>
      <w:iCs/>
    </w:rPr>
  </w:style>
  <w:style w:type="paragraph" w:customStyle="1" w:styleId="IBN">
    <w:name w:val="IBN"/>
    <w:basedOn w:val="Normal"/>
    <w:rsid w:val="00784429"/>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784429"/>
  </w:style>
  <w:style w:type="character" w:customStyle="1" w:styleId="1e9ptCar">
    <w:name w:val="1e) 9 pt Car"/>
    <w:link w:val="1e9pt"/>
    <w:rsid w:val="00784429"/>
    <w:rPr>
      <w:rFonts w:ascii="Times New Roman" w:hAnsi="Times New Roman"/>
      <w:noProof/>
      <w:szCs w:val="18"/>
      <w:lang w:eastAsia="x-none"/>
    </w:rPr>
  </w:style>
  <w:style w:type="paragraph" w:customStyle="1" w:styleId="Npr">
    <w:name w:val="Npr"/>
    <w:basedOn w:val="Normal"/>
    <w:rsid w:val="0078442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844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784429"/>
    <w:rPr>
      <w:lang w:val="en-GB" w:eastAsia="en-GB"/>
    </w:rPr>
  </w:style>
  <w:style w:type="paragraph" w:customStyle="1" w:styleId="NormalLatinItalique">
    <w:name w:val="Normal + (Latin) Italique"/>
    <w:basedOn w:val="Normal"/>
    <w:link w:val="NormalLatinItaliqueCar"/>
    <w:rsid w:val="0078442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784429"/>
    <w:rPr>
      <w:rFonts w:ascii="Times New Roman" w:hAnsi="Times New Roman"/>
      <w:lang w:val="en-GB" w:eastAsia="x-none"/>
    </w:rPr>
  </w:style>
  <w:style w:type="character" w:customStyle="1" w:styleId="H6Car">
    <w:name w:val="H6 Car"/>
    <w:rsid w:val="00784429"/>
    <w:rPr>
      <w:rFonts w:ascii="Arial" w:hAnsi="Arial"/>
      <w:sz w:val="22"/>
      <w:lang w:val="en-GB"/>
    </w:rPr>
  </w:style>
  <w:style w:type="paragraph" w:customStyle="1" w:styleId="Char13">
    <w:name w:val="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784429"/>
    <w:pPr>
      <w:framePr w:wrap="notBeside"/>
      <w:overflowPunct w:val="0"/>
      <w:autoSpaceDE w:val="0"/>
      <w:autoSpaceDN w:val="0"/>
      <w:adjustRightInd w:val="0"/>
      <w:textAlignment w:val="baseline"/>
    </w:pPr>
    <w:rPr>
      <w:lang w:val="en-US" w:eastAsia="en-GB"/>
    </w:rPr>
  </w:style>
  <w:style w:type="character" w:customStyle="1" w:styleId="TALZchn">
    <w:name w:val="TAL Zchn"/>
    <w:rsid w:val="007844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84429"/>
    <w:rPr>
      <w:rFonts w:ascii="Arial" w:eastAsia="宋体" w:hAnsi="Arial" w:cs="Arial"/>
      <w:color w:val="0000FF"/>
      <w:kern w:val="2"/>
      <w:sz w:val="24"/>
      <w:szCs w:val="28"/>
      <w:lang w:val="en-GB" w:eastAsia="en-GB"/>
    </w:rPr>
  </w:style>
  <w:style w:type="character" w:customStyle="1" w:styleId="BodyText2Char3">
    <w:name w:val="Body Text 2 Char3"/>
    <w:rsid w:val="00784429"/>
    <w:rPr>
      <w:rFonts w:ascii="Times New Roman" w:eastAsia="宋体" w:hAnsi="Times New Roman" w:cs="Times New Roman"/>
      <w:kern w:val="0"/>
      <w:sz w:val="20"/>
      <w:szCs w:val="20"/>
      <w:lang w:val="en-GB" w:eastAsia="ja-JP"/>
    </w:rPr>
  </w:style>
  <w:style w:type="character" w:customStyle="1" w:styleId="BodyText3Char3">
    <w:name w:val="Body Text 3 Char3"/>
    <w:rsid w:val="00784429"/>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78442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429"/>
    <w:rPr>
      <w:rFonts w:ascii="Arial" w:hAnsi="Arial"/>
      <w:sz w:val="28"/>
      <w:lang w:val="en-GB"/>
    </w:rPr>
  </w:style>
  <w:style w:type="paragraph" w:customStyle="1" w:styleId="H60">
    <w:name w:val="样式 H6"/>
    <w:basedOn w:val="H6"/>
    <w:rsid w:val="00784429"/>
    <w:pPr>
      <w:overflowPunct w:val="0"/>
      <w:autoSpaceDE w:val="0"/>
      <w:autoSpaceDN w:val="0"/>
      <w:adjustRightInd w:val="0"/>
      <w:textAlignment w:val="baseline"/>
    </w:pPr>
    <w:rPr>
      <w:lang w:eastAsia="zh-CN"/>
    </w:rPr>
  </w:style>
  <w:style w:type="paragraph" w:customStyle="1" w:styleId="TH0">
    <w:name w:val="样式 TH"/>
    <w:basedOn w:val="TH"/>
    <w:rsid w:val="0078442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429"/>
    <w:rPr>
      <w:rFonts w:ascii="Arial" w:hAnsi="Arial"/>
      <w:sz w:val="28"/>
      <w:lang w:val="en-GB" w:eastAsia="en-US" w:bidi="ar-SA"/>
    </w:rPr>
  </w:style>
  <w:style w:type="paragraph" w:customStyle="1" w:styleId="5">
    <w:name w:val="(文字) (文字)5"/>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429"/>
    <w:rPr>
      <w:sz w:val="28"/>
      <w:lang w:val="en-GB" w:eastAsia="en-US"/>
    </w:rPr>
  </w:style>
  <w:style w:type="paragraph" w:customStyle="1" w:styleId="310">
    <w:name w:val="(文字) (文字)3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Normal"/>
    <w:next w:val="Normal"/>
    <w:rsid w:val="0078442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784429"/>
    <w:rPr>
      <w:rFonts w:ascii="Times New Roman" w:eastAsia="宋体" w:hAnsi="Times New Roman" w:cs="Times New Roman"/>
      <w:kern w:val="0"/>
      <w:sz w:val="20"/>
      <w:szCs w:val="20"/>
      <w:lang w:val="en-GB" w:eastAsia="ja-JP"/>
    </w:rPr>
  </w:style>
  <w:style w:type="paragraph" w:customStyle="1" w:styleId="tac0">
    <w:name w:val="tac0"/>
    <w:basedOn w:val="Normal"/>
    <w:rsid w:val="0078442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8442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784429"/>
    <w:rPr>
      <w:lang w:val="en-GB" w:eastAsia="en-US" w:bidi="ar-SA"/>
    </w:rPr>
  </w:style>
  <w:style w:type="paragraph" w:customStyle="1" w:styleId="91">
    <w:name w:val="目录 91"/>
    <w:basedOn w:val="TOC8"/>
    <w:rsid w:val="0078442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84429"/>
    <w:rPr>
      <w:rFonts w:ascii="Arial" w:eastAsia="MS Mincho" w:hAnsi="Arial" w:cs="Times New Roman"/>
      <w:kern w:val="0"/>
      <w:sz w:val="20"/>
      <w:szCs w:val="20"/>
      <w:lang w:val="en-GB" w:eastAsia="ja-JP"/>
    </w:rPr>
  </w:style>
  <w:style w:type="character" w:customStyle="1" w:styleId="EditorsNoteCharCharChar">
    <w:name w:val="Editor's Note Char Char Char"/>
    <w:rsid w:val="00784429"/>
    <w:rPr>
      <w:color w:val="FF0000"/>
      <w:lang w:val="en-GB" w:eastAsia="en-US" w:bidi="ar-SA"/>
    </w:rPr>
  </w:style>
  <w:style w:type="paragraph" w:styleId="HTMLPreformatted">
    <w:name w:val="HTML Preformatted"/>
    <w:basedOn w:val="Normal"/>
    <w:link w:val="HTMLPreformattedChar"/>
    <w:rsid w:val="0078442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784429"/>
    <w:rPr>
      <w:rFonts w:ascii="Courier New" w:eastAsia="MS Mincho" w:hAnsi="Courier New"/>
      <w:lang w:val="en-GB" w:eastAsia="en-GB"/>
    </w:rPr>
  </w:style>
  <w:style w:type="paragraph" w:customStyle="1" w:styleId="msolistparagraph0">
    <w:name w:val="msolistparagraph"/>
    <w:basedOn w:val="Normal"/>
    <w:rsid w:val="0078442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8442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844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7844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rsid w:val="00784429"/>
    <w:rPr>
      <w:rFonts w:ascii="Arial" w:hAnsi="Arial"/>
      <w:sz w:val="24"/>
      <w:lang w:val="en-GB" w:eastAsia="en-US" w:bidi="ar-SA"/>
    </w:rPr>
  </w:style>
  <w:style w:type="character" w:customStyle="1" w:styleId="CharChar15">
    <w:name w:val="Char Char15"/>
    <w:rsid w:val="00784429"/>
    <w:rPr>
      <w:rFonts w:ascii="Arial" w:hAnsi="Arial"/>
      <w:sz w:val="36"/>
      <w:lang w:val="en-GB" w:eastAsia="en-US" w:bidi="ar-SA"/>
    </w:rPr>
  </w:style>
  <w:style w:type="paragraph" w:customStyle="1" w:styleId="41">
    <w:name w:val="(文字) (文字)4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784429"/>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rsid w:val="00784429"/>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784429"/>
    <w:rPr>
      <w:sz w:val="18"/>
      <w:szCs w:val="18"/>
    </w:rPr>
  </w:style>
  <w:style w:type="character" w:customStyle="1" w:styleId="shorttext1">
    <w:name w:val="short_text1"/>
    <w:rsid w:val="0078442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4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84429"/>
    <w:rPr>
      <w:rFonts w:ascii="Arial" w:hAnsi="Arial"/>
      <w:sz w:val="24"/>
      <w:szCs w:val="28"/>
      <w:lang w:val="en-GB" w:eastAsia="en-US"/>
    </w:rPr>
  </w:style>
  <w:style w:type="character" w:customStyle="1" w:styleId="CharChar18">
    <w:name w:val="Char Char18"/>
    <w:rsid w:val="007844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429"/>
    <w:rPr>
      <w:rFonts w:eastAsia="MS Mincho"/>
      <w:sz w:val="32"/>
      <w:lang w:val="en-GB" w:eastAsia="en-US"/>
    </w:rPr>
  </w:style>
  <w:style w:type="numbering" w:customStyle="1" w:styleId="NoList2">
    <w:name w:val="No List2"/>
    <w:next w:val="NoList"/>
    <w:semiHidden/>
    <w:rsid w:val="00784429"/>
  </w:style>
  <w:style w:type="character" w:customStyle="1" w:styleId="B1LatinItaliqueCar">
    <w:name w:val="B1 + (Latin) Italique Car"/>
    <w:link w:val="B1LatinItalique"/>
    <w:rsid w:val="00784429"/>
    <w:rPr>
      <w:rFonts w:eastAsia="宋体"/>
      <w:i/>
      <w:iCs/>
      <w:lang w:val="en-GB" w:eastAsia="x-none"/>
    </w:rPr>
  </w:style>
  <w:style w:type="paragraph" w:customStyle="1" w:styleId="CarCar2">
    <w:name w:val="Car Car2"/>
    <w:semiHidden/>
    <w:qFormat/>
    <w:rsid w:val="0078442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784429"/>
  </w:style>
  <w:style w:type="numbering" w:customStyle="1" w:styleId="NoList4">
    <w:name w:val="No List4"/>
    <w:next w:val="NoList"/>
    <w:semiHidden/>
    <w:rsid w:val="00784429"/>
  </w:style>
  <w:style w:type="numbering" w:customStyle="1" w:styleId="NoList5">
    <w:name w:val="No List5"/>
    <w:next w:val="NoList"/>
    <w:semiHidden/>
    <w:rsid w:val="00784429"/>
  </w:style>
  <w:style w:type="numbering" w:customStyle="1" w:styleId="NoList6">
    <w:name w:val="No List6"/>
    <w:next w:val="NoList"/>
    <w:semiHidden/>
    <w:rsid w:val="00784429"/>
  </w:style>
  <w:style w:type="numbering" w:customStyle="1" w:styleId="NoList7">
    <w:name w:val="No List7"/>
    <w:next w:val="NoList"/>
    <w:semiHidden/>
    <w:rsid w:val="0078442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844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84429"/>
    <w:rPr>
      <w:rFonts w:ascii="Arial" w:hAnsi="Arial"/>
      <w:sz w:val="24"/>
      <w:szCs w:val="28"/>
      <w:lang w:val="en-GB" w:eastAsia="en-GB" w:bidi="ar-SA"/>
    </w:rPr>
  </w:style>
  <w:style w:type="character" w:customStyle="1" w:styleId="Heading7Char2">
    <w:name w:val="Heading 7 Char2"/>
    <w:rsid w:val="00784429"/>
    <w:rPr>
      <w:rFonts w:ascii="Arial" w:hAnsi="Arial"/>
      <w:lang w:val="en-GB" w:eastAsia="en-GB" w:bidi="ar-SA"/>
    </w:rPr>
  </w:style>
  <w:style w:type="character" w:customStyle="1" w:styleId="Heading8Char2">
    <w:name w:val="Heading 8 Char2"/>
    <w:rsid w:val="00784429"/>
    <w:rPr>
      <w:rFonts w:ascii="Arial" w:hAnsi="Arial"/>
      <w:sz w:val="36"/>
      <w:lang w:val="en-GB" w:eastAsia="en-GB" w:bidi="ar-SA"/>
    </w:rPr>
  </w:style>
  <w:style w:type="character" w:customStyle="1" w:styleId="ListChar2">
    <w:name w:val="List Char2"/>
    <w:rsid w:val="00784429"/>
    <w:rPr>
      <w:lang w:val="en-GB" w:eastAsia="en-GB" w:bidi="ar-SA"/>
    </w:rPr>
  </w:style>
  <w:style w:type="character" w:customStyle="1" w:styleId="PlainTextChar2">
    <w:name w:val="Plain Text Char2"/>
    <w:rsid w:val="00784429"/>
    <w:rPr>
      <w:rFonts w:ascii="Courier New" w:hAnsi="Courier New"/>
      <w:lang w:val="nb-NO" w:eastAsia="en-US" w:bidi="ar-SA"/>
    </w:rPr>
  </w:style>
  <w:style w:type="character" w:customStyle="1" w:styleId="CommentTextChar2">
    <w:name w:val="Comment Text Char2"/>
    <w:semiHidden/>
    <w:rsid w:val="00784429"/>
    <w:rPr>
      <w:lang w:val="en-GB" w:eastAsia="en-US" w:bidi="ar-SA"/>
    </w:rPr>
  </w:style>
  <w:style w:type="character" w:customStyle="1" w:styleId="BodyText2Char2">
    <w:name w:val="Body Text 2 Char2"/>
    <w:rsid w:val="00784429"/>
    <w:rPr>
      <w:lang w:val="en-GB" w:eastAsia="ja-JP" w:bidi="ar-SA"/>
    </w:rPr>
  </w:style>
  <w:style w:type="character" w:customStyle="1" w:styleId="BodyText3Char2">
    <w:name w:val="Body Text 3 Char2"/>
    <w:rsid w:val="007844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429"/>
    <w:rPr>
      <w:rFonts w:ascii="Arial" w:eastAsia="宋体" w:hAnsi="Arial"/>
      <w:sz w:val="32"/>
      <w:lang w:val="en-GB" w:eastAsia="en-US" w:bidi="ar-SA"/>
    </w:rPr>
  </w:style>
  <w:style w:type="character" w:customStyle="1" w:styleId="BodyTextIndentChar2">
    <w:name w:val="Body Text Indent Char2"/>
    <w:rsid w:val="00784429"/>
    <w:rPr>
      <w:lang w:val="en-GB" w:eastAsia="en-US" w:bidi="ar-SA"/>
    </w:rPr>
  </w:style>
  <w:style w:type="character" w:customStyle="1" w:styleId="BodyTextIndent2Char2">
    <w:name w:val="Body Text Indent 2 Char2"/>
    <w:rsid w:val="007844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442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84429"/>
    <w:rPr>
      <w:rFonts w:ascii="Arial" w:hAnsi="Arial"/>
      <w:sz w:val="28"/>
      <w:lang w:val="en-GB" w:eastAsia="en-GB" w:bidi="ar-SA"/>
    </w:rPr>
  </w:style>
  <w:style w:type="character" w:customStyle="1" w:styleId="CarCar9">
    <w:name w:val="Car Car9"/>
    <w:rsid w:val="00784429"/>
    <w:rPr>
      <w:rFonts w:ascii="Arial" w:hAnsi="Arial"/>
      <w:lang w:val="en-GB" w:eastAsia="ja-JP" w:bidi="ar-SA"/>
    </w:rPr>
  </w:style>
  <w:style w:type="numbering" w:customStyle="1" w:styleId="NoList11">
    <w:name w:val="No List11"/>
    <w:next w:val="NoList"/>
    <w:semiHidden/>
    <w:rsid w:val="00784429"/>
  </w:style>
  <w:style w:type="numbering" w:customStyle="1" w:styleId="NoList21">
    <w:name w:val="No List21"/>
    <w:next w:val="NoList"/>
    <w:semiHidden/>
    <w:rsid w:val="00784429"/>
  </w:style>
  <w:style w:type="character" w:customStyle="1" w:styleId="Heading9Char1">
    <w:name w:val="Heading 9 Char1"/>
    <w:aliases w:val="Figure Heading Char,FH Char"/>
    <w:rsid w:val="00784429"/>
    <w:rPr>
      <w:rFonts w:ascii="Arial" w:hAnsi="Arial"/>
      <w:sz w:val="36"/>
      <w:lang w:val="en-GB" w:eastAsia="en-GB" w:bidi="ar-SA"/>
    </w:rPr>
  </w:style>
  <w:style w:type="character" w:customStyle="1" w:styleId="FooterChar1">
    <w:name w:val="Footer Char1"/>
    <w:aliases w:val="footer odd Char1,footer Char1,fo Char1,pie de página Char1"/>
    <w:rsid w:val="007844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8442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84429"/>
    <w:rPr>
      <w:rFonts w:ascii="Arial" w:hAnsi="Arial"/>
      <w:sz w:val="28"/>
      <w:lang w:val="en-GB" w:eastAsia="ja-JP" w:bidi="ar-SA"/>
    </w:rPr>
  </w:style>
  <w:style w:type="character" w:customStyle="1" w:styleId="Heading7Char1">
    <w:name w:val="Heading 7 Char1"/>
    <w:rsid w:val="00784429"/>
    <w:rPr>
      <w:rFonts w:ascii="Arial" w:hAnsi="Arial"/>
      <w:lang w:val="en-GB" w:eastAsia="ja-JP" w:bidi="ar-SA"/>
    </w:rPr>
  </w:style>
  <w:style w:type="character" w:customStyle="1" w:styleId="Heading8Char1">
    <w:name w:val="Heading 8 Char1"/>
    <w:rsid w:val="00784429"/>
    <w:rPr>
      <w:rFonts w:ascii="Arial" w:hAnsi="Arial"/>
      <w:sz w:val="36"/>
      <w:lang w:val="en-GB" w:eastAsia="ja-JP" w:bidi="ar-SA"/>
    </w:rPr>
  </w:style>
  <w:style w:type="character" w:customStyle="1" w:styleId="ListChar1">
    <w:name w:val="List Char1"/>
    <w:rsid w:val="00784429"/>
    <w:rPr>
      <w:lang w:val="en-GB" w:eastAsia="ja-JP" w:bidi="ar-SA"/>
    </w:rPr>
  </w:style>
  <w:style w:type="character" w:customStyle="1" w:styleId="PlainTextChar1">
    <w:name w:val="Plain Text Char1"/>
    <w:rsid w:val="00784429"/>
    <w:rPr>
      <w:rFonts w:ascii="Courier New" w:hAnsi="Courier New"/>
      <w:lang w:val="nb-NO" w:eastAsia="en-US" w:bidi="ar-SA"/>
    </w:rPr>
  </w:style>
  <w:style w:type="character" w:customStyle="1" w:styleId="CommentTextChar1">
    <w:name w:val="Comment Text Char1"/>
    <w:rsid w:val="00784429"/>
    <w:rPr>
      <w:lang w:val="en-GB" w:eastAsia="en-US" w:bidi="ar-SA"/>
    </w:rPr>
  </w:style>
  <w:style w:type="paragraph" w:customStyle="1" w:styleId="30mm">
    <w:name w:val="段落フォント + 左 :  30 mm"/>
    <w:aliases w:val="ぶら下げインデント :  2.81 字"/>
    <w:basedOn w:val="B2"/>
    <w:rsid w:val="00784429"/>
    <w:pPr>
      <w:overflowPunct w:val="0"/>
      <w:autoSpaceDE w:val="0"/>
      <w:autoSpaceDN w:val="0"/>
      <w:adjustRightInd w:val="0"/>
      <w:ind w:left="1984" w:hanging="281"/>
      <w:textAlignment w:val="baseline"/>
    </w:pPr>
    <w:rPr>
      <w:lang w:eastAsia="en-GB"/>
    </w:rPr>
  </w:style>
  <w:style w:type="character" w:customStyle="1" w:styleId="TFZchn">
    <w:name w:val="TF Zchn"/>
    <w:link w:val="TF1"/>
    <w:rsid w:val="00784429"/>
    <w:rPr>
      <w:rFonts w:ascii="Arial" w:eastAsia="MS Mincho" w:hAnsi="Arial"/>
      <w:b/>
      <w:bCs/>
      <w:lang w:eastAsia="en-GB"/>
    </w:rPr>
  </w:style>
  <w:style w:type="paragraph" w:customStyle="1" w:styleId="a7">
    <w:name w:val="標準番号"/>
    <w:basedOn w:val="Normal"/>
    <w:rsid w:val="0078442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rsid w:val="00784429"/>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rsid w:val="00784429"/>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78442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78442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784429"/>
    <w:rPr>
      <w:rFonts w:ascii="Courier New" w:eastAsia="Times New Roman" w:hAnsi="Courier New" w:cs="Courier New"/>
      <w:sz w:val="20"/>
      <w:szCs w:val="20"/>
    </w:rPr>
  </w:style>
  <w:style w:type="paragraph" w:customStyle="1" w:styleId="Arial1">
    <w:name w:val="Arial"/>
    <w:basedOn w:val="Normal"/>
    <w:rsid w:val="00784429"/>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rsid w:val="0078442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784429"/>
    <w:rPr>
      <w:rFonts w:ascii="Courier New" w:eastAsia="MS Gothic" w:hAnsi="Courier New"/>
      <w:b/>
      <w:bCs/>
      <w:noProof/>
      <w:sz w:val="16"/>
      <w:lang w:val="en-US" w:eastAsia="ja-JP"/>
    </w:rPr>
  </w:style>
  <w:style w:type="paragraph" w:customStyle="1" w:styleId="PLBold0">
    <w:name w:val="PL + Bold"/>
    <w:basedOn w:val="PL"/>
    <w:link w:val="PLBoldChar0"/>
    <w:rsid w:val="00784429"/>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784429"/>
  </w:style>
  <w:style w:type="character" w:customStyle="1" w:styleId="WW8Num1z0">
    <w:name w:val="WW8Num1z0"/>
    <w:rsid w:val="00784429"/>
    <w:rPr>
      <w:rFonts w:ascii="Symbol" w:hAnsi="Symbol"/>
    </w:rPr>
  </w:style>
  <w:style w:type="character" w:customStyle="1" w:styleId="WW8Num5z0">
    <w:name w:val="WW8Num5z0"/>
    <w:rsid w:val="00784429"/>
    <w:rPr>
      <w:rFonts w:ascii="Times New Roman" w:eastAsia="MS Mincho" w:hAnsi="Times New Roman" w:cs="Times New Roman"/>
    </w:rPr>
  </w:style>
  <w:style w:type="character" w:customStyle="1" w:styleId="WW8Num5z1">
    <w:name w:val="WW8Num5z1"/>
    <w:rsid w:val="00784429"/>
    <w:rPr>
      <w:rFonts w:ascii="Courier New" w:hAnsi="Courier New" w:cs="Courier New"/>
    </w:rPr>
  </w:style>
  <w:style w:type="character" w:customStyle="1" w:styleId="WW8Num5z2">
    <w:name w:val="WW8Num5z2"/>
    <w:rsid w:val="00784429"/>
    <w:rPr>
      <w:rFonts w:ascii="Wingdings" w:hAnsi="Wingdings"/>
    </w:rPr>
  </w:style>
  <w:style w:type="character" w:customStyle="1" w:styleId="WW8Num5z3">
    <w:name w:val="WW8Num5z3"/>
    <w:rsid w:val="00784429"/>
    <w:rPr>
      <w:rFonts w:ascii="Symbol" w:hAnsi="Symbol"/>
    </w:rPr>
  </w:style>
  <w:style w:type="character" w:customStyle="1" w:styleId="WW8Num6z0">
    <w:name w:val="WW8Num6z0"/>
    <w:rsid w:val="00784429"/>
    <w:rPr>
      <w:rFonts w:ascii="Arial" w:eastAsia="MS Mincho" w:hAnsi="Arial" w:cs="Arial"/>
    </w:rPr>
  </w:style>
  <w:style w:type="character" w:customStyle="1" w:styleId="WW8Num6z1">
    <w:name w:val="WW8Num6z1"/>
    <w:rsid w:val="00784429"/>
    <w:rPr>
      <w:rFonts w:ascii="Courier New" w:hAnsi="Courier New" w:cs="Courier New"/>
    </w:rPr>
  </w:style>
  <w:style w:type="character" w:customStyle="1" w:styleId="WW8Num6z2">
    <w:name w:val="WW8Num6z2"/>
    <w:rsid w:val="00784429"/>
    <w:rPr>
      <w:rFonts w:ascii="Wingdings" w:hAnsi="Wingdings"/>
    </w:rPr>
  </w:style>
  <w:style w:type="character" w:customStyle="1" w:styleId="WW8Num6z3">
    <w:name w:val="WW8Num6z3"/>
    <w:rsid w:val="00784429"/>
    <w:rPr>
      <w:rFonts w:ascii="Symbol" w:hAnsi="Symbol"/>
    </w:rPr>
  </w:style>
  <w:style w:type="character" w:customStyle="1" w:styleId="WW8Num9z0">
    <w:name w:val="WW8Num9z0"/>
    <w:rsid w:val="00784429"/>
    <w:rPr>
      <w:rFonts w:ascii="Times New Roman" w:eastAsia="MS Mincho" w:hAnsi="Times New Roman" w:cs="Times New Roman"/>
    </w:rPr>
  </w:style>
  <w:style w:type="character" w:customStyle="1" w:styleId="WW8Num9z1">
    <w:name w:val="WW8Num9z1"/>
    <w:rsid w:val="00784429"/>
    <w:rPr>
      <w:rFonts w:ascii="Courier New" w:hAnsi="Courier New" w:cs="Courier New"/>
    </w:rPr>
  </w:style>
  <w:style w:type="character" w:customStyle="1" w:styleId="WW8Num9z2">
    <w:name w:val="WW8Num9z2"/>
    <w:rsid w:val="00784429"/>
    <w:rPr>
      <w:rFonts w:ascii="Wingdings" w:hAnsi="Wingdings"/>
    </w:rPr>
  </w:style>
  <w:style w:type="character" w:customStyle="1" w:styleId="WW8Num9z3">
    <w:name w:val="WW8Num9z3"/>
    <w:rsid w:val="00784429"/>
    <w:rPr>
      <w:rFonts w:ascii="Symbol" w:hAnsi="Symbol"/>
    </w:rPr>
  </w:style>
  <w:style w:type="character" w:customStyle="1" w:styleId="WW8Num11z0">
    <w:name w:val="WW8Num11z0"/>
    <w:rsid w:val="00784429"/>
    <w:rPr>
      <w:rFonts w:ascii="Times New Roman" w:eastAsia="MS Mincho" w:hAnsi="Times New Roman" w:cs="Times New Roman"/>
    </w:rPr>
  </w:style>
  <w:style w:type="character" w:customStyle="1" w:styleId="WW8Num11z1">
    <w:name w:val="WW8Num11z1"/>
    <w:rsid w:val="00784429"/>
    <w:rPr>
      <w:rFonts w:ascii="Courier New" w:hAnsi="Courier New" w:cs="Courier New"/>
    </w:rPr>
  </w:style>
  <w:style w:type="character" w:customStyle="1" w:styleId="WW8Num11z2">
    <w:name w:val="WW8Num11z2"/>
    <w:rsid w:val="00784429"/>
    <w:rPr>
      <w:rFonts w:ascii="Wingdings" w:hAnsi="Wingdings"/>
    </w:rPr>
  </w:style>
  <w:style w:type="character" w:customStyle="1" w:styleId="WW8Num11z3">
    <w:name w:val="WW8Num11z3"/>
    <w:rsid w:val="00784429"/>
    <w:rPr>
      <w:rFonts w:ascii="Symbol" w:hAnsi="Symbol"/>
    </w:rPr>
  </w:style>
  <w:style w:type="character" w:customStyle="1" w:styleId="WW8Num15z0">
    <w:name w:val="WW8Num15z0"/>
    <w:rsid w:val="00784429"/>
    <w:rPr>
      <w:rFonts w:ascii="Times New Roman" w:eastAsia="Times New Roman" w:hAnsi="Times New Roman" w:cs="Times New Roman"/>
    </w:rPr>
  </w:style>
  <w:style w:type="character" w:customStyle="1" w:styleId="WW8Num15z1">
    <w:name w:val="WW8Num15z1"/>
    <w:rsid w:val="00784429"/>
    <w:rPr>
      <w:rFonts w:ascii="Courier New" w:hAnsi="Courier New" w:cs="Courier New"/>
    </w:rPr>
  </w:style>
  <w:style w:type="character" w:customStyle="1" w:styleId="WW8Num15z2">
    <w:name w:val="WW8Num15z2"/>
    <w:rsid w:val="00784429"/>
    <w:rPr>
      <w:rFonts w:ascii="Wingdings" w:hAnsi="Wingdings"/>
    </w:rPr>
  </w:style>
  <w:style w:type="character" w:customStyle="1" w:styleId="WW8Num15z3">
    <w:name w:val="WW8Num15z3"/>
    <w:rsid w:val="00784429"/>
    <w:rPr>
      <w:rFonts w:ascii="Symbol" w:hAnsi="Symbol"/>
    </w:rPr>
  </w:style>
  <w:style w:type="character" w:customStyle="1" w:styleId="WW8Num16z0">
    <w:name w:val="WW8Num16z0"/>
    <w:rsid w:val="00784429"/>
    <w:rPr>
      <w:rFonts w:ascii="Times New Roman" w:eastAsia="MS Mincho" w:hAnsi="Times New Roman" w:cs="Times New Roman"/>
    </w:rPr>
  </w:style>
  <w:style w:type="character" w:customStyle="1" w:styleId="WW8Num16z1">
    <w:name w:val="WW8Num16z1"/>
    <w:rsid w:val="00784429"/>
    <w:rPr>
      <w:rFonts w:ascii="Courier New" w:hAnsi="Courier New" w:cs="Courier New"/>
    </w:rPr>
  </w:style>
  <w:style w:type="character" w:customStyle="1" w:styleId="WW8Num16z2">
    <w:name w:val="WW8Num16z2"/>
    <w:rsid w:val="00784429"/>
    <w:rPr>
      <w:rFonts w:ascii="Wingdings" w:hAnsi="Wingdings"/>
    </w:rPr>
  </w:style>
  <w:style w:type="character" w:customStyle="1" w:styleId="WW8Num16z3">
    <w:name w:val="WW8Num16z3"/>
    <w:rsid w:val="00784429"/>
    <w:rPr>
      <w:rFonts w:ascii="Symbol" w:hAnsi="Symbol"/>
    </w:rPr>
  </w:style>
  <w:style w:type="character" w:customStyle="1" w:styleId="WW8Num18z0">
    <w:name w:val="WW8Num18z0"/>
    <w:rsid w:val="00784429"/>
    <w:rPr>
      <w:rFonts w:ascii="Times New Roman" w:eastAsia="Times New Roman" w:hAnsi="Times New Roman" w:cs="Times New Roman"/>
    </w:rPr>
  </w:style>
  <w:style w:type="character" w:customStyle="1" w:styleId="WW8Num18z1">
    <w:name w:val="WW8Num18z1"/>
    <w:rsid w:val="00784429"/>
    <w:rPr>
      <w:rFonts w:ascii="Courier New" w:hAnsi="Courier New" w:cs="Courier New"/>
    </w:rPr>
  </w:style>
  <w:style w:type="character" w:customStyle="1" w:styleId="WW8Num18z2">
    <w:name w:val="WW8Num18z2"/>
    <w:rsid w:val="00784429"/>
    <w:rPr>
      <w:rFonts w:ascii="Wingdings" w:hAnsi="Wingdings"/>
    </w:rPr>
  </w:style>
  <w:style w:type="character" w:customStyle="1" w:styleId="WW8Num18z3">
    <w:name w:val="WW8Num18z3"/>
    <w:rsid w:val="00784429"/>
    <w:rPr>
      <w:rFonts w:ascii="Symbol" w:hAnsi="Symbol"/>
    </w:rPr>
  </w:style>
  <w:style w:type="character" w:customStyle="1" w:styleId="WW8Num19z0">
    <w:name w:val="WW8Num19z0"/>
    <w:rsid w:val="00784429"/>
    <w:rPr>
      <w:rFonts w:ascii="Times New Roman" w:eastAsia="MS Mincho" w:hAnsi="Times New Roman" w:cs="Times New Roman"/>
    </w:rPr>
  </w:style>
  <w:style w:type="character" w:customStyle="1" w:styleId="WW8Num19z1">
    <w:name w:val="WW8Num19z1"/>
    <w:rsid w:val="00784429"/>
    <w:rPr>
      <w:rFonts w:ascii="Wingdings" w:hAnsi="Wingdings"/>
    </w:rPr>
  </w:style>
  <w:style w:type="character" w:customStyle="1" w:styleId="WW8Num25z0">
    <w:name w:val="WW8Num25z0"/>
    <w:rsid w:val="00784429"/>
    <w:rPr>
      <w:rFonts w:ascii="Arial" w:eastAsia="宋体" w:hAnsi="Arial" w:cs="Arial"/>
    </w:rPr>
  </w:style>
  <w:style w:type="character" w:customStyle="1" w:styleId="WW8Num25z1">
    <w:name w:val="WW8Num25z1"/>
    <w:rsid w:val="00784429"/>
    <w:rPr>
      <w:rFonts w:ascii="Wingdings" w:hAnsi="Wingdings"/>
    </w:rPr>
  </w:style>
  <w:style w:type="character" w:customStyle="1" w:styleId="WW8Num28z0">
    <w:name w:val="WW8Num28z0"/>
    <w:rsid w:val="00784429"/>
    <w:rPr>
      <w:rFonts w:ascii="Times New Roman" w:eastAsia="MS Mincho" w:hAnsi="Times New Roman" w:cs="Times New Roman"/>
    </w:rPr>
  </w:style>
  <w:style w:type="character" w:customStyle="1" w:styleId="WW8Num28z1">
    <w:name w:val="WW8Num28z1"/>
    <w:rsid w:val="00784429"/>
    <w:rPr>
      <w:rFonts w:ascii="Courier New" w:hAnsi="Courier New" w:cs="Courier New"/>
    </w:rPr>
  </w:style>
  <w:style w:type="character" w:customStyle="1" w:styleId="WW8Num28z2">
    <w:name w:val="WW8Num28z2"/>
    <w:rsid w:val="00784429"/>
    <w:rPr>
      <w:rFonts w:ascii="Wingdings" w:hAnsi="Wingdings"/>
    </w:rPr>
  </w:style>
  <w:style w:type="character" w:customStyle="1" w:styleId="WW8Num28z3">
    <w:name w:val="WW8Num28z3"/>
    <w:rsid w:val="00784429"/>
    <w:rPr>
      <w:rFonts w:ascii="Symbol" w:hAnsi="Symbol"/>
    </w:rPr>
  </w:style>
  <w:style w:type="character" w:customStyle="1" w:styleId="WW8Num32z0">
    <w:name w:val="WW8Num32z0"/>
    <w:rsid w:val="00784429"/>
    <w:rPr>
      <w:rFonts w:ascii="Times New Roman" w:eastAsia="Times New Roman" w:hAnsi="Times New Roman" w:cs="Times New Roman"/>
    </w:rPr>
  </w:style>
  <w:style w:type="character" w:customStyle="1" w:styleId="WW8Num32z1">
    <w:name w:val="WW8Num32z1"/>
    <w:rsid w:val="00784429"/>
    <w:rPr>
      <w:rFonts w:ascii="Courier New" w:hAnsi="Courier New" w:cs="Courier New"/>
    </w:rPr>
  </w:style>
  <w:style w:type="character" w:customStyle="1" w:styleId="WW8Num32z2">
    <w:name w:val="WW8Num32z2"/>
    <w:rsid w:val="00784429"/>
    <w:rPr>
      <w:rFonts w:ascii="Wingdings" w:hAnsi="Wingdings"/>
    </w:rPr>
  </w:style>
  <w:style w:type="character" w:customStyle="1" w:styleId="WW8Num32z3">
    <w:name w:val="WW8Num32z3"/>
    <w:rsid w:val="00784429"/>
    <w:rPr>
      <w:rFonts w:ascii="Symbol" w:hAnsi="Symbol"/>
    </w:rPr>
  </w:style>
  <w:style w:type="character" w:customStyle="1" w:styleId="WW8Num34z0">
    <w:name w:val="WW8Num34z0"/>
    <w:rsid w:val="00784429"/>
    <w:rPr>
      <w:rFonts w:ascii="Times New Roman" w:eastAsia="宋体" w:hAnsi="Times New Roman" w:cs="Times New Roman"/>
    </w:rPr>
  </w:style>
  <w:style w:type="character" w:customStyle="1" w:styleId="WW8Num34z1">
    <w:name w:val="WW8Num34z1"/>
    <w:rsid w:val="00784429"/>
    <w:rPr>
      <w:rFonts w:ascii="Wingdings" w:hAnsi="Wingdings"/>
    </w:rPr>
  </w:style>
  <w:style w:type="character" w:customStyle="1" w:styleId="WW8Num35z0">
    <w:name w:val="WW8Num35z0"/>
    <w:rsid w:val="00784429"/>
    <w:rPr>
      <w:rFonts w:ascii="Times New Roman" w:eastAsia="宋体" w:hAnsi="Times New Roman" w:cs="Times New Roman"/>
    </w:rPr>
  </w:style>
  <w:style w:type="character" w:customStyle="1" w:styleId="WW8Num35z1">
    <w:name w:val="WW8Num35z1"/>
    <w:rsid w:val="00784429"/>
    <w:rPr>
      <w:rFonts w:ascii="Wingdings" w:hAnsi="Wingdings"/>
    </w:rPr>
  </w:style>
  <w:style w:type="character" w:customStyle="1" w:styleId="WW8Num36z0">
    <w:name w:val="WW8Num36z0"/>
    <w:rsid w:val="00784429"/>
    <w:rPr>
      <w:rFonts w:ascii="Times New Roman" w:eastAsia="宋体" w:hAnsi="Times New Roman" w:cs="Times New Roman"/>
    </w:rPr>
  </w:style>
  <w:style w:type="character" w:customStyle="1" w:styleId="WW8Num36z1">
    <w:name w:val="WW8Num36z1"/>
    <w:rsid w:val="00784429"/>
    <w:rPr>
      <w:rFonts w:ascii="Wingdings" w:hAnsi="Wingdings"/>
    </w:rPr>
  </w:style>
  <w:style w:type="character" w:customStyle="1" w:styleId="WW8Num39z0">
    <w:name w:val="WW8Num39z0"/>
    <w:rsid w:val="00784429"/>
    <w:rPr>
      <w:rFonts w:ascii="Times New Roman" w:eastAsia="宋体" w:hAnsi="Times New Roman" w:cs="Times New Roman"/>
    </w:rPr>
  </w:style>
  <w:style w:type="character" w:customStyle="1" w:styleId="WW8Num39z1">
    <w:name w:val="WW8Num39z1"/>
    <w:rsid w:val="00784429"/>
    <w:rPr>
      <w:rFonts w:ascii="Wingdings" w:hAnsi="Wingdings"/>
    </w:rPr>
  </w:style>
  <w:style w:type="character" w:customStyle="1" w:styleId="WW8NumSt1z0">
    <w:name w:val="WW8NumSt1z0"/>
    <w:rsid w:val="00784429"/>
    <w:rPr>
      <w:rFonts w:ascii="Symbol" w:hAnsi="Symbol"/>
    </w:rPr>
  </w:style>
  <w:style w:type="character" w:customStyle="1" w:styleId="WW8NumSt18z0">
    <w:name w:val="WW8NumSt18z0"/>
    <w:rsid w:val="00784429"/>
    <w:rPr>
      <w:rFonts w:ascii="Geneva" w:hAnsi="Geneva"/>
    </w:rPr>
  </w:style>
  <w:style w:type="character" w:customStyle="1" w:styleId="a8">
    <w:name w:val="段落フォント"/>
    <w:rsid w:val="00784429"/>
  </w:style>
  <w:style w:type="character" w:customStyle="1" w:styleId="a9">
    <w:name w:val="脚注番号"/>
    <w:rsid w:val="00784429"/>
    <w:rPr>
      <w:b/>
      <w:position w:val="3"/>
      <w:sz w:val="16"/>
    </w:rPr>
  </w:style>
  <w:style w:type="character" w:customStyle="1" w:styleId="aa">
    <w:name w:val="コメント参照"/>
    <w:rsid w:val="00784429"/>
    <w:rPr>
      <w:sz w:val="16"/>
    </w:rPr>
  </w:style>
  <w:style w:type="character" w:customStyle="1" w:styleId="H1">
    <w:name w:val="H1 (文字)"/>
    <w:rsid w:val="00784429"/>
    <w:rPr>
      <w:rFonts w:ascii="Arial" w:eastAsia="MS Mincho" w:hAnsi="Arial"/>
      <w:sz w:val="36"/>
      <w:lang w:val="en-GB" w:eastAsia="ar-SA" w:bidi="ar-SA"/>
    </w:rPr>
  </w:style>
  <w:style w:type="character" w:customStyle="1" w:styleId="Head2A">
    <w:name w:val="Head2A (文字)"/>
    <w:rsid w:val="00784429"/>
    <w:rPr>
      <w:rFonts w:ascii="Arial" w:eastAsia="MS Mincho" w:hAnsi="Arial"/>
      <w:sz w:val="32"/>
      <w:lang w:val="en-GB" w:eastAsia="ar-SA" w:bidi="ar-SA"/>
    </w:rPr>
  </w:style>
  <w:style w:type="character" w:customStyle="1" w:styleId="Underrubrik2">
    <w:name w:val="Underrubrik2 (文字)"/>
    <w:rsid w:val="00784429"/>
    <w:rPr>
      <w:rFonts w:ascii="Arial" w:eastAsia="MS Mincho" w:hAnsi="Arial"/>
      <w:sz w:val="28"/>
      <w:lang w:val="en-GB" w:eastAsia="ar-SA" w:bidi="ar-SA"/>
    </w:rPr>
  </w:style>
  <w:style w:type="character" w:customStyle="1" w:styleId="h4">
    <w:name w:val="h4 (文字)"/>
    <w:rsid w:val="00784429"/>
    <w:rPr>
      <w:rFonts w:ascii="Arial" w:eastAsia="MS Mincho" w:hAnsi="Arial" w:cs="Arial"/>
      <w:color w:val="0000FF"/>
      <w:kern w:val="2"/>
      <w:sz w:val="24"/>
      <w:szCs w:val="28"/>
      <w:lang w:val="en-GB" w:eastAsia="ar-SA" w:bidi="ar-SA"/>
    </w:rPr>
  </w:style>
  <w:style w:type="character" w:customStyle="1" w:styleId="M5">
    <w:name w:val="M5 (文字)"/>
    <w:rsid w:val="00784429"/>
    <w:rPr>
      <w:rFonts w:ascii="Arial" w:eastAsia="MS Mincho" w:hAnsi="Arial"/>
      <w:sz w:val="22"/>
      <w:lang w:val="en-GB" w:eastAsia="ar-SA" w:bidi="ar-SA"/>
    </w:rPr>
  </w:style>
  <w:style w:type="character" w:customStyle="1" w:styleId="T1">
    <w:name w:val="T1 (文字)"/>
    <w:rsid w:val="00784429"/>
    <w:rPr>
      <w:rFonts w:ascii="Arial" w:eastAsia="MS Mincho" w:hAnsi="Arial"/>
      <w:lang w:val="en-GB" w:eastAsia="ar-SA" w:bidi="ar-SA"/>
    </w:rPr>
  </w:style>
  <w:style w:type="character" w:customStyle="1" w:styleId="PLBoldChar0">
    <w:name w:val="PL + Bold Char"/>
    <w:link w:val="PLBold0"/>
    <w:rsid w:val="00784429"/>
    <w:rPr>
      <w:rFonts w:ascii="Courier New" w:eastAsia="宋体" w:hAnsi="Courier New"/>
      <w:noProof/>
      <w:sz w:val="16"/>
      <w:lang w:val="en-US" w:eastAsia="ja-JP"/>
    </w:rPr>
  </w:style>
  <w:style w:type="paragraph" w:customStyle="1" w:styleId="1e9pt">
    <w:name w:val="1e) 9 pt"/>
    <w:basedOn w:val="B1"/>
    <w:link w:val="1e9ptCar"/>
    <w:rsid w:val="00784429"/>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784429"/>
    <w:rPr>
      <w:rFonts w:ascii="Arial" w:eastAsia="MS Mincho" w:hAnsi="Arial"/>
      <w:b/>
      <w:sz w:val="18"/>
      <w:lang w:val="en-GB" w:eastAsia="ar-SA" w:bidi="ar-SA"/>
    </w:rPr>
  </w:style>
  <w:style w:type="paragraph" w:customStyle="1" w:styleId="B3H6">
    <w:name w:val="B3H6"/>
    <w:basedOn w:val="B3"/>
    <w:rsid w:val="00784429"/>
    <w:pPr>
      <w:overflowPunct w:val="0"/>
      <w:autoSpaceDE w:val="0"/>
      <w:autoSpaceDN w:val="0"/>
      <w:adjustRightInd w:val="0"/>
      <w:textAlignment w:val="baseline"/>
    </w:pPr>
    <w:rPr>
      <w:lang w:eastAsia="x-none"/>
    </w:rPr>
  </w:style>
  <w:style w:type="character" w:customStyle="1" w:styleId="apple-style-span">
    <w:name w:val="apple-style-span"/>
    <w:rsid w:val="00784429"/>
  </w:style>
  <w:style w:type="paragraph" w:customStyle="1" w:styleId="LD1">
    <w:name w:val="LD 1"/>
    <w:basedOn w:val="Normal"/>
    <w:rsid w:val="00784429"/>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784429"/>
    <w:rPr>
      <w:rFonts w:eastAsia="MS Mincho"/>
      <w:sz w:val="16"/>
      <w:lang w:val="en-GB" w:eastAsia="ar-SA" w:bidi="ar-SA"/>
    </w:rPr>
  </w:style>
  <w:style w:type="character" w:customStyle="1" w:styleId="cap">
    <w:name w:val="cap (文字)"/>
    <w:rsid w:val="00784429"/>
    <w:rPr>
      <w:rFonts w:eastAsia="MS Mincho"/>
      <w:b/>
      <w:lang w:val="en-GB" w:eastAsia="ar-SA" w:bidi="ar-SA"/>
    </w:rPr>
  </w:style>
  <w:style w:type="character" w:customStyle="1" w:styleId="ab">
    <w:name w:val="番号付け記号"/>
    <w:rsid w:val="00784429"/>
  </w:style>
  <w:style w:type="paragraph" w:customStyle="1" w:styleId="ac">
    <w:name w:val="見出し"/>
    <w:basedOn w:val="Normal"/>
    <w:next w:val="BodyText"/>
    <w:rsid w:val="0078442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78442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784429"/>
    <w:pPr>
      <w:ind w:left="851" w:hanging="284"/>
    </w:pPr>
  </w:style>
  <w:style w:type="paragraph" w:customStyle="1" w:styleId="af0">
    <w:name w:val="箇条書き"/>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784429"/>
    <w:pPr>
      <w:tabs>
        <w:tab w:val="clear" w:pos="644"/>
        <w:tab w:val="num" w:pos="1494"/>
      </w:tabs>
      <w:ind w:left="851" w:hanging="284"/>
    </w:pPr>
  </w:style>
  <w:style w:type="paragraph" w:customStyle="1" w:styleId="33">
    <w:name w:val="箇条書き 3"/>
    <w:basedOn w:val="26"/>
    <w:rsid w:val="00784429"/>
    <w:pPr>
      <w:ind w:left="1135"/>
    </w:pPr>
  </w:style>
  <w:style w:type="paragraph" w:customStyle="1" w:styleId="27">
    <w:name w:val="一覧 2"/>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rsid w:val="00784429"/>
    <w:pPr>
      <w:ind w:left="1135"/>
    </w:pPr>
  </w:style>
  <w:style w:type="paragraph" w:customStyle="1" w:styleId="43">
    <w:name w:val="一覧 4"/>
    <w:basedOn w:val="34"/>
    <w:rsid w:val="00784429"/>
    <w:pPr>
      <w:ind w:left="1418"/>
    </w:pPr>
  </w:style>
  <w:style w:type="paragraph" w:customStyle="1" w:styleId="50">
    <w:name w:val="一覧 5"/>
    <w:basedOn w:val="43"/>
    <w:rsid w:val="00784429"/>
    <w:pPr>
      <w:ind w:left="1702"/>
    </w:pPr>
  </w:style>
  <w:style w:type="paragraph" w:customStyle="1" w:styleId="44">
    <w:name w:val="箇条書き 4"/>
    <w:basedOn w:val="33"/>
    <w:rsid w:val="00784429"/>
    <w:pPr>
      <w:ind w:left="1418"/>
    </w:pPr>
  </w:style>
  <w:style w:type="paragraph" w:customStyle="1" w:styleId="51">
    <w:name w:val="箇条書き 5"/>
    <w:basedOn w:val="44"/>
    <w:rsid w:val="00784429"/>
    <w:pPr>
      <w:ind w:left="1702"/>
    </w:pPr>
  </w:style>
  <w:style w:type="paragraph" w:customStyle="1" w:styleId="af1">
    <w:name w:val="コメント文字列"/>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784429"/>
    <w:rPr>
      <w:b/>
      <w:bCs/>
    </w:rPr>
  </w:style>
  <w:style w:type="paragraph" w:customStyle="1" w:styleId="af3">
    <w:name w:val="見出しマップ"/>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8442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78442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784429"/>
    <w:pPr>
      <w:jc w:val="center"/>
    </w:pPr>
    <w:rPr>
      <w:b/>
      <w:bCs/>
    </w:rPr>
  </w:style>
  <w:style w:type="character" w:customStyle="1" w:styleId="WW8Num27z0">
    <w:name w:val="WW8Num27z0"/>
    <w:rsid w:val="00784429"/>
    <w:rPr>
      <w:rFonts w:ascii="Arial" w:eastAsia="Times New Roman" w:hAnsi="Arial" w:cs="Arial"/>
    </w:rPr>
  </w:style>
  <w:style w:type="character" w:customStyle="1" w:styleId="WW8Num27z1">
    <w:name w:val="WW8Num27z1"/>
    <w:rsid w:val="00784429"/>
    <w:rPr>
      <w:rFonts w:ascii="Courier New" w:hAnsi="Courier New" w:cs="Courier New"/>
    </w:rPr>
  </w:style>
  <w:style w:type="character" w:customStyle="1" w:styleId="WW8Num27z2">
    <w:name w:val="WW8Num27z2"/>
    <w:rsid w:val="00784429"/>
    <w:rPr>
      <w:rFonts w:ascii="Wingdings" w:hAnsi="Wingdings"/>
    </w:rPr>
  </w:style>
  <w:style w:type="character" w:customStyle="1" w:styleId="WW8Num27z3">
    <w:name w:val="WW8Num27z3"/>
    <w:rsid w:val="00784429"/>
    <w:rPr>
      <w:rFonts w:ascii="Symbol" w:hAnsi="Symbol"/>
    </w:rPr>
  </w:style>
  <w:style w:type="character" w:customStyle="1" w:styleId="WW8Num29z0">
    <w:name w:val="WW8Num29z0"/>
    <w:rsid w:val="00784429"/>
    <w:rPr>
      <w:rFonts w:ascii="Times New Roman" w:eastAsia="MS Mincho" w:hAnsi="Times New Roman" w:cs="Times New Roman"/>
    </w:rPr>
  </w:style>
  <w:style w:type="character" w:customStyle="1" w:styleId="WW8Num29z1">
    <w:name w:val="WW8Num29z1"/>
    <w:rsid w:val="00784429"/>
    <w:rPr>
      <w:rFonts w:ascii="Courier New" w:hAnsi="Courier New" w:cs="Courier New"/>
    </w:rPr>
  </w:style>
  <w:style w:type="character" w:customStyle="1" w:styleId="WW8Num29z2">
    <w:name w:val="WW8Num29z2"/>
    <w:rsid w:val="00784429"/>
    <w:rPr>
      <w:rFonts w:ascii="Wingdings" w:hAnsi="Wingdings"/>
    </w:rPr>
  </w:style>
  <w:style w:type="character" w:customStyle="1" w:styleId="WW8Num29z3">
    <w:name w:val="WW8Num29z3"/>
    <w:rsid w:val="00784429"/>
    <w:rPr>
      <w:rFonts w:ascii="Symbol" w:hAnsi="Symbol"/>
    </w:rPr>
  </w:style>
  <w:style w:type="character" w:customStyle="1" w:styleId="WW8Num31z0">
    <w:name w:val="WW8Num31z0"/>
    <w:rsid w:val="00784429"/>
    <w:rPr>
      <w:rFonts w:ascii="Symbol" w:hAnsi="Symbol"/>
    </w:rPr>
  </w:style>
  <w:style w:type="character" w:customStyle="1" w:styleId="WW8Num31z1">
    <w:name w:val="WW8Num31z1"/>
    <w:rsid w:val="00784429"/>
    <w:rPr>
      <w:rFonts w:ascii="Courier New" w:hAnsi="Courier New" w:cs="Courier New"/>
    </w:rPr>
  </w:style>
  <w:style w:type="character" w:customStyle="1" w:styleId="WW8Num31z2">
    <w:name w:val="WW8Num31z2"/>
    <w:rsid w:val="00784429"/>
    <w:rPr>
      <w:rFonts w:ascii="Wingdings" w:hAnsi="Wingdings"/>
    </w:rPr>
  </w:style>
  <w:style w:type="character" w:customStyle="1" w:styleId="WW8Num34z2">
    <w:name w:val="WW8Num34z2"/>
    <w:rsid w:val="00784429"/>
    <w:rPr>
      <w:rFonts w:ascii="Wingdings" w:hAnsi="Wingdings"/>
    </w:rPr>
  </w:style>
  <w:style w:type="character" w:customStyle="1" w:styleId="WW8Num34z3">
    <w:name w:val="WW8Num34z3"/>
    <w:rsid w:val="00784429"/>
    <w:rPr>
      <w:rFonts w:ascii="Symbol" w:hAnsi="Symbol"/>
    </w:rPr>
  </w:style>
  <w:style w:type="character" w:customStyle="1" w:styleId="WW8Num37z0">
    <w:name w:val="WW8Num37z0"/>
    <w:rsid w:val="00784429"/>
    <w:rPr>
      <w:rFonts w:ascii="Times New Roman" w:eastAsia="宋体" w:hAnsi="Times New Roman" w:cs="Times New Roman"/>
    </w:rPr>
  </w:style>
  <w:style w:type="character" w:customStyle="1" w:styleId="WW8Num37z1">
    <w:name w:val="WW8Num37z1"/>
    <w:rsid w:val="00784429"/>
    <w:rPr>
      <w:rFonts w:ascii="Wingdings" w:hAnsi="Wingdings"/>
    </w:rPr>
  </w:style>
  <w:style w:type="character" w:customStyle="1" w:styleId="WW8Num38z0">
    <w:name w:val="WW8Num38z0"/>
    <w:rsid w:val="00784429"/>
    <w:rPr>
      <w:rFonts w:ascii="Times New Roman" w:eastAsia="宋体" w:hAnsi="Times New Roman" w:cs="Times New Roman"/>
    </w:rPr>
  </w:style>
  <w:style w:type="character" w:customStyle="1" w:styleId="WW8Num38z1">
    <w:name w:val="WW8Num38z1"/>
    <w:rsid w:val="00784429"/>
    <w:rPr>
      <w:rFonts w:ascii="Wingdings" w:hAnsi="Wingdings"/>
    </w:rPr>
  </w:style>
  <w:style w:type="character" w:customStyle="1" w:styleId="WW8Num41z0">
    <w:name w:val="WW8Num41z0"/>
    <w:rsid w:val="00784429"/>
    <w:rPr>
      <w:rFonts w:ascii="Times New Roman" w:eastAsia="宋体" w:hAnsi="Times New Roman" w:cs="Times New Roman"/>
    </w:rPr>
  </w:style>
  <w:style w:type="character" w:customStyle="1" w:styleId="WW8Num41z1">
    <w:name w:val="WW8Num41z1"/>
    <w:rsid w:val="00784429"/>
    <w:rPr>
      <w:rFonts w:ascii="Wingdings" w:hAnsi="Wingdings"/>
    </w:rPr>
  </w:style>
  <w:style w:type="character" w:customStyle="1" w:styleId="WW8NumSt20z0">
    <w:name w:val="WW8NumSt20z0"/>
    <w:rsid w:val="00784429"/>
    <w:rPr>
      <w:rFonts w:ascii="Geneva" w:hAnsi="Geneva"/>
    </w:rPr>
  </w:style>
  <w:style w:type="character" w:customStyle="1" w:styleId="DefaultParagraphFont1">
    <w:name w:val="Default Paragraph Font1"/>
    <w:rsid w:val="00784429"/>
  </w:style>
  <w:style w:type="character" w:customStyle="1" w:styleId="CommentReference1">
    <w:name w:val="Comment Reference1"/>
    <w:rsid w:val="00784429"/>
    <w:rPr>
      <w:sz w:val="16"/>
    </w:rPr>
  </w:style>
  <w:style w:type="paragraph" w:customStyle="1" w:styleId="ListBullet1">
    <w:name w:val="List Bullet1"/>
    <w:basedOn w:val="Normal"/>
    <w:rsid w:val="0078442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84429"/>
    <w:pPr>
      <w:tabs>
        <w:tab w:val="clear" w:pos="644"/>
        <w:tab w:val="num" w:pos="1494"/>
      </w:tabs>
      <w:ind w:left="851"/>
    </w:pPr>
  </w:style>
  <w:style w:type="paragraph" w:customStyle="1" w:styleId="ListBullet31">
    <w:name w:val="List Bullet 31"/>
    <w:basedOn w:val="ListBullet21"/>
    <w:rsid w:val="00784429"/>
    <w:pPr>
      <w:ind w:left="1135"/>
    </w:pPr>
  </w:style>
  <w:style w:type="paragraph" w:customStyle="1" w:styleId="ListBullet41">
    <w:name w:val="List Bullet 41"/>
    <w:basedOn w:val="ListBullet31"/>
    <w:rsid w:val="00784429"/>
    <w:pPr>
      <w:ind w:left="1418"/>
    </w:pPr>
  </w:style>
  <w:style w:type="paragraph" w:customStyle="1" w:styleId="ListBullet51">
    <w:name w:val="List Bullet 51"/>
    <w:basedOn w:val="ListBullet41"/>
    <w:rsid w:val="00784429"/>
    <w:pPr>
      <w:ind w:left="1702"/>
    </w:pPr>
  </w:style>
  <w:style w:type="paragraph" w:customStyle="1" w:styleId="DocumentMap1">
    <w:name w:val="Document Map1"/>
    <w:basedOn w:val="Normal"/>
    <w:rsid w:val="0078442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8442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8442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8442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84429"/>
    <w:pPr>
      <w:ind w:left="1418" w:hanging="284"/>
    </w:pPr>
  </w:style>
  <w:style w:type="paragraph" w:customStyle="1" w:styleId="ListNumber1">
    <w:name w:val="List Number1"/>
    <w:basedOn w:val="List"/>
    <w:rsid w:val="0078442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784429"/>
    <w:pPr>
      <w:ind w:left="851" w:hanging="284"/>
    </w:pPr>
  </w:style>
  <w:style w:type="paragraph" w:customStyle="1" w:styleId="List21">
    <w:name w:val="List 21"/>
    <w:basedOn w:val="List"/>
    <w:rsid w:val="0078442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784429"/>
    <w:pPr>
      <w:ind w:left="1702"/>
    </w:pPr>
  </w:style>
  <w:style w:type="paragraph" w:customStyle="1" w:styleId="BodyText21">
    <w:name w:val="Body Text 21"/>
    <w:basedOn w:val="Normal"/>
    <w:rsid w:val="0078442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8442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8442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8442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784429"/>
  </w:style>
  <w:style w:type="character" w:customStyle="1" w:styleId="CharChar22">
    <w:name w:val="Char Char22"/>
    <w:rsid w:val="00784429"/>
    <w:rPr>
      <w:rFonts w:ascii="Arial" w:hAnsi="Arial"/>
      <w:lang w:val="en-GB"/>
    </w:rPr>
  </w:style>
  <w:style w:type="paragraph" w:customStyle="1" w:styleId="numberedlist0">
    <w:name w:val="numbered list"/>
    <w:basedOn w:val="ListBullet"/>
    <w:rsid w:val="007844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7844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rsid w:val="00784429"/>
    <w:pPr>
      <w:overflowPunct w:val="0"/>
      <w:autoSpaceDE w:val="0"/>
      <w:autoSpaceDN w:val="0"/>
      <w:adjustRightInd w:val="0"/>
      <w:ind w:left="0" w:firstLine="0"/>
      <w:textAlignment w:val="baseline"/>
    </w:pPr>
    <w:rPr>
      <w:lang w:eastAsia="zh-CN"/>
    </w:rPr>
  </w:style>
  <w:style w:type="paragraph" w:customStyle="1" w:styleId="h61">
    <w:name w:val="h6"/>
    <w:basedOn w:val="Normal"/>
    <w:rsid w:val="0078442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8442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84429"/>
    <w:rPr>
      <w:rFonts w:ascii="Arial" w:hAnsi="Arial"/>
      <w:sz w:val="24"/>
      <w:lang w:val="en-GB" w:eastAsia="ja-JP" w:bidi="ar-SA"/>
    </w:rPr>
  </w:style>
  <w:style w:type="paragraph" w:customStyle="1" w:styleId="NormalAfter3pt">
    <w:name w:val="Normal + After:  3 pt"/>
    <w:basedOn w:val="Normal"/>
    <w:rsid w:val="00784429"/>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rsid w:val="0078442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4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844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429"/>
    <w:rPr>
      <w:lang w:val="en-GB" w:eastAsia="ja-JP" w:bidi="ar-SA"/>
    </w:rPr>
  </w:style>
  <w:style w:type="character" w:customStyle="1" w:styleId="CarCar10">
    <w:name w:val="Car Car10"/>
    <w:rsid w:val="00784429"/>
    <w:rPr>
      <w:rFonts w:ascii="Arial" w:hAnsi="Arial"/>
      <w:lang w:val="en-GB" w:eastAsia="ja-JP" w:bidi="ar-SA"/>
    </w:rPr>
  </w:style>
  <w:style w:type="paragraph" w:customStyle="1" w:styleId="Revision2">
    <w:name w:val="Revision2"/>
    <w:hidden/>
    <w:semiHidden/>
    <w:rsid w:val="00784429"/>
    <w:rPr>
      <w:rFonts w:ascii="Times New Roman" w:eastAsia="MS Mincho" w:hAnsi="Times New Roman"/>
      <w:lang w:val="en-GB" w:eastAsia="en-US"/>
    </w:rPr>
  </w:style>
  <w:style w:type="paragraph" w:customStyle="1" w:styleId="ListParagraph1">
    <w:name w:val="List Paragraph1"/>
    <w:basedOn w:val="Normal"/>
    <w:qFormat/>
    <w:rsid w:val="0078442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84429"/>
  </w:style>
  <w:style w:type="numbering" w:customStyle="1" w:styleId="NoList12">
    <w:name w:val="No List12"/>
    <w:next w:val="NoList"/>
    <w:semiHidden/>
    <w:rsid w:val="00784429"/>
  </w:style>
  <w:style w:type="numbering" w:customStyle="1" w:styleId="NoList22">
    <w:name w:val="No List22"/>
    <w:next w:val="NoList"/>
    <w:semiHidden/>
    <w:rsid w:val="00784429"/>
  </w:style>
  <w:style w:type="numbering" w:customStyle="1" w:styleId="NoList9">
    <w:name w:val="No List9"/>
    <w:next w:val="NoList"/>
    <w:semiHidden/>
    <w:rsid w:val="00784429"/>
  </w:style>
  <w:style w:type="numbering" w:customStyle="1" w:styleId="NoList13">
    <w:name w:val="No List13"/>
    <w:next w:val="NoList"/>
    <w:semiHidden/>
    <w:rsid w:val="00784429"/>
  </w:style>
  <w:style w:type="numbering" w:customStyle="1" w:styleId="NoList23">
    <w:name w:val="No List23"/>
    <w:next w:val="NoList"/>
    <w:semiHidden/>
    <w:rsid w:val="00784429"/>
  </w:style>
  <w:style w:type="numbering" w:customStyle="1" w:styleId="NoList10">
    <w:name w:val="No List10"/>
    <w:next w:val="NoList"/>
    <w:semiHidden/>
    <w:rsid w:val="00784429"/>
  </w:style>
  <w:style w:type="character" w:customStyle="1" w:styleId="19">
    <w:name w:val="段落フォント1"/>
    <w:rsid w:val="00784429"/>
  </w:style>
  <w:style w:type="character" w:customStyle="1" w:styleId="1a">
    <w:name w:val="コメント参照1"/>
    <w:rsid w:val="00784429"/>
    <w:rPr>
      <w:sz w:val="16"/>
    </w:rPr>
  </w:style>
  <w:style w:type="paragraph" w:customStyle="1" w:styleId="1b">
    <w:name w:val="図表番号1"/>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rsid w:val="00784429"/>
    <w:pPr>
      <w:ind w:left="851" w:hanging="284"/>
    </w:pPr>
  </w:style>
  <w:style w:type="paragraph" w:customStyle="1" w:styleId="1d">
    <w:name w:val="箇条書き1"/>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rsid w:val="00784429"/>
    <w:pPr>
      <w:tabs>
        <w:tab w:val="clear" w:pos="644"/>
        <w:tab w:val="num" w:pos="1494"/>
      </w:tabs>
      <w:ind w:left="851" w:hanging="284"/>
    </w:pPr>
  </w:style>
  <w:style w:type="paragraph" w:customStyle="1" w:styleId="311">
    <w:name w:val="箇条書き 31"/>
    <w:basedOn w:val="212"/>
    <w:rsid w:val="00784429"/>
    <w:pPr>
      <w:ind w:left="1135"/>
    </w:pPr>
  </w:style>
  <w:style w:type="paragraph" w:customStyle="1" w:styleId="213">
    <w:name w:val="一覧 21"/>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rsid w:val="00784429"/>
    <w:pPr>
      <w:ind w:left="1135"/>
    </w:pPr>
  </w:style>
  <w:style w:type="paragraph" w:customStyle="1" w:styleId="410">
    <w:name w:val="一覧 41"/>
    <w:basedOn w:val="312"/>
    <w:rsid w:val="00784429"/>
    <w:pPr>
      <w:ind w:left="1418"/>
    </w:pPr>
  </w:style>
  <w:style w:type="paragraph" w:customStyle="1" w:styleId="510">
    <w:name w:val="一覧 51"/>
    <w:basedOn w:val="410"/>
    <w:rsid w:val="00784429"/>
    <w:pPr>
      <w:ind w:left="1702"/>
    </w:pPr>
  </w:style>
  <w:style w:type="paragraph" w:customStyle="1" w:styleId="411">
    <w:name w:val="箇条書き 41"/>
    <w:basedOn w:val="311"/>
    <w:rsid w:val="00784429"/>
    <w:pPr>
      <w:ind w:left="1418"/>
    </w:pPr>
  </w:style>
  <w:style w:type="paragraph" w:customStyle="1" w:styleId="511">
    <w:name w:val="箇条書き 51"/>
    <w:basedOn w:val="411"/>
    <w:rsid w:val="00784429"/>
    <w:pPr>
      <w:ind w:left="1702"/>
    </w:pPr>
  </w:style>
  <w:style w:type="paragraph" w:customStyle="1" w:styleId="1e">
    <w:name w:val="コメント文字列1"/>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84429"/>
    <w:rPr>
      <w:b/>
      <w:bCs/>
    </w:rPr>
  </w:style>
  <w:style w:type="paragraph" w:customStyle="1" w:styleId="1f0">
    <w:name w:val="見出しマップ1"/>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84429"/>
  </w:style>
  <w:style w:type="character" w:customStyle="1" w:styleId="CharChar23">
    <w:name w:val="Char Char23"/>
    <w:rsid w:val="00784429"/>
    <w:rPr>
      <w:rFonts w:ascii="Arial" w:hAnsi="Arial"/>
      <w:lang w:val="en-GB" w:eastAsia="en-US"/>
    </w:rPr>
  </w:style>
  <w:style w:type="numbering" w:customStyle="1" w:styleId="NoList24">
    <w:name w:val="No List24"/>
    <w:next w:val="NoList"/>
    <w:semiHidden/>
    <w:rsid w:val="00784429"/>
  </w:style>
  <w:style w:type="numbering" w:customStyle="1" w:styleId="NoList31">
    <w:name w:val="No List31"/>
    <w:next w:val="NoList"/>
    <w:semiHidden/>
    <w:rsid w:val="00784429"/>
  </w:style>
  <w:style w:type="numbering" w:customStyle="1" w:styleId="NoList41">
    <w:name w:val="No List41"/>
    <w:next w:val="NoList"/>
    <w:semiHidden/>
    <w:rsid w:val="00784429"/>
  </w:style>
  <w:style w:type="numbering" w:customStyle="1" w:styleId="NoList51">
    <w:name w:val="No List51"/>
    <w:next w:val="NoList"/>
    <w:semiHidden/>
    <w:rsid w:val="00784429"/>
  </w:style>
  <w:style w:type="paragraph" w:customStyle="1" w:styleId="Cell">
    <w:name w:val="Cell"/>
    <w:basedOn w:val="Normal"/>
    <w:rsid w:val="00784429"/>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784429"/>
    <w:rPr>
      <w:rFonts w:ascii="Arial" w:eastAsia="MS Mincho" w:hAnsi="Arial" w:cs="Arial"/>
      <w:b/>
      <w:bCs/>
      <w:lang w:val="en-GB" w:eastAsia="ja-JP"/>
    </w:rPr>
  </w:style>
  <w:style w:type="character" w:customStyle="1" w:styleId="B1C">
    <w:name w:val="B1 C"/>
    <w:rsid w:val="00784429"/>
    <w:rPr>
      <w:lang w:val="en-GB" w:eastAsia="en-US" w:bidi="ar-SA"/>
    </w:rPr>
  </w:style>
  <w:style w:type="character" w:customStyle="1" w:styleId="Heading4C">
    <w:name w:val="Heading 4 C"/>
    <w:rsid w:val="00784429"/>
    <w:rPr>
      <w:rFonts w:ascii="Arial" w:hAnsi="Arial"/>
      <w:sz w:val="24"/>
      <w:szCs w:val="28"/>
      <w:lang w:val="en-GB" w:eastAsia="en-US" w:bidi="ar-SA"/>
    </w:rPr>
  </w:style>
  <w:style w:type="character" w:customStyle="1" w:styleId="Titre3">
    <w:name w:val="Titre 3"/>
    <w:rsid w:val="00784429"/>
    <w:rPr>
      <w:rFonts w:ascii="Arial" w:hAnsi="Arial"/>
      <w:sz w:val="28"/>
      <w:szCs w:val="28"/>
      <w:lang w:val="en-GB" w:eastAsia="en-GB"/>
    </w:rPr>
  </w:style>
  <w:style w:type="character" w:customStyle="1" w:styleId="B3c">
    <w:name w:val="B3 c"/>
    <w:rsid w:val="00784429"/>
    <w:rPr>
      <w:lang w:val="en-GB" w:eastAsia="en-GB"/>
    </w:rPr>
  </w:style>
  <w:style w:type="character" w:customStyle="1" w:styleId="B2C">
    <w:name w:val="B2 C"/>
    <w:rsid w:val="00784429"/>
    <w:rPr>
      <w:lang w:val="en-GB" w:eastAsia="en-GB"/>
    </w:rPr>
  </w:style>
  <w:style w:type="character" w:customStyle="1" w:styleId="H6C">
    <w:name w:val="H6 C"/>
    <w:rsid w:val="00784429"/>
    <w:rPr>
      <w:rFonts w:ascii="Arial" w:eastAsia="Times New Roman" w:hAnsi="Arial"/>
      <w:sz w:val="22"/>
      <w:lang w:eastAsia="en-US"/>
    </w:rPr>
  </w:style>
  <w:style w:type="character" w:customStyle="1" w:styleId="h51">
    <w:name w:val="h5 1"/>
    <w:rsid w:val="00784429"/>
    <w:rPr>
      <w:rFonts w:ascii="Arial" w:eastAsia="MS Mincho" w:hAnsi="Arial"/>
      <w:sz w:val="22"/>
      <w:lang w:val="en-GB" w:eastAsia="en-US" w:bidi="ar-SA"/>
    </w:rPr>
  </w:style>
  <w:style w:type="paragraph" w:customStyle="1" w:styleId="1f4">
    <w:name w:val="题注1"/>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84429"/>
  </w:style>
  <w:style w:type="numbering" w:customStyle="1" w:styleId="NoList15">
    <w:name w:val="No List15"/>
    <w:next w:val="NoList"/>
    <w:semiHidden/>
    <w:rsid w:val="00784429"/>
  </w:style>
  <w:style w:type="numbering" w:customStyle="1" w:styleId="NoList16">
    <w:name w:val="No List16"/>
    <w:next w:val="NoList"/>
    <w:semiHidden/>
    <w:rsid w:val="007844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429"/>
    <w:rPr>
      <w:rFonts w:ascii="Arial" w:hAnsi="Arial"/>
      <w:sz w:val="24"/>
      <w:szCs w:val="28"/>
      <w:lang w:val="en-GB" w:eastAsia="en-US"/>
    </w:rPr>
  </w:style>
  <w:style w:type="character" w:customStyle="1" w:styleId="T1Char5">
    <w:name w:val="T1 Char5"/>
    <w:aliases w:val="Header 6 Char Char5"/>
    <w:rsid w:val="007844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429"/>
    <w:rPr>
      <w:rFonts w:ascii="Times New Roman" w:eastAsia="Times New Roman" w:hAnsi="Times New Roman"/>
    </w:rPr>
  </w:style>
  <w:style w:type="character" w:customStyle="1" w:styleId="Heading4Char1">
    <w:name w:val="Heading 4 Char1"/>
    <w:rsid w:val="0078442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4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4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4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4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429"/>
    <w:rPr>
      <w:rFonts w:ascii="Arial" w:eastAsia="MS Mincho" w:hAnsi="Arial"/>
      <w:sz w:val="22"/>
      <w:lang w:val="en-GB" w:eastAsia="en-US" w:bidi="ar-SA"/>
    </w:rPr>
  </w:style>
  <w:style w:type="character" w:customStyle="1" w:styleId="T1Car">
    <w:name w:val="T1 Car"/>
    <w:aliases w:val="Header 6 Car Car"/>
    <w:rsid w:val="00784429"/>
    <w:rPr>
      <w:rFonts w:ascii="Arial" w:eastAsia="MS Mincho" w:hAnsi="Arial"/>
      <w:lang w:val="en-GB" w:eastAsia="en-US" w:bidi="ar-SA"/>
    </w:rPr>
  </w:style>
  <w:style w:type="character" w:customStyle="1" w:styleId="CarCar4">
    <w:name w:val="Car Car4"/>
    <w:rsid w:val="00784429"/>
    <w:rPr>
      <w:rFonts w:ascii="Arial" w:eastAsia="MS Mincho" w:hAnsi="Arial"/>
      <w:lang w:val="en-GB" w:eastAsia="en-US" w:bidi="ar-SA"/>
    </w:rPr>
  </w:style>
  <w:style w:type="character" w:customStyle="1" w:styleId="CarCar8">
    <w:name w:val="Car Car8"/>
    <w:rsid w:val="00784429"/>
    <w:rPr>
      <w:rFonts w:ascii="Arial" w:eastAsia="MS Mincho" w:hAnsi="Arial"/>
      <w:sz w:val="36"/>
      <w:lang w:val="en-GB" w:eastAsia="en-US" w:bidi="ar-SA"/>
    </w:rPr>
  </w:style>
  <w:style w:type="character" w:customStyle="1" w:styleId="CarCar3">
    <w:name w:val="Car Car3"/>
    <w:rsid w:val="00784429"/>
    <w:rPr>
      <w:rFonts w:ascii="Arial" w:eastAsia="MS Mincho" w:hAnsi="Arial"/>
      <w:sz w:val="36"/>
      <w:lang w:val="en-GB" w:eastAsia="en-US" w:bidi="ar-SA"/>
    </w:rPr>
  </w:style>
  <w:style w:type="character" w:customStyle="1" w:styleId="CarCar7">
    <w:name w:val="Car Car7"/>
    <w:rsid w:val="007844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4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429"/>
    <w:rPr>
      <w:b/>
      <w:lang w:val="en-GB" w:eastAsia="ja-JP" w:bidi="ar-SA"/>
    </w:rPr>
  </w:style>
  <w:style w:type="character" w:customStyle="1" w:styleId="CarCar6">
    <w:name w:val="Car Car6"/>
    <w:rsid w:val="007844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429"/>
    <w:rPr>
      <w:lang w:val="en-GB" w:eastAsia="ja-JP" w:bidi="ar-SA"/>
    </w:rPr>
  </w:style>
  <w:style w:type="character" w:customStyle="1" w:styleId="T1Char6">
    <w:name w:val="T1 Char6"/>
    <w:aliases w:val="Header 6 Char Char6"/>
    <w:rsid w:val="00784429"/>
  </w:style>
  <w:style w:type="character" w:customStyle="1" w:styleId="capChar5">
    <w:name w:val="cap Char5"/>
    <w:aliases w:val="cap Char Char5,Caption Char Char4,Caption Char1 Char Char4,cap Char Char1 Char4,Caption Char Char1 Char Char4,cap Char2 Char Char Char4"/>
    <w:rsid w:val="00784429"/>
    <w:rPr>
      <w:b/>
      <w:lang w:val="en-GB" w:eastAsia="en-US" w:bidi="ar-SA"/>
    </w:rPr>
  </w:style>
  <w:style w:type="paragraph" w:customStyle="1" w:styleId="b40">
    <w:name w:val="b4"/>
    <w:basedOn w:val="Normal"/>
    <w:rsid w:val="0078442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784429"/>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7844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4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4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429"/>
    <w:rPr>
      <w:rFonts w:ascii="Arial" w:hAnsi="Arial"/>
      <w:sz w:val="22"/>
      <w:lang w:val="en-GB" w:eastAsia="en-GB" w:bidi="ar-SA"/>
    </w:rPr>
  </w:style>
  <w:style w:type="character" w:customStyle="1" w:styleId="T1Zchn">
    <w:name w:val="T1 Zchn"/>
    <w:aliases w:val="Header 6 Zchn Zchn"/>
    <w:rsid w:val="00784429"/>
  </w:style>
  <w:style w:type="character" w:customStyle="1" w:styleId="capChar3">
    <w:name w:val="cap Char3"/>
    <w:aliases w:val="cap Char Char3,Caption Char Char2,Caption Char1 Char Char2,cap Char Char1 Char2,Caption Char Char1 Char Char2,cap Char2 Char Char Char2"/>
    <w:rsid w:val="00784429"/>
    <w:rPr>
      <w:rFonts w:ascii="Times New Roman" w:eastAsia="Batang" w:hAnsi="Times New Roman"/>
      <w:b/>
      <w:lang w:val="en-GB"/>
    </w:rPr>
  </w:style>
  <w:style w:type="character" w:customStyle="1" w:styleId="Heading6Char2">
    <w:name w:val="Heading 6 Char2"/>
    <w:rsid w:val="00784429"/>
  </w:style>
  <w:style w:type="character" w:customStyle="1" w:styleId="capChar4">
    <w:name w:val="cap Char4"/>
    <w:aliases w:val="cap Char Char4,Caption Char Char3,Caption Char1 Char Char3,cap Char Char1 Char3,Caption Char Char1 Char Char3,cap Char2 Char Char Char3"/>
    <w:rsid w:val="00784429"/>
    <w:rPr>
      <w:rFonts w:ascii="Times New Roman" w:eastAsia="MS Mincho" w:hAnsi="Times New Roman"/>
      <w:b/>
      <w:lang w:val="en-GB"/>
    </w:rPr>
  </w:style>
  <w:style w:type="character" w:customStyle="1" w:styleId="T1Char8">
    <w:name w:val="T1 Char8"/>
    <w:aliases w:val="Header 6 Char Char7"/>
    <w:rsid w:val="007844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4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429"/>
    <w:rPr>
      <w:rFonts w:ascii="Arial" w:hAnsi="Arial"/>
      <w:sz w:val="24"/>
      <w:szCs w:val="28"/>
      <w:lang w:val="en-GB" w:eastAsia="en-US"/>
    </w:rPr>
  </w:style>
  <w:style w:type="character" w:customStyle="1" w:styleId="T1Char7">
    <w:name w:val="T1 Char7"/>
    <w:aliases w:val="Header 6 Char Char8"/>
    <w:rsid w:val="007844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4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4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429"/>
    <w:rPr>
      <w:rFonts w:ascii="Arial" w:hAnsi="Arial" w:cs="Arial"/>
      <w:sz w:val="24"/>
      <w:szCs w:val="24"/>
      <w:lang w:val="en-GB" w:eastAsia="en-US" w:bidi="he-IL"/>
    </w:rPr>
  </w:style>
  <w:style w:type="character" w:customStyle="1" w:styleId="T1Char9">
    <w:name w:val="T1 Char9"/>
    <w:aliases w:val="Header 6 Char Char9"/>
    <w:rsid w:val="00784429"/>
    <w:rPr>
      <w:rFonts w:ascii="Arial" w:hAnsi="Arial" w:cs="Arial"/>
      <w:lang w:val="en-GB" w:eastAsia="en-US" w:bidi="he-IL"/>
    </w:rPr>
  </w:style>
  <w:style w:type="character" w:customStyle="1" w:styleId="List3Char">
    <w:name w:val="List 3 Char"/>
    <w:link w:val="List3"/>
    <w:rsid w:val="00784429"/>
    <w:rPr>
      <w:rFonts w:ascii="Times New Roman" w:hAnsi="Times New Roman"/>
      <w:lang w:val="en-GB" w:eastAsia="en-US"/>
    </w:rPr>
  </w:style>
  <w:style w:type="paragraph" w:customStyle="1" w:styleId="CharChar3CharCharCharCharCharChar">
    <w:name w:val="Char Char3 Char Char Char Char Char Char"/>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784429"/>
    <w:rPr>
      <w:rFonts w:ascii="Arial" w:hAnsi="Arial"/>
      <w:lang w:val="en-GB" w:eastAsia="en-US" w:bidi="ar-SA"/>
    </w:rPr>
  </w:style>
  <w:style w:type="numbering" w:customStyle="1" w:styleId="111">
    <w:name w:val="无列表11"/>
    <w:next w:val="NoList"/>
    <w:semiHidden/>
    <w:rsid w:val="00784429"/>
  </w:style>
  <w:style w:type="paragraph" w:customStyle="1" w:styleId="2a">
    <w:name w:val="无间隔2"/>
    <w:qFormat/>
    <w:rsid w:val="00784429"/>
    <w:rPr>
      <w:rFonts w:ascii="Times New Roman" w:hAnsi="Times New Roman"/>
      <w:lang w:val="en-GB" w:eastAsia="en-US"/>
    </w:rPr>
  </w:style>
  <w:style w:type="paragraph" w:customStyle="1" w:styleId="CarCar53">
    <w:name w:val="Car Car53"/>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84429"/>
    <w:rPr>
      <w:b/>
      <w:lang w:val="en-GB" w:eastAsia="en-US" w:bidi="ar-SA"/>
    </w:rPr>
  </w:style>
  <w:style w:type="character" w:customStyle="1" w:styleId="CharChar13">
    <w:name w:val="Char Char13"/>
    <w:semiHidden/>
    <w:rsid w:val="00784429"/>
    <w:rPr>
      <w:rFonts w:eastAsia="宋体"/>
      <w:lang w:val="en-GB" w:eastAsia="en-US" w:bidi="ar-SA"/>
    </w:rPr>
  </w:style>
  <w:style w:type="character" w:customStyle="1" w:styleId="CharChar113">
    <w:name w:val="Char Char113"/>
    <w:rsid w:val="00784429"/>
    <w:rPr>
      <w:rFonts w:ascii="Tahoma" w:eastAsia="宋体" w:hAnsi="Tahoma" w:cs="Tahoma"/>
      <w:lang w:val="en-GB" w:eastAsia="en-US" w:bidi="ar-SA"/>
    </w:rPr>
  </w:style>
  <w:style w:type="paragraph" w:customStyle="1" w:styleId="Normal1">
    <w:name w:val="Normal 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6">
    <w:name w:val="목록 없음1"/>
    <w:next w:val="NoList"/>
    <w:semiHidden/>
    <w:unhideWhenUsed/>
    <w:rsid w:val="00784429"/>
  </w:style>
  <w:style w:type="paragraph" w:customStyle="1" w:styleId="b21">
    <w:name w:val="b2"/>
    <w:basedOn w:val="Normal"/>
    <w:rsid w:val="0078442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784429"/>
  </w:style>
  <w:style w:type="character" w:customStyle="1" w:styleId="8">
    <w:name w:val="(文字) (文字)8"/>
    <w:rsid w:val="00784429"/>
    <w:rPr>
      <w:rFonts w:ascii="Arial" w:eastAsia="MS Mincho" w:hAnsi="Arial"/>
      <w:lang w:val="en-GB" w:eastAsia="ar-SA" w:bidi="ar-SA"/>
    </w:rPr>
  </w:style>
  <w:style w:type="character" w:customStyle="1" w:styleId="70">
    <w:name w:val="(文字) (文字)7"/>
    <w:rsid w:val="00784429"/>
    <w:rPr>
      <w:rFonts w:ascii="Arial" w:eastAsia="MS Mincho" w:hAnsi="Arial"/>
      <w:sz w:val="36"/>
      <w:lang w:val="en-GB" w:eastAsia="ar-SA" w:bidi="ar-SA"/>
    </w:rPr>
  </w:style>
  <w:style w:type="paragraph" w:customStyle="1" w:styleId="xl65">
    <w:name w:val="xl65"/>
    <w:basedOn w:val="Normal"/>
    <w:rsid w:val="007844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7844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7844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78442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7844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7844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7844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78442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78442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78442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7844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7844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7844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7844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78442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7844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78442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78442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7844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7844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7844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7844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7844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7844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784429"/>
  </w:style>
  <w:style w:type="character" w:customStyle="1" w:styleId="EmailStyle97">
    <w:name w:val="EmailStyle97"/>
    <w:semiHidden/>
    <w:rsid w:val="00784429"/>
    <w:rPr>
      <w:rFonts w:ascii="Arial" w:hAnsi="Arial" w:cs="Arial"/>
      <w:color w:val="auto"/>
      <w:sz w:val="20"/>
      <w:szCs w:val="20"/>
    </w:rPr>
  </w:style>
  <w:style w:type="character" w:customStyle="1" w:styleId="bt">
    <w:name w:val="bt (文字)"/>
    <w:rsid w:val="00784429"/>
    <w:rPr>
      <w:rFonts w:eastAsia="MS Mincho"/>
      <w:lang w:val="en-GB" w:eastAsia="ar-SA" w:bidi="ar-SA"/>
    </w:rPr>
  </w:style>
  <w:style w:type="character" w:customStyle="1" w:styleId="FigureCaption1">
    <w:name w:val="Figure Caption1"/>
    <w:aliases w:val="fc Char1,Figure Caption Char Char"/>
    <w:rsid w:val="00784429"/>
    <w:rPr>
      <w:rFonts w:ascii="Arial" w:eastAsia="????" w:hAnsi="Arial" w:cs="Arial"/>
      <w:color w:val="0000FF"/>
      <w:kern w:val="2"/>
      <w:lang w:val="en-US" w:eastAsia="en-US" w:bidi="ar-SA"/>
    </w:rPr>
  </w:style>
  <w:style w:type="paragraph" w:customStyle="1" w:styleId="DAText">
    <w:name w:val="DA_Text"/>
    <w:basedOn w:val="Normal"/>
    <w:link w:val="DATextZchn"/>
    <w:rsid w:val="00784429"/>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rsid w:val="0078442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784429"/>
    <w:rPr>
      <w:rFonts w:ascii="宋体" w:eastAsia="宋体" w:hAnsi="宋体" w:hint="eastAsia"/>
      <w:lang w:val="en-GB" w:eastAsia="en-US" w:bidi="ar-SA"/>
    </w:rPr>
  </w:style>
  <w:style w:type="paragraph" w:customStyle="1" w:styleId="font6">
    <w:name w:val="font6"/>
    <w:basedOn w:val="Normal"/>
    <w:rsid w:val="0078442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rsid w:val="00784429"/>
    <w:rPr>
      <w:rFonts w:ascii="Times New Roman" w:eastAsia="Batang" w:hAnsi="Times New Roman"/>
      <w:lang w:val="en-GB" w:eastAsia="en-US"/>
    </w:rPr>
  </w:style>
  <w:style w:type="character" w:customStyle="1" w:styleId="CharChar153">
    <w:name w:val="Char Char153"/>
    <w:rsid w:val="00784429"/>
    <w:rPr>
      <w:rFonts w:ascii="Arial" w:hAnsi="Arial"/>
      <w:sz w:val="36"/>
      <w:lang w:val="en-GB"/>
    </w:rPr>
  </w:style>
  <w:style w:type="paragraph" w:customStyle="1" w:styleId="1f7">
    <w:name w:val="変更箇所1"/>
    <w:hidden/>
    <w:semiHidden/>
    <w:rsid w:val="00784429"/>
    <w:rPr>
      <w:rFonts w:ascii="Times New Roman" w:eastAsia="MS Mincho" w:hAnsi="Times New Roman"/>
      <w:lang w:val="en-GB" w:eastAsia="en-US"/>
    </w:rPr>
  </w:style>
  <w:style w:type="character" w:customStyle="1" w:styleId="hps">
    <w:name w:val="hps"/>
    <w:rsid w:val="00784429"/>
  </w:style>
  <w:style w:type="paragraph" w:customStyle="1" w:styleId="font7">
    <w:name w:val="font7"/>
    <w:basedOn w:val="Normal"/>
    <w:rsid w:val="0078442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784429"/>
    <w:rPr>
      <w:rFonts w:ascii="Times New Roman" w:hAnsi="Times New Roman"/>
      <w:color w:val="000000"/>
      <w:lang w:eastAsia="x-none"/>
    </w:rPr>
  </w:style>
  <w:style w:type="character" w:customStyle="1" w:styleId="1f8">
    <w:name w:val="書式なし (文字)1"/>
    <w:rsid w:val="00784429"/>
    <w:rPr>
      <w:rFonts w:ascii="MS Mincho" w:eastAsia="MS Mincho" w:hAnsi="Courier New" w:cs="Courier New" w:hint="eastAsia"/>
      <w:sz w:val="21"/>
      <w:szCs w:val="21"/>
      <w:lang w:val="en-GB" w:eastAsia="en-US"/>
    </w:rPr>
  </w:style>
  <w:style w:type="character" w:customStyle="1" w:styleId="1f9">
    <w:name w:val="文末脚注文字列 (文字)1"/>
    <w:rsid w:val="00784429"/>
    <w:rPr>
      <w:rFonts w:ascii="Times New Roman" w:hAnsi="Times New Roman" w:cs="Times New Roman" w:hint="default"/>
      <w:lang w:val="en-GB" w:eastAsia="en-US"/>
    </w:rPr>
  </w:style>
  <w:style w:type="paragraph" w:customStyle="1" w:styleId="TTan">
    <w:name w:val="TTan"/>
    <w:basedOn w:val="FP"/>
    <w:qFormat/>
    <w:rsid w:val="0078442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84429"/>
    <w:rPr>
      <w:rFonts w:ascii="Arial" w:hAnsi="Arial"/>
      <w:sz w:val="36"/>
      <w:lang w:val="en-GB" w:eastAsia="en-US" w:bidi="ar-SA"/>
    </w:rPr>
  </w:style>
  <w:style w:type="paragraph" w:customStyle="1" w:styleId="52">
    <w:name w:val="修订5"/>
    <w:hidden/>
    <w:semiHidden/>
    <w:rsid w:val="00784429"/>
    <w:rPr>
      <w:rFonts w:ascii="Times New Roman" w:eastAsia="Batang" w:hAnsi="Times New Roman"/>
      <w:lang w:val="en-GB" w:eastAsia="en-US"/>
    </w:rPr>
  </w:style>
  <w:style w:type="character" w:customStyle="1" w:styleId="Char14">
    <w:name w:val="批注文字 Char1"/>
    <w:rsid w:val="00784429"/>
    <w:rPr>
      <w:rFonts w:eastAsia="宋体"/>
      <w:lang w:eastAsia="en-US"/>
    </w:rPr>
  </w:style>
  <w:style w:type="character" w:customStyle="1" w:styleId="Char20">
    <w:name w:val="批注主题 Char2"/>
    <w:rsid w:val="00784429"/>
    <w:rPr>
      <w:rFonts w:eastAsia="宋体"/>
      <w:b/>
      <w:bCs/>
      <w:lang w:eastAsia="en-US"/>
    </w:rPr>
  </w:style>
  <w:style w:type="character" w:customStyle="1" w:styleId="Char15">
    <w:name w:val="注释标题 Char1"/>
    <w:rsid w:val="00784429"/>
    <w:rPr>
      <w:rFonts w:eastAsia="MS Mincho"/>
      <w:lang w:eastAsia="en-US"/>
    </w:rPr>
  </w:style>
  <w:style w:type="character" w:customStyle="1" w:styleId="9Char1">
    <w:name w:val="标题 9 Char1"/>
    <w:rsid w:val="00784429"/>
    <w:rPr>
      <w:rFonts w:ascii="Arial" w:hAnsi="Arial"/>
      <w:sz w:val="36"/>
      <w:lang w:val="en-GB"/>
    </w:rPr>
  </w:style>
  <w:style w:type="character" w:customStyle="1" w:styleId="Char16">
    <w:name w:val="文档结构图 Char1"/>
    <w:semiHidden/>
    <w:rsid w:val="00784429"/>
    <w:rPr>
      <w:rFonts w:ascii="Tahoma" w:hAnsi="Tahoma" w:cs="Tahoma"/>
      <w:shd w:val="clear" w:color="auto" w:fill="000080"/>
      <w:lang w:val="en-GB"/>
    </w:rPr>
  </w:style>
  <w:style w:type="character" w:customStyle="1" w:styleId="Char17">
    <w:name w:val="纯文本 Char1"/>
    <w:rsid w:val="00784429"/>
    <w:rPr>
      <w:rFonts w:ascii="Courier New" w:eastAsia="宋体" w:hAnsi="Courier New"/>
      <w:lang w:val="nb-NO"/>
    </w:rPr>
  </w:style>
  <w:style w:type="character" w:customStyle="1" w:styleId="Char18">
    <w:name w:val="批注框文本 Char1"/>
    <w:uiPriority w:val="99"/>
    <w:rsid w:val="00784429"/>
    <w:rPr>
      <w:rFonts w:ascii="Tahoma" w:hAnsi="Tahoma" w:cs="Tahoma"/>
      <w:sz w:val="16"/>
      <w:szCs w:val="16"/>
      <w:lang w:val="en-GB"/>
    </w:rPr>
  </w:style>
  <w:style w:type="character" w:customStyle="1" w:styleId="Char19">
    <w:name w:val="尾注文本 Char1"/>
    <w:rsid w:val="00784429"/>
    <w:rPr>
      <w:rFonts w:eastAsia="宋体"/>
      <w:lang w:val="en-GB"/>
    </w:rPr>
  </w:style>
  <w:style w:type="character" w:customStyle="1" w:styleId="Char1a">
    <w:name w:val="正文文本缩进 Char1"/>
    <w:rsid w:val="00784429"/>
    <w:rPr>
      <w:rFonts w:eastAsia="Batang"/>
      <w:lang w:val="en-GB"/>
    </w:rPr>
  </w:style>
  <w:style w:type="character" w:customStyle="1" w:styleId="2Char1">
    <w:name w:val="正文文本 2 Char1"/>
    <w:rsid w:val="00784429"/>
    <w:rPr>
      <w:rFonts w:ascii="CG Times (WN)" w:eastAsia="Malgun Gothic" w:hAnsi="CG Times (WN)"/>
      <w:i/>
      <w:lang w:val="en-GB" w:eastAsia="ko-KR"/>
    </w:rPr>
  </w:style>
  <w:style w:type="character" w:customStyle="1" w:styleId="3Char1">
    <w:name w:val="正文文本 3 Char1"/>
    <w:rsid w:val="00784429"/>
    <w:rPr>
      <w:rFonts w:ascii="CG Times (WN)" w:eastAsia="Osaka" w:hAnsi="CG Times (WN)"/>
      <w:color w:val="000000"/>
      <w:lang w:val="en-GB" w:eastAsia="ko-KR"/>
    </w:rPr>
  </w:style>
  <w:style w:type="character" w:customStyle="1" w:styleId="2Char10">
    <w:name w:val="正文文本缩进 2 Char1"/>
    <w:rsid w:val="00784429"/>
    <w:rPr>
      <w:rFonts w:ascii="CG Times (WN)" w:eastAsia="MS Mincho" w:hAnsi="CG Times (WN)"/>
      <w:lang w:val="en-GB"/>
    </w:rPr>
  </w:style>
  <w:style w:type="character" w:customStyle="1" w:styleId="HTMLChar1">
    <w:name w:val="HTML 预设格式 Char1"/>
    <w:rsid w:val="00784429"/>
    <w:rPr>
      <w:rFonts w:ascii="Courier New" w:eastAsia="MS Mincho" w:hAnsi="Courier New"/>
      <w:lang w:val="en-GB" w:eastAsia="x-none"/>
    </w:rPr>
  </w:style>
  <w:style w:type="paragraph" w:customStyle="1" w:styleId="37">
    <w:name w:val="変更箇所3"/>
    <w:hidden/>
    <w:semiHidden/>
    <w:rsid w:val="00784429"/>
    <w:rPr>
      <w:rFonts w:ascii="Times New Roman" w:eastAsia="MS Mincho" w:hAnsi="Times New Roman"/>
      <w:lang w:val="en-GB" w:eastAsia="en-US"/>
    </w:rPr>
  </w:style>
  <w:style w:type="paragraph" w:customStyle="1" w:styleId="2c">
    <w:name w:val="変更箇所2"/>
    <w:hidden/>
    <w:semiHidden/>
    <w:rsid w:val="00784429"/>
    <w:rPr>
      <w:rFonts w:ascii="Times New Roman" w:eastAsia="MS Mincho" w:hAnsi="Times New Roman"/>
      <w:lang w:val="en-GB" w:eastAsia="en-US"/>
    </w:rPr>
  </w:style>
  <w:style w:type="paragraph" w:customStyle="1" w:styleId="2d">
    <w:name w:val="수정2"/>
    <w:hidden/>
    <w:semiHidden/>
    <w:rsid w:val="00784429"/>
    <w:rPr>
      <w:rFonts w:ascii="Times New Roman" w:eastAsia="Batang" w:hAnsi="Times New Roman"/>
      <w:lang w:val="en-GB" w:eastAsia="en-US"/>
    </w:rPr>
  </w:style>
  <w:style w:type="character" w:customStyle="1" w:styleId="h410">
    <w:name w:val="h410"/>
    <w:rsid w:val="00784429"/>
    <w:rPr>
      <w:rFonts w:ascii="Arial" w:hAnsi="Arial"/>
      <w:sz w:val="24"/>
      <w:lang w:val="en-GB"/>
    </w:rPr>
  </w:style>
  <w:style w:type="character" w:customStyle="1" w:styleId="h53">
    <w:name w:val="h53"/>
    <w:rsid w:val="00784429"/>
    <w:rPr>
      <w:rFonts w:ascii="Arial" w:eastAsia="宋体" w:hAnsi="Arial"/>
      <w:sz w:val="22"/>
      <w:lang w:val="en-GB" w:eastAsia="en-US" w:bidi="ar-SA"/>
    </w:rPr>
  </w:style>
  <w:style w:type="paragraph" w:customStyle="1" w:styleId="45">
    <w:name w:val="修订4"/>
    <w:hidden/>
    <w:semiHidden/>
    <w:rsid w:val="00784429"/>
    <w:rPr>
      <w:rFonts w:ascii="Times New Roman" w:eastAsia="Batang" w:hAnsi="Times New Roman"/>
      <w:lang w:val="en-GB" w:eastAsia="en-US"/>
    </w:rPr>
  </w:style>
  <w:style w:type="paragraph" w:customStyle="1" w:styleId="font8">
    <w:name w:val="font8"/>
    <w:basedOn w:val="Normal"/>
    <w:rsid w:val="0078442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rsid w:val="00784429"/>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4429"/>
    <w:rPr>
      <w:rFonts w:ascii="Arial" w:hAnsi="Arial"/>
      <w:b/>
      <w:sz w:val="18"/>
      <w:lang w:val="en-GB" w:eastAsia="en-US"/>
    </w:rPr>
  </w:style>
  <w:style w:type="paragraph" w:customStyle="1" w:styleId="Verzeichnis91">
    <w:name w:val="Verzeichnis 91"/>
    <w:basedOn w:val="TOC8"/>
    <w:rsid w:val="00784429"/>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784429"/>
    <w:pPr>
      <w:ind w:left="2269"/>
    </w:pPr>
    <w:rPr>
      <w:color w:val="000000"/>
    </w:rPr>
  </w:style>
  <w:style w:type="paragraph" w:customStyle="1" w:styleId="Es">
    <w:name w:val="Es"/>
    <w:basedOn w:val="B1"/>
    <w:rsid w:val="00784429"/>
    <w:pPr>
      <w:overflowPunct w:val="0"/>
      <w:autoSpaceDE w:val="0"/>
      <w:autoSpaceDN w:val="0"/>
      <w:adjustRightInd w:val="0"/>
      <w:textAlignment w:val="baseline"/>
    </w:pPr>
    <w:rPr>
      <w:rFonts w:cs="v4.2.0"/>
      <w:lang w:eastAsia="x-none"/>
    </w:rPr>
  </w:style>
  <w:style w:type="paragraph" w:customStyle="1" w:styleId="62">
    <w:name w:val="修订6"/>
    <w:hidden/>
    <w:semiHidden/>
    <w:rsid w:val="00784429"/>
    <w:rPr>
      <w:rFonts w:ascii="Times New Roman" w:eastAsia="Batang" w:hAnsi="Times New Roman"/>
      <w:lang w:val="en-GB" w:eastAsia="en-US"/>
    </w:rPr>
  </w:style>
  <w:style w:type="paragraph" w:customStyle="1" w:styleId="38">
    <w:name w:val="无间隔3"/>
    <w:qFormat/>
    <w:rsid w:val="00784429"/>
    <w:rPr>
      <w:rFonts w:ascii="Times New Roman" w:hAnsi="Times New Roman"/>
      <w:lang w:val="en-GB" w:eastAsia="en-US"/>
    </w:rPr>
  </w:style>
  <w:style w:type="paragraph" w:customStyle="1" w:styleId="39">
    <w:name w:val="수정3"/>
    <w:hidden/>
    <w:semiHidden/>
    <w:rsid w:val="00784429"/>
    <w:rPr>
      <w:rFonts w:ascii="Times New Roman" w:eastAsia="Batang" w:hAnsi="Times New Roman"/>
      <w:lang w:val="en-GB" w:eastAsia="en-US"/>
    </w:rPr>
  </w:style>
  <w:style w:type="character" w:customStyle="1" w:styleId="Char21">
    <w:name w:val="메모 주제 Char2"/>
    <w:rsid w:val="00784429"/>
    <w:rPr>
      <w:rFonts w:ascii="Times New Roman" w:eastAsia="Times New Roman" w:hAnsi="Times New Roman"/>
      <w:b/>
      <w:bCs/>
      <w:lang w:val="en-GB" w:eastAsia="en-US"/>
    </w:rPr>
  </w:style>
  <w:style w:type="paragraph" w:customStyle="1" w:styleId="46">
    <w:name w:val="수정4"/>
    <w:hidden/>
    <w:semiHidden/>
    <w:rsid w:val="00784429"/>
    <w:rPr>
      <w:rFonts w:ascii="Times New Roman" w:eastAsia="Batang" w:hAnsi="Times New Roman"/>
      <w:lang w:val="en-GB" w:eastAsia="en-US"/>
    </w:rPr>
  </w:style>
  <w:style w:type="character" w:customStyle="1" w:styleId="11BodyTextChar">
    <w:name w:val="11 BodyText Char"/>
    <w:link w:val="11BodyText"/>
    <w:rsid w:val="00784429"/>
    <w:rPr>
      <w:rFonts w:ascii="Arial" w:hAnsi="Arial"/>
      <w:color w:val="000000"/>
      <w:lang w:val="x-none" w:eastAsia="ja-JP"/>
    </w:rPr>
  </w:style>
  <w:style w:type="paragraph" w:customStyle="1" w:styleId="TableContent-Bulleted">
    <w:name w:val="Table Content - Bulleted"/>
    <w:basedOn w:val="Normal"/>
    <w:rsid w:val="00784429"/>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784429"/>
    <w:pPr>
      <w:overflowPunct w:val="0"/>
      <w:autoSpaceDE w:val="0"/>
      <w:autoSpaceDN w:val="0"/>
      <w:adjustRightInd w:val="0"/>
      <w:textAlignment w:val="baseline"/>
    </w:pPr>
    <w:rPr>
      <w:rFonts w:cs="v4.2.0"/>
      <w:lang w:eastAsia="en-GB"/>
    </w:rPr>
  </w:style>
  <w:style w:type="character" w:customStyle="1" w:styleId="searchcontent1">
    <w:name w:val="search_content1"/>
    <w:rsid w:val="00784429"/>
    <w:rPr>
      <w:sz w:val="13"/>
      <w:szCs w:val="13"/>
    </w:rPr>
  </w:style>
  <w:style w:type="character" w:customStyle="1" w:styleId="Absatz-Standardschriftart1">
    <w:name w:val="Absatz-Standardschriftart1"/>
    <w:rsid w:val="00784429"/>
  </w:style>
  <w:style w:type="paragraph" w:customStyle="1" w:styleId="TTH">
    <w:name w:val="TTH"/>
    <w:basedOn w:val="Normal"/>
    <w:rsid w:val="00784429"/>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784429"/>
    <w:pPr>
      <w:tabs>
        <w:tab w:val="left" w:pos="426"/>
      </w:tabs>
    </w:pPr>
    <w:rPr>
      <w:rFonts w:ascii="Times New Roman" w:hAnsi="Times New Roman"/>
      <w:lang w:val="en-GB" w:eastAsia="zh-CN"/>
    </w:rPr>
  </w:style>
  <w:style w:type="paragraph" w:customStyle="1" w:styleId="Headernonumber">
    <w:name w:val="Header_nonumber"/>
    <w:basedOn w:val="Heading1"/>
    <w:rsid w:val="0078442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84429"/>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8442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78442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8442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84429"/>
    <w:rPr>
      <w:sz w:val="24"/>
    </w:rPr>
  </w:style>
  <w:style w:type="table" w:customStyle="1" w:styleId="TableGrid4">
    <w:name w:val="Table Grid4"/>
    <w:basedOn w:val="TableNormal"/>
    <w:next w:val="TableGrid"/>
    <w:qFormat/>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84429"/>
    <w:rPr>
      <w:rFonts w:ascii="Times New Roman" w:hAnsi="Times New Roman"/>
      <w:lang w:val="en-GB" w:eastAsia="en-GB"/>
    </w:rPr>
    <w:tblPr/>
  </w:style>
  <w:style w:type="table" w:customStyle="1" w:styleId="TableGrid21">
    <w:name w:val="Table Grid21"/>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844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84429"/>
    <w:rPr>
      <w:rFonts w:ascii="MingLiU" w:eastAsia="MingLiU" w:hAnsi="Courier New" w:cs="Courier New"/>
      <w:sz w:val="24"/>
      <w:szCs w:val="24"/>
      <w:lang w:val="en-GB" w:eastAsia="en-US"/>
    </w:rPr>
  </w:style>
  <w:style w:type="character" w:customStyle="1" w:styleId="1fd">
    <w:name w:val="章節附註文字 字元1"/>
    <w:rsid w:val="0078442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84429"/>
    <w:rPr>
      <w:rFonts w:ascii="Arial" w:eastAsia="Times New Roman" w:hAnsi="Arial"/>
      <w:sz w:val="36"/>
      <w:lang w:val="en-GB" w:eastAsia="ja-JP" w:bidi="ar-SA"/>
    </w:rPr>
  </w:style>
  <w:style w:type="paragraph" w:customStyle="1" w:styleId="220">
    <w:name w:val="本文 22"/>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84429"/>
    <w:rPr>
      <w:rFonts w:eastAsia="Times New Roman"/>
      <w:b/>
      <w:bCs/>
      <w:lang w:val="en-GB"/>
    </w:rPr>
  </w:style>
  <w:style w:type="paragraph" w:customStyle="1" w:styleId="47">
    <w:name w:val="吹き出し4"/>
    <w:basedOn w:val="Normal"/>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784429"/>
  </w:style>
  <w:style w:type="character" w:customStyle="1" w:styleId="2f">
    <w:name w:val="コメント参照2"/>
    <w:rsid w:val="00784429"/>
    <w:rPr>
      <w:sz w:val="16"/>
    </w:rPr>
  </w:style>
  <w:style w:type="paragraph" w:customStyle="1" w:styleId="2f0">
    <w:name w:val="図表番号2"/>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784429"/>
    <w:pPr>
      <w:ind w:left="851" w:hanging="284"/>
    </w:pPr>
  </w:style>
  <w:style w:type="paragraph" w:customStyle="1" w:styleId="2f2">
    <w:name w:val="箇条書き2"/>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784429"/>
    <w:pPr>
      <w:tabs>
        <w:tab w:val="clear" w:pos="644"/>
        <w:tab w:val="num" w:pos="1494"/>
      </w:tabs>
      <w:ind w:left="851" w:hanging="284"/>
    </w:pPr>
  </w:style>
  <w:style w:type="paragraph" w:customStyle="1" w:styleId="321">
    <w:name w:val="箇条書き 32"/>
    <w:basedOn w:val="222"/>
    <w:rsid w:val="00784429"/>
    <w:pPr>
      <w:ind w:left="1135"/>
    </w:pPr>
  </w:style>
  <w:style w:type="paragraph" w:customStyle="1" w:styleId="223">
    <w:name w:val="一覧 22"/>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784429"/>
    <w:pPr>
      <w:ind w:left="1135"/>
    </w:pPr>
  </w:style>
  <w:style w:type="paragraph" w:customStyle="1" w:styleId="420">
    <w:name w:val="一覧 42"/>
    <w:basedOn w:val="322"/>
    <w:rsid w:val="00784429"/>
    <w:pPr>
      <w:ind w:left="1418"/>
    </w:pPr>
  </w:style>
  <w:style w:type="paragraph" w:customStyle="1" w:styleId="520">
    <w:name w:val="一覧 52"/>
    <w:basedOn w:val="420"/>
    <w:rsid w:val="00784429"/>
    <w:pPr>
      <w:ind w:left="1702"/>
    </w:pPr>
  </w:style>
  <w:style w:type="paragraph" w:customStyle="1" w:styleId="421">
    <w:name w:val="箇条書き 42"/>
    <w:basedOn w:val="321"/>
    <w:rsid w:val="00784429"/>
    <w:pPr>
      <w:ind w:left="1418"/>
    </w:pPr>
  </w:style>
  <w:style w:type="paragraph" w:customStyle="1" w:styleId="521">
    <w:name w:val="箇条書き 52"/>
    <w:basedOn w:val="421"/>
    <w:rsid w:val="00784429"/>
    <w:pPr>
      <w:ind w:left="1702"/>
    </w:pPr>
  </w:style>
  <w:style w:type="paragraph" w:customStyle="1" w:styleId="2f3">
    <w:name w:val="コメント文字列2"/>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784429"/>
    <w:rPr>
      <w:b/>
      <w:bCs/>
    </w:rPr>
  </w:style>
  <w:style w:type="paragraph" w:customStyle="1" w:styleId="2f5">
    <w:name w:val="見出しマップ2"/>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4429"/>
    <w:rPr>
      <w:rFonts w:ascii="Arial" w:eastAsia="Times New Roman" w:hAnsi="Arial"/>
      <w:sz w:val="36"/>
      <w:lang w:val="en-GB"/>
    </w:rPr>
  </w:style>
  <w:style w:type="numbering" w:customStyle="1" w:styleId="NoList111">
    <w:name w:val="No List111"/>
    <w:next w:val="NoList"/>
    <w:semiHidden/>
    <w:rsid w:val="00784429"/>
  </w:style>
  <w:style w:type="paragraph" w:styleId="Subtitle">
    <w:name w:val="Subtitle"/>
    <w:basedOn w:val="Normal"/>
    <w:next w:val="Normal"/>
    <w:link w:val="SubtitleChar"/>
    <w:qFormat/>
    <w:rsid w:val="0078442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84429"/>
    <w:rPr>
      <w:rFonts w:ascii="Cambria" w:eastAsia="PMingLiU" w:hAnsi="Cambria"/>
      <w:i/>
      <w:iCs/>
      <w:sz w:val="24"/>
      <w:szCs w:val="24"/>
      <w:lang w:val="en-GB" w:eastAsia="en-GB"/>
    </w:rPr>
  </w:style>
  <w:style w:type="paragraph" w:styleId="NoSpacing">
    <w:name w:val="No Spacing"/>
    <w:basedOn w:val="Normal"/>
    <w:link w:val="NoSpacingChar"/>
    <w:uiPriority w:val="1"/>
    <w:qFormat/>
    <w:rsid w:val="007844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84429"/>
    <w:rPr>
      <w:rFonts w:ascii="Arial" w:eastAsia="PMingLiU" w:hAnsi="Arial"/>
      <w:lang w:val="x-none" w:eastAsia="x-none"/>
    </w:rPr>
  </w:style>
  <w:style w:type="paragraph" w:styleId="Quote">
    <w:name w:val="Quote"/>
    <w:basedOn w:val="Normal"/>
    <w:next w:val="Normal"/>
    <w:link w:val="QuoteChar"/>
    <w:uiPriority w:val="29"/>
    <w:qFormat/>
    <w:rsid w:val="0078442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784429"/>
    <w:rPr>
      <w:rFonts w:ascii="Arial" w:eastAsia="PMingLiU" w:hAnsi="Arial"/>
      <w:i/>
      <w:iCs/>
      <w:lang w:val="en-GB" w:eastAsia="en-GB"/>
    </w:rPr>
  </w:style>
  <w:style w:type="paragraph" w:styleId="IntenseQuote">
    <w:name w:val="Intense Quote"/>
    <w:basedOn w:val="Normal"/>
    <w:next w:val="Normal"/>
    <w:link w:val="IntenseQuoteChar"/>
    <w:uiPriority w:val="30"/>
    <w:qFormat/>
    <w:rsid w:val="0078442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84429"/>
    <w:rPr>
      <w:rFonts w:ascii="Arial" w:eastAsia="PMingLiU" w:hAnsi="Arial"/>
      <w:b/>
      <w:bCs/>
      <w:i/>
      <w:iCs/>
      <w:color w:val="4F81BD"/>
      <w:lang w:val="en-GB" w:eastAsia="en-GB"/>
    </w:rPr>
  </w:style>
  <w:style w:type="character" w:styleId="SubtleEmphasis">
    <w:name w:val="Subtle Emphasis"/>
    <w:uiPriority w:val="19"/>
    <w:qFormat/>
    <w:rsid w:val="00784429"/>
    <w:rPr>
      <w:i/>
      <w:iCs/>
      <w:color w:val="808080"/>
    </w:rPr>
  </w:style>
  <w:style w:type="character" w:styleId="IntenseEmphasis">
    <w:name w:val="Intense Emphasis"/>
    <w:uiPriority w:val="21"/>
    <w:qFormat/>
    <w:rsid w:val="00784429"/>
    <w:rPr>
      <w:b/>
      <w:bCs/>
      <w:i/>
      <w:iCs/>
      <w:color w:val="4F81BD"/>
    </w:rPr>
  </w:style>
  <w:style w:type="character" w:styleId="IntenseReference">
    <w:name w:val="Intense Reference"/>
    <w:uiPriority w:val="32"/>
    <w:qFormat/>
    <w:rsid w:val="00784429"/>
    <w:rPr>
      <w:b/>
      <w:bCs/>
      <w:smallCaps/>
      <w:color w:val="C0504D"/>
      <w:spacing w:val="5"/>
      <w:u w:val="single"/>
    </w:rPr>
  </w:style>
  <w:style w:type="character" w:styleId="BookTitle">
    <w:name w:val="Book Title"/>
    <w:uiPriority w:val="33"/>
    <w:qFormat/>
    <w:rsid w:val="00784429"/>
    <w:rPr>
      <w:b/>
      <w:bCs/>
      <w:smallCaps/>
      <w:spacing w:val="5"/>
    </w:rPr>
  </w:style>
  <w:style w:type="paragraph" w:styleId="TOCHeading">
    <w:name w:val="TOC Heading"/>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84429"/>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84429"/>
    <w:rPr>
      <w:rFonts w:ascii="Times New Roman" w:eastAsia="PMingLiU" w:hAnsi="Times New Roman"/>
      <w:lang w:val="x-none" w:eastAsia="x-none" w:bidi="en-US"/>
    </w:rPr>
  </w:style>
  <w:style w:type="paragraph" w:customStyle="1" w:styleId="Highlight">
    <w:name w:val="Highlight"/>
    <w:basedOn w:val="Normal"/>
    <w:uiPriority w:val="99"/>
    <w:qFormat/>
    <w:rsid w:val="0078442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84429"/>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844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8442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rsid w:val="0078442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784429"/>
    <w:rPr>
      <w:rFonts w:ascii="Times New Roman" w:hAnsi="Times New Roman"/>
      <w:color w:val="000000"/>
      <w:sz w:val="16"/>
      <w:szCs w:val="16"/>
      <w:lang w:val="x-none" w:eastAsia="x-none"/>
    </w:rPr>
  </w:style>
  <w:style w:type="numbering" w:customStyle="1" w:styleId="Style1">
    <w:name w:val="Style1"/>
    <w:uiPriority w:val="99"/>
    <w:rsid w:val="00784429"/>
  </w:style>
  <w:style w:type="table" w:customStyle="1" w:styleId="SGSTableBasic2">
    <w:name w:val="SGS Table Basic 2"/>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84429"/>
    <w:pPr>
      <w:numPr>
        <w:numId w:val="26"/>
      </w:numPr>
    </w:pPr>
  </w:style>
  <w:style w:type="table" w:styleId="TableColorful1">
    <w:name w:val="Table Colorful 1"/>
    <w:basedOn w:val="TableNormal"/>
    <w:rsid w:val="007844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4429"/>
    <w:rPr>
      <w:rFonts w:ascii="Arial" w:hAnsi="Arial"/>
      <w:sz w:val="36"/>
      <w:lang w:val="en-GB" w:eastAsia="en-US"/>
    </w:rPr>
  </w:style>
  <w:style w:type="paragraph" w:customStyle="1" w:styleId="53">
    <w:name w:val="吹き出し5"/>
    <w:basedOn w:val="Normal"/>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784429"/>
  </w:style>
  <w:style w:type="character" w:customStyle="1" w:styleId="3b">
    <w:name w:val="コメント参照3"/>
    <w:rsid w:val="00784429"/>
    <w:rPr>
      <w:sz w:val="16"/>
    </w:rPr>
  </w:style>
  <w:style w:type="paragraph" w:customStyle="1" w:styleId="3c">
    <w:name w:val="図表番号3"/>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784429"/>
    <w:pPr>
      <w:ind w:left="851" w:hanging="284"/>
    </w:pPr>
  </w:style>
  <w:style w:type="paragraph" w:customStyle="1" w:styleId="3e">
    <w:name w:val="箇条書き3"/>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784429"/>
    <w:pPr>
      <w:tabs>
        <w:tab w:val="clear" w:pos="644"/>
        <w:tab w:val="num" w:pos="1494"/>
      </w:tabs>
      <w:ind w:left="851" w:hanging="284"/>
    </w:pPr>
  </w:style>
  <w:style w:type="paragraph" w:customStyle="1" w:styleId="330">
    <w:name w:val="箇条書き 33"/>
    <w:basedOn w:val="231"/>
    <w:rsid w:val="00784429"/>
    <w:pPr>
      <w:ind w:left="1135"/>
    </w:pPr>
  </w:style>
  <w:style w:type="paragraph" w:customStyle="1" w:styleId="232">
    <w:name w:val="一覧 23"/>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784429"/>
    <w:pPr>
      <w:ind w:left="1135"/>
    </w:pPr>
  </w:style>
  <w:style w:type="paragraph" w:customStyle="1" w:styleId="430">
    <w:name w:val="一覧 43"/>
    <w:basedOn w:val="331"/>
    <w:rsid w:val="00784429"/>
    <w:pPr>
      <w:ind w:left="1418"/>
    </w:pPr>
  </w:style>
  <w:style w:type="paragraph" w:customStyle="1" w:styleId="530">
    <w:name w:val="一覧 53"/>
    <w:basedOn w:val="430"/>
    <w:rsid w:val="00784429"/>
    <w:pPr>
      <w:ind w:left="1702"/>
    </w:pPr>
  </w:style>
  <w:style w:type="paragraph" w:customStyle="1" w:styleId="431">
    <w:name w:val="箇条書き 43"/>
    <w:basedOn w:val="330"/>
    <w:rsid w:val="00784429"/>
    <w:pPr>
      <w:ind w:left="1418"/>
    </w:pPr>
  </w:style>
  <w:style w:type="paragraph" w:customStyle="1" w:styleId="531">
    <w:name w:val="箇条書き 53"/>
    <w:basedOn w:val="431"/>
    <w:rsid w:val="00784429"/>
    <w:pPr>
      <w:ind w:left="1702"/>
    </w:pPr>
  </w:style>
  <w:style w:type="paragraph" w:customStyle="1" w:styleId="3f">
    <w:name w:val="コメント文字列3"/>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784429"/>
    <w:rPr>
      <w:b/>
      <w:bCs/>
    </w:rPr>
  </w:style>
  <w:style w:type="paragraph" w:customStyle="1" w:styleId="3f1">
    <w:name w:val="見出しマップ3"/>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84429"/>
    <w:rPr>
      <w:rFonts w:ascii="Times New Roman" w:hAnsi="Times New Roman"/>
      <w:b/>
      <w:bCs/>
      <w:lang w:val="en-GB" w:eastAsia="en-US"/>
    </w:rPr>
  </w:style>
  <w:style w:type="character" w:customStyle="1" w:styleId="1fe">
    <w:name w:val="吹き出し (文字)1"/>
    <w:uiPriority w:val="99"/>
    <w:semiHidden/>
    <w:rsid w:val="00784429"/>
    <w:rPr>
      <w:rFonts w:ascii="MS Mincho" w:eastAsia="MS Mincho" w:hAnsi="Times New Roman"/>
      <w:sz w:val="18"/>
      <w:szCs w:val="18"/>
      <w:lang w:val="en-GB" w:eastAsia="en-US"/>
    </w:rPr>
  </w:style>
  <w:style w:type="character" w:customStyle="1" w:styleId="1ff">
    <w:name w:val="見出しマップ (文字)1"/>
    <w:uiPriority w:val="99"/>
    <w:semiHidden/>
    <w:rsid w:val="0078442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84429"/>
    <w:rPr>
      <w:rFonts w:ascii="Times New Roman" w:eastAsia="Times New Roman" w:hAnsi="Times New Roman"/>
      <w:lang w:val="en-GB" w:eastAsia="en-US"/>
    </w:rPr>
  </w:style>
  <w:style w:type="character" w:customStyle="1" w:styleId="1ff1">
    <w:name w:val="コメント文字列 (文字)1"/>
    <w:uiPriority w:val="99"/>
    <w:semiHidden/>
    <w:rsid w:val="00784429"/>
    <w:rPr>
      <w:rFonts w:ascii="Times New Roman" w:eastAsia="Times New Roman" w:hAnsi="Times New Roman"/>
      <w:lang w:val="en-GB" w:eastAsia="en-US"/>
    </w:rPr>
  </w:style>
  <w:style w:type="character" w:customStyle="1" w:styleId="1ff2">
    <w:name w:val="コメント内容 (文字)1"/>
    <w:uiPriority w:val="99"/>
    <w:semiHidden/>
    <w:rsid w:val="007844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844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84429"/>
    <w:rPr>
      <w:rFonts w:ascii="Arial" w:eastAsia="PMingLiU" w:hAnsi="Arial"/>
      <w:lang w:val="x-none" w:eastAsia="x-none"/>
    </w:rPr>
  </w:style>
  <w:style w:type="character" w:customStyle="1" w:styleId="ColorfulGrid-Accent1Char">
    <w:name w:val="Colorful Grid - Accent 1 Char"/>
    <w:link w:val="ColorfulGrid-Accent1"/>
    <w:uiPriority w:val="29"/>
    <w:rsid w:val="007844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84429"/>
    <w:rPr>
      <w:rFonts w:ascii="Arial" w:eastAsia="PMingLiU" w:hAnsi="Arial"/>
      <w:b/>
      <w:bCs/>
      <w:i/>
      <w:iCs/>
      <w:color w:val="4F81BD"/>
      <w:lang w:val="en-GB" w:eastAsia="en-US"/>
    </w:rPr>
  </w:style>
  <w:style w:type="character" w:customStyle="1" w:styleId="PlainTable34">
    <w:name w:val="Plain Table 34"/>
    <w:uiPriority w:val="19"/>
    <w:qFormat/>
    <w:rsid w:val="00784429"/>
    <w:rPr>
      <w:i/>
      <w:iCs/>
      <w:color w:val="808080"/>
    </w:rPr>
  </w:style>
  <w:style w:type="character" w:customStyle="1" w:styleId="PlainTable44">
    <w:name w:val="Plain Table 44"/>
    <w:uiPriority w:val="21"/>
    <w:qFormat/>
    <w:rsid w:val="00784429"/>
    <w:rPr>
      <w:b/>
      <w:bCs/>
      <w:i/>
      <w:iCs/>
      <w:color w:val="4F81BD"/>
    </w:rPr>
  </w:style>
  <w:style w:type="character" w:customStyle="1" w:styleId="PlainTable54">
    <w:name w:val="Plain Table 54"/>
    <w:uiPriority w:val="31"/>
    <w:qFormat/>
    <w:rsid w:val="00784429"/>
    <w:rPr>
      <w:smallCaps/>
      <w:color w:val="C0504D"/>
      <w:u w:val="single"/>
    </w:rPr>
  </w:style>
  <w:style w:type="character" w:customStyle="1" w:styleId="TableGridLight4">
    <w:name w:val="Table Grid Light4"/>
    <w:uiPriority w:val="32"/>
    <w:qFormat/>
    <w:rsid w:val="00784429"/>
    <w:rPr>
      <w:b/>
      <w:bCs/>
      <w:smallCaps/>
      <w:color w:val="C0504D"/>
      <w:spacing w:val="5"/>
      <w:u w:val="single"/>
    </w:rPr>
  </w:style>
  <w:style w:type="paragraph" w:customStyle="1" w:styleId="Glossary">
    <w:name w:val="Glossary"/>
    <w:basedOn w:val="Normal"/>
    <w:link w:val="GlossaryChar"/>
    <w:uiPriority w:val="99"/>
    <w:qFormat/>
    <w:rsid w:val="00784429"/>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784429"/>
  </w:style>
  <w:style w:type="table" w:styleId="ColorfulGrid-Accent1">
    <w:name w:val="Colorful Grid Accent 1"/>
    <w:basedOn w:val="TableNormal"/>
    <w:link w:val="ColorfulGrid-Accent1Char"/>
    <w:uiPriority w:val="29"/>
    <w:unhideWhenUsed/>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84429"/>
    <w:rPr>
      <w:rFonts w:ascii="Times New Roman" w:eastAsia="Times New Roman" w:hAnsi="Times New Roman"/>
      <w:lang w:val="en-GB"/>
    </w:rPr>
  </w:style>
  <w:style w:type="character" w:customStyle="1" w:styleId="1ff3">
    <w:name w:val="註解主旨 字元1"/>
    <w:rsid w:val="00784429"/>
    <w:rPr>
      <w:b/>
      <w:bCs/>
      <w:lang w:val="en-GB" w:eastAsia="sv-SE"/>
    </w:rPr>
  </w:style>
  <w:style w:type="paragraph" w:customStyle="1" w:styleId="48">
    <w:name w:val="无间隔4"/>
    <w:qFormat/>
    <w:rsid w:val="00784429"/>
    <w:rPr>
      <w:rFonts w:ascii="Times New Roman" w:hAnsi="Times New Roman"/>
      <w:lang w:val="en-GB" w:eastAsia="en-US"/>
    </w:rPr>
  </w:style>
  <w:style w:type="character" w:customStyle="1" w:styleId="NurTextZchn1">
    <w:name w:val="Nur Text Zchn1"/>
    <w:rsid w:val="00784429"/>
    <w:rPr>
      <w:rFonts w:ascii="Courier New" w:hAnsi="Courier New" w:cs="Courier New"/>
      <w:lang w:val="en-GB" w:eastAsia="en-US"/>
    </w:rPr>
  </w:style>
  <w:style w:type="character" w:customStyle="1" w:styleId="EndnotentextZchn1">
    <w:name w:val="Endnotentext Zchn1"/>
    <w:rsid w:val="00784429"/>
    <w:rPr>
      <w:rFonts w:ascii="Times New Roman" w:hAnsi="Times New Roman"/>
      <w:lang w:val="en-GB" w:eastAsia="en-US"/>
    </w:rPr>
  </w:style>
  <w:style w:type="paragraph" w:customStyle="1" w:styleId="xl63">
    <w:name w:val="xl63"/>
    <w:basedOn w:val="Normal"/>
    <w:rsid w:val="0078442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4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784429"/>
    <w:rPr>
      <w:rFonts w:ascii="Times New Roman" w:hAnsi="Times New Roman"/>
      <w:lang w:val="en-GB" w:eastAsia="en-US"/>
    </w:rPr>
  </w:style>
  <w:style w:type="paragraph" w:customStyle="1" w:styleId="63">
    <w:name w:val="吹き出し6"/>
    <w:basedOn w:val="Normal"/>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784429"/>
    <w:rPr>
      <w:rFonts w:ascii="Times New Roman" w:eastAsia="MS Mincho" w:hAnsi="Times New Roman"/>
      <w:lang w:val="en-GB" w:eastAsia="en-US"/>
    </w:rPr>
  </w:style>
  <w:style w:type="character" w:customStyle="1" w:styleId="4a">
    <w:name w:val="段落フォント4"/>
    <w:rsid w:val="00784429"/>
  </w:style>
  <w:style w:type="character" w:customStyle="1" w:styleId="4b">
    <w:name w:val="コメント参照4"/>
    <w:rsid w:val="00784429"/>
    <w:rPr>
      <w:sz w:val="16"/>
    </w:rPr>
  </w:style>
  <w:style w:type="paragraph" w:customStyle="1" w:styleId="4c">
    <w:name w:val="図表番号4"/>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rsid w:val="00784429"/>
    <w:pPr>
      <w:ind w:left="851" w:hanging="284"/>
    </w:pPr>
  </w:style>
  <w:style w:type="paragraph" w:customStyle="1" w:styleId="4e">
    <w:name w:val="箇条書き4"/>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rsid w:val="00784429"/>
    <w:pPr>
      <w:tabs>
        <w:tab w:val="clear" w:pos="644"/>
        <w:tab w:val="num" w:pos="1494"/>
      </w:tabs>
      <w:ind w:left="851" w:hanging="284"/>
    </w:pPr>
  </w:style>
  <w:style w:type="paragraph" w:customStyle="1" w:styleId="340">
    <w:name w:val="箇条書き 34"/>
    <w:basedOn w:val="241"/>
    <w:rsid w:val="00784429"/>
    <w:pPr>
      <w:ind w:left="1135"/>
    </w:pPr>
  </w:style>
  <w:style w:type="paragraph" w:customStyle="1" w:styleId="242">
    <w:name w:val="一覧 24"/>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784429"/>
    <w:pPr>
      <w:ind w:left="1135"/>
    </w:pPr>
  </w:style>
  <w:style w:type="paragraph" w:customStyle="1" w:styleId="440">
    <w:name w:val="一覧 44"/>
    <w:basedOn w:val="341"/>
    <w:rsid w:val="00784429"/>
    <w:pPr>
      <w:ind w:left="1418"/>
    </w:pPr>
  </w:style>
  <w:style w:type="paragraph" w:customStyle="1" w:styleId="540">
    <w:name w:val="一覧 54"/>
    <w:basedOn w:val="440"/>
    <w:rsid w:val="00784429"/>
    <w:pPr>
      <w:ind w:left="1702"/>
    </w:pPr>
  </w:style>
  <w:style w:type="paragraph" w:customStyle="1" w:styleId="441">
    <w:name w:val="箇条書き 44"/>
    <w:basedOn w:val="340"/>
    <w:rsid w:val="00784429"/>
    <w:pPr>
      <w:ind w:left="1418"/>
    </w:pPr>
  </w:style>
  <w:style w:type="paragraph" w:customStyle="1" w:styleId="541">
    <w:name w:val="箇条書き 54"/>
    <w:basedOn w:val="441"/>
    <w:rsid w:val="00784429"/>
    <w:pPr>
      <w:ind w:left="1702"/>
    </w:pPr>
  </w:style>
  <w:style w:type="paragraph" w:customStyle="1" w:styleId="4f">
    <w:name w:val="コメント文字列4"/>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84429"/>
    <w:rPr>
      <w:b/>
      <w:bCs/>
    </w:rPr>
  </w:style>
  <w:style w:type="paragraph" w:customStyle="1" w:styleId="4f1">
    <w:name w:val="見出しマップ4"/>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84429"/>
    <w:rPr>
      <w:rFonts w:ascii="Malgun Gothic" w:hAnsi="Courier New" w:cs="Courier New"/>
      <w:lang w:val="en-GB" w:eastAsia="en-US"/>
    </w:rPr>
  </w:style>
  <w:style w:type="character" w:customStyle="1" w:styleId="Char1c">
    <w:name w:val="미주 텍스트 Char1"/>
    <w:uiPriority w:val="99"/>
    <w:semiHidden/>
    <w:rsid w:val="00784429"/>
    <w:rPr>
      <w:rFonts w:ascii="Times New Roman" w:eastAsia="Times New Roman" w:hAnsi="Times New Roman"/>
      <w:lang w:val="en-GB" w:eastAsia="en-US"/>
    </w:rPr>
  </w:style>
  <w:style w:type="character" w:customStyle="1" w:styleId="Char1d">
    <w:name w:val="풍선 도움말 텍스트 Char1"/>
    <w:uiPriority w:val="99"/>
    <w:semiHidden/>
    <w:rsid w:val="0078442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84429"/>
    <w:rPr>
      <w:rFonts w:ascii="Malgun Gothic" w:eastAsia="Malgun Gothic" w:hAnsi="Times New Roman"/>
      <w:sz w:val="18"/>
      <w:szCs w:val="18"/>
      <w:lang w:val="en-GB" w:eastAsia="en-US"/>
    </w:rPr>
  </w:style>
  <w:style w:type="character" w:customStyle="1" w:styleId="Char1f">
    <w:name w:val="각주 텍스트 Char1"/>
    <w:uiPriority w:val="99"/>
    <w:semiHidden/>
    <w:rsid w:val="00784429"/>
    <w:rPr>
      <w:rFonts w:ascii="Times New Roman" w:eastAsia="Times New Roman" w:hAnsi="Times New Roman"/>
      <w:lang w:val="en-GB" w:eastAsia="en-US"/>
    </w:rPr>
  </w:style>
  <w:style w:type="character" w:customStyle="1" w:styleId="Char1f0">
    <w:name w:val="메모 텍스트 Char1"/>
    <w:uiPriority w:val="99"/>
    <w:semiHidden/>
    <w:rsid w:val="00784429"/>
    <w:rPr>
      <w:rFonts w:ascii="Times New Roman" w:eastAsia="Times New Roman" w:hAnsi="Times New Roman"/>
      <w:lang w:val="en-GB" w:eastAsia="en-US"/>
    </w:rPr>
  </w:style>
  <w:style w:type="character" w:customStyle="1" w:styleId="Char1f1">
    <w:name w:val="메모 주제 Char1"/>
    <w:uiPriority w:val="99"/>
    <w:semiHidden/>
    <w:rsid w:val="0078442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84429"/>
  </w:style>
  <w:style w:type="table" w:customStyle="1" w:styleId="ColorfulGrid-Accent11">
    <w:name w:val="Colorful Grid - Accent 11"/>
    <w:basedOn w:val="TableNormal"/>
    <w:next w:val="ColorfulGrid-Accent1"/>
    <w:uiPriority w:val="29"/>
    <w:rsid w:val="007844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844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844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844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844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844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844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84429"/>
    <w:rPr>
      <w:rFonts w:ascii="Times New Roman" w:eastAsia="PMingLiU" w:hAnsi="Times New Roman"/>
      <w:lang w:val="en-GB" w:eastAsia="en-GB"/>
    </w:rPr>
    <w:tblPr>
      <w:tblInd w:w="0" w:type="nil"/>
    </w:tblPr>
  </w:style>
  <w:style w:type="table" w:customStyle="1" w:styleId="TableGrid111">
    <w:name w:val="Table Grid111"/>
    <w:basedOn w:val="TableNormal"/>
    <w:qFormat/>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844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44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844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4429"/>
    <w:pPr>
      <w:numPr>
        <w:numId w:val="28"/>
      </w:numPr>
    </w:pPr>
  </w:style>
  <w:style w:type="numbering" w:customStyle="1" w:styleId="Style11">
    <w:name w:val="Style11"/>
    <w:uiPriority w:val="99"/>
    <w:rsid w:val="00784429"/>
    <w:pPr>
      <w:numPr>
        <w:numId w:val="22"/>
      </w:numPr>
    </w:pPr>
  </w:style>
  <w:style w:type="character" w:customStyle="1" w:styleId="Absatz-Standardschriftart3">
    <w:name w:val="Absatz-Standardschriftart3"/>
    <w:rsid w:val="00784429"/>
  </w:style>
  <w:style w:type="character" w:customStyle="1" w:styleId="CommentSubjectChar4">
    <w:name w:val="Comment Subject Char4"/>
    <w:rsid w:val="00784429"/>
    <w:rPr>
      <w:rFonts w:ascii="Times New Roman" w:hAnsi="Times New Roman"/>
      <w:b/>
      <w:bCs/>
      <w:lang w:val="en-GB" w:eastAsia="en-US"/>
    </w:rPr>
  </w:style>
  <w:style w:type="character" w:customStyle="1" w:styleId="Char3">
    <w:name w:val="메모 주제 Char"/>
    <w:rsid w:val="00784429"/>
    <w:rPr>
      <w:rFonts w:ascii="Times New Roman" w:hAnsi="Times New Roman"/>
      <w:b/>
      <w:bCs/>
      <w:lang w:val="en-GB" w:eastAsia="en-US"/>
    </w:rPr>
  </w:style>
  <w:style w:type="character" w:customStyle="1" w:styleId="Char4">
    <w:name w:val="批注主题 Char"/>
    <w:qFormat/>
    <w:rsid w:val="0078442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8442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84429"/>
    <w:rPr>
      <w:rFonts w:ascii="Times New Roman" w:hAnsi="Times New Roman"/>
      <w:b/>
      <w:lang w:val="en-GB" w:eastAsia="x-none"/>
    </w:rPr>
  </w:style>
  <w:style w:type="character" w:customStyle="1" w:styleId="GridTable1Light4">
    <w:name w:val="Grid Table 1 Light4"/>
    <w:uiPriority w:val="33"/>
    <w:qFormat/>
    <w:rsid w:val="00784429"/>
    <w:rPr>
      <w:b/>
      <w:bCs/>
      <w:smallCaps/>
      <w:spacing w:val="5"/>
    </w:rPr>
  </w:style>
  <w:style w:type="character" w:customStyle="1" w:styleId="PlainTable31">
    <w:name w:val="Plain Table 31"/>
    <w:uiPriority w:val="19"/>
    <w:qFormat/>
    <w:rsid w:val="00784429"/>
    <w:rPr>
      <w:i/>
      <w:iCs/>
      <w:color w:val="808080"/>
    </w:rPr>
  </w:style>
  <w:style w:type="character" w:customStyle="1" w:styleId="PlainTable41">
    <w:name w:val="Plain Table 41"/>
    <w:uiPriority w:val="21"/>
    <w:qFormat/>
    <w:rsid w:val="00784429"/>
    <w:rPr>
      <w:b/>
      <w:bCs/>
      <w:i/>
      <w:iCs/>
      <w:color w:val="4F81BD"/>
    </w:rPr>
  </w:style>
  <w:style w:type="character" w:customStyle="1" w:styleId="PlainTable51">
    <w:name w:val="Plain Table 51"/>
    <w:uiPriority w:val="31"/>
    <w:qFormat/>
    <w:rsid w:val="00784429"/>
    <w:rPr>
      <w:smallCaps/>
      <w:color w:val="C0504D"/>
      <w:u w:val="single"/>
    </w:rPr>
  </w:style>
  <w:style w:type="character" w:customStyle="1" w:styleId="TableGridLight1">
    <w:name w:val="Table Grid Light1"/>
    <w:uiPriority w:val="32"/>
    <w:qFormat/>
    <w:rsid w:val="00784429"/>
    <w:rPr>
      <w:b/>
      <w:bCs/>
      <w:smallCaps/>
      <w:color w:val="C0504D"/>
      <w:spacing w:val="5"/>
      <w:u w:val="single"/>
    </w:rPr>
  </w:style>
  <w:style w:type="paragraph" w:customStyle="1" w:styleId="GridTable34">
    <w:name w:val="Grid Table 34"/>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784429"/>
  </w:style>
  <w:style w:type="numbering" w:customStyle="1" w:styleId="122">
    <w:name w:val="无列表12"/>
    <w:next w:val="NoList"/>
    <w:semiHidden/>
    <w:rsid w:val="00784429"/>
  </w:style>
  <w:style w:type="numbering" w:customStyle="1" w:styleId="NoList18">
    <w:name w:val="No List18"/>
    <w:next w:val="NoList"/>
    <w:semiHidden/>
    <w:rsid w:val="0078442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84429"/>
    <w:rPr>
      <w:rFonts w:ascii="Arial" w:eastAsia="MS Gothic" w:hAnsi="Arial" w:cs="Times New Roman"/>
      <w:lang w:val="en-GB" w:eastAsia="en-US"/>
    </w:rPr>
  </w:style>
  <w:style w:type="character" w:customStyle="1" w:styleId="PlainTable32">
    <w:name w:val="Plain Table 32"/>
    <w:uiPriority w:val="19"/>
    <w:qFormat/>
    <w:rsid w:val="00784429"/>
    <w:rPr>
      <w:i/>
      <w:iCs/>
      <w:color w:val="808080"/>
    </w:rPr>
  </w:style>
  <w:style w:type="character" w:customStyle="1" w:styleId="PlainTable42">
    <w:name w:val="Plain Table 42"/>
    <w:uiPriority w:val="21"/>
    <w:qFormat/>
    <w:rsid w:val="00784429"/>
    <w:rPr>
      <w:b/>
      <w:bCs/>
      <w:i/>
      <w:iCs/>
      <w:color w:val="4F81BD"/>
    </w:rPr>
  </w:style>
  <w:style w:type="character" w:customStyle="1" w:styleId="PlainTable52">
    <w:name w:val="Plain Table 52"/>
    <w:uiPriority w:val="31"/>
    <w:qFormat/>
    <w:rsid w:val="00784429"/>
    <w:rPr>
      <w:smallCaps/>
      <w:color w:val="C0504D"/>
      <w:u w:val="single"/>
    </w:rPr>
  </w:style>
  <w:style w:type="character" w:customStyle="1" w:styleId="TableGridLight2">
    <w:name w:val="Table Grid Light2"/>
    <w:uiPriority w:val="32"/>
    <w:qFormat/>
    <w:rsid w:val="00784429"/>
    <w:rPr>
      <w:b/>
      <w:bCs/>
      <w:smallCaps/>
      <w:color w:val="C0504D"/>
      <w:spacing w:val="5"/>
      <w:u w:val="single"/>
    </w:rPr>
  </w:style>
  <w:style w:type="character" w:customStyle="1" w:styleId="Absatz-Standardschriftart5">
    <w:name w:val="Absatz-Standardschriftart5"/>
    <w:rsid w:val="00784429"/>
  </w:style>
  <w:style w:type="character" w:customStyle="1" w:styleId="GridTable1Light1">
    <w:name w:val="Grid Table 1 Light1"/>
    <w:uiPriority w:val="33"/>
    <w:qFormat/>
    <w:rsid w:val="00784429"/>
    <w:rPr>
      <w:b/>
      <w:bCs/>
      <w:smallCaps/>
      <w:spacing w:val="5"/>
    </w:rPr>
  </w:style>
  <w:style w:type="paragraph" w:customStyle="1" w:styleId="GridTable31">
    <w:name w:val="Grid Table 31"/>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84429"/>
    <w:rPr>
      <w:i/>
      <w:iCs/>
      <w:color w:val="808080"/>
    </w:rPr>
  </w:style>
  <w:style w:type="character" w:customStyle="1" w:styleId="PlainTable43">
    <w:name w:val="Plain Table 43"/>
    <w:uiPriority w:val="21"/>
    <w:qFormat/>
    <w:rsid w:val="00784429"/>
    <w:rPr>
      <w:b/>
      <w:bCs/>
      <w:i/>
      <w:iCs/>
      <w:color w:val="4F81BD"/>
    </w:rPr>
  </w:style>
  <w:style w:type="character" w:customStyle="1" w:styleId="PlainTable53">
    <w:name w:val="Plain Table 53"/>
    <w:uiPriority w:val="31"/>
    <w:qFormat/>
    <w:rsid w:val="00784429"/>
    <w:rPr>
      <w:smallCaps/>
      <w:color w:val="C0504D"/>
      <w:u w:val="single"/>
    </w:rPr>
  </w:style>
  <w:style w:type="character" w:customStyle="1" w:styleId="TableGridLight3">
    <w:name w:val="Table Grid Light3"/>
    <w:uiPriority w:val="32"/>
    <w:qFormat/>
    <w:rsid w:val="00784429"/>
    <w:rPr>
      <w:b/>
      <w:bCs/>
      <w:smallCaps/>
      <w:color w:val="C0504D"/>
      <w:spacing w:val="5"/>
      <w:u w:val="single"/>
    </w:rPr>
  </w:style>
  <w:style w:type="character" w:customStyle="1" w:styleId="GridTable1Light2">
    <w:name w:val="Grid Table 1 Light2"/>
    <w:uiPriority w:val="33"/>
    <w:qFormat/>
    <w:rsid w:val="00784429"/>
    <w:rPr>
      <w:b/>
      <w:bCs/>
      <w:smallCaps/>
      <w:spacing w:val="5"/>
    </w:rPr>
  </w:style>
  <w:style w:type="paragraph" w:customStyle="1" w:styleId="GridTable32">
    <w:name w:val="Grid Table 32"/>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78442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Normal"/>
    <w:rsid w:val="0078442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rsid w:val="0078442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784429"/>
    <w:rPr>
      <w:b/>
      <w:bCs/>
      <w:smallCaps/>
      <w:spacing w:val="5"/>
    </w:rPr>
  </w:style>
  <w:style w:type="character" w:customStyle="1" w:styleId="KommentarthemaZchn">
    <w:name w:val="Kommentarthema Zchn"/>
    <w:rsid w:val="00784429"/>
    <w:rPr>
      <w:b/>
      <w:bCs/>
      <w:lang w:val="en-GB" w:eastAsia="en-US" w:bidi="ar-SA"/>
    </w:rPr>
  </w:style>
  <w:style w:type="paragraph" w:customStyle="1" w:styleId="afc">
    <w:name w:val="修订"/>
    <w:hidden/>
    <w:semiHidden/>
    <w:rsid w:val="00784429"/>
    <w:rPr>
      <w:rFonts w:ascii="Times New Roman" w:eastAsia="Batang" w:hAnsi="Times New Roman"/>
      <w:lang w:val="en-GB" w:eastAsia="en-US"/>
    </w:rPr>
  </w:style>
  <w:style w:type="paragraph" w:customStyle="1" w:styleId="afd">
    <w:name w:val="无间隔"/>
    <w:qFormat/>
    <w:rsid w:val="00784429"/>
    <w:rPr>
      <w:rFonts w:ascii="Times New Roman" w:hAnsi="Times New Roman"/>
      <w:lang w:val="en-GB" w:eastAsia="en-US"/>
    </w:rPr>
  </w:style>
  <w:style w:type="character" w:customStyle="1" w:styleId="afe">
    <w:name w:val="コメント内容 (文字)"/>
    <w:rsid w:val="007844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84429"/>
    <w:rPr>
      <w:rFonts w:ascii="Arial" w:hAnsi="Arial"/>
      <w:sz w:val="36"/>
      <w:lang w:val="en-GB" w:eastAsia="en-US"/>
    </w:rPr>
  </w:style>
  <w:style w:type="character" w:customStyle="1" w:styleId="UnresolvedMention4">
    <w:name w:val="Unresolved Mention4"/>
    <w:uiPriority w:val="99"/>
    <w:unhideWhenUsed/>
    <w:rsid w:val="00784429"/>
    <w:rPr>
      <w:color w:val="808080"/>
      <w:shd w:val="clear" w:color="auto" w:fill="E6E6E6"/>
    </w:rPr>
  </w:style>
  <w:style w:type="character" w:customStyle="1" w:styleId="MediumShading1-Accent1Char">
    <w:name w:val="Medium Shading 1 - Accent 1 Char"/>
    <w:link w:val="MediumShading1-Accent1"/>
    <w:uiPriority w:val="1"/>
    <w:rsid w:val="00784429"/>
    <w:rPr>
      <w:rFonts w:ascii="Arial" w:eastAsia="PMingLiU" w:hAnsi="Arial"/>
      <w:lang w:val="x-none" w:eastAsia="x-none"/>
    </w:rPr>
  </w:style>
  <w:style w:type="character" w:customStyle="1" w:styleId="MediumGrid2-Accent2Char">
    <w:name w:val="Medium Grid 2 - Accent 2 Char"/>
    <w:link w:val="MediumGrid2-Accent2"/>
    <w:uiPriority w:val="29"/>
    <w:rsid w:val="007844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8442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84429"/>
    <w:rPr>
      <w:rFonts w:ascii="Times New Roman" w:eastAsia="Batang" w:hAnsi="Times New Roman"/>
      <w:lang w:val="en-GB" w:eastAsia="en-US"/>
    </w:rPr>
  </w:style>
  <w:style w:type="paragraph" w:customStyle="1" w:styleId="71">
    <w:name w:val="无间隔7"/>
    <w:qFormat/>
    <w:rsid w:val="00784429"/>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844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844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78442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84429"/>
    <w:rPr>
      <w:rFonts w:ascii="Calibri" w:eastAsia="Calibri" w:hAnsi="Calibri"/>
      <w:sz w:val="22"/>
      <w:szCs w:val="22"/>
      <w:lang w:val="en-US" w:eastAsia="en-GB"/>
    </w:rPr>
  </w:style>
  <w:style w:type="character" w:customStyle="1" w:styleId="Char22">
    <w:name w:val="日期 Char2"/>
    <w:rsid w:val="00784429"/>
    <w:rPr>
      <w:lang w:val="en-GB" w:eastAsia="x-none"/>
    </w:rPr>
  </w:style>
  <w:style w:type="paragraph" w:customStyle="1" w:styleId="Char23">
    <w:name w:val="(文字) (文字) Char2"/>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84429"/>
    <w:rPr>
      <w:color w:val="808080"/>
    </w:rPr>
  </w:style>
  <w:style w:type="paragraph" w:customStyle="1" w:styleId="CharCharCharCharCharCharCharCharCharCharCharCharChar2">
    <w:name w:val="Char Char Char Char Char Char Char Char Char Char Char Char Char2"/>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442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8442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442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4429"/>
    <w:rPr>
      <w:rFonts w:ascii="Times New Roman" w:eastAsia="Yu Mincho" w:hAnsi="Times New Roman"/>
      <w:b/>
      <w:bCs/>
      <w:lang w:val="en-GB" w:eastAsia="en-US"/>
    </w:rPr>
  </w:style>
  <w:style w:type="paragraph" w:customStyle="1" w:styleId="msonormal0">
    <w:name w:val="msonormal"/>
    <w:basedOn w:val="Normal"/>
    <w:qFormat/>
    <w:rsid w:val="0078442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8442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84429"/>
    <w:rPr>
      <w:rFonts w:ascii="Times New Roman" w:eastAsia="Yu Mincho" w:hAnsi="Times New Roman"/>
      <w:lang w:val="en-GB" w:eastAsia="en-US"/>
    </w:rPr>
  </w:style>
  <w:style w:type="numbering" w:customStyle="1" w:styleId="113">
    <w:name w:val="リストなし11"/>
    <w:next w:val="NoList"/>
    <w:uiPriority w:val="99"/>
    <w:semiHidden/>
    <w:unhideWhenUsed/>
    <w:rsid w:val="00784429"/>
  </w:style>
  <w:style w:type="numbering" w:customStyle="1" w:styleId="NoList19">
    <w:name w:val="No List19"/>
    <w:next w:val="NoList"/>
    <w:uiPriority w:val="99"/>
    <w:semiHidden/>
    <w:unhideWhenUsed/>
    <w:rsid w:val="00784429"/>
  </w:style>
  <w:style w:type="numbering" w:customStyle="1" w:styleId="NoList110">
    <w:name w:val="No List110"/>
    <w:next w:val="NoList"/>
    <w:uiPriority w:val="99"/>
    <w:semiHidden/>
    <w:rsid w:val="00784429"/>
  </w:style>
  <w:style w:type="numbering" w:customStyle="1" w:styleId="130">
    <w:name w:val="无列表13"/>
    <w:next w:val="NoList"/>
    <w:semiHidden/>
    <w:rsid w:val="00784429"/>
  </w:style>
  <w:style w:type="numbering" w:customStyle="1" w:styleId="123">
    <w:name w:val="リストなし12"/>
    <w:next w:val="NoList"/>
    <w:uiPriority w:val="99"/>
    <w:semiHidden/>
    <w:unhideWhenUsed/>
    <w:rsid w:val="00784429"/>
  </w:style>
  <w:style w:type="numbering" w:customStyle="1" w:styleId="NoList25">
    <w:name w:val="No List25"/>
    <w:next w:val="NoList"/>
    <w:uiPriority w:val="99"/>
    <w:semiHidden/>
    <w:rsid w:val="00784429"/>
  </w:style>
  <w:style w:type="numbering" w:customStyle="1" w:styleId="1110">
    <w:name w:val="无列表111"/>
    <w:next w:val="NoList"/>
    <w:semiHidden/>
    <w:rsid w:val="00784429"/>
  </w:style>
  <w:style w:type="numbering" w:customStyle="1" w:styleId="1111">
    <w:name w:val="リストなし111"/>
    <w:next w:val="NoList"/>
    <w:uiPriority w:val="99"/>
    <w:semiHidden/>
    <w:unhideWhenUsed/>
    <w:rsid w:val="00784429"/>
  </w:style>
  <w:style w:type="numbering" w:customStyle="1" w:styleId="NoList32">
    <w:name w:val="No List32"/>
    <w:next w:val="NoList"/>
    <w:uiPriority w:val="99"/>
    <w:semiHidden/>
    <w:unhideWhenUsed/>
    <w:rsid w:val="00784429"/>
  </w:style>
  <w:style w:type="table" w:customStyle="1" w:styleId="TableGrid51">
    <w:name w:val="Table Grid51"/>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84429"/>
  </w:style>
  <w:style w:type="numbering" w:customStyle="1" w:styleId="1211">
    <w:name w:val="リストなし121"/>
    <w:next w:val="NoList"/>
    <w:uiPriority w:val="99"/>
    <w:semiHidden/>
    <w:unhideWhenUsed/>
    <w:rsid w:val="00784429"/>
  </w:style>
  <w:style w:type="numbering" w:customStyle="1" w:styleId="NoList112">
    <w:name w:val="No List112"/>
    <w:next w:val="NoList"/>
    <w:uiPriority w:val="99"/>
    <w:semiHidden/>
    <w:unhideWhenUsed/>
    <w:rsid w:val="00784429"/>
  </w:style>
  <w:style w:type="table" w:customStyle="1" w:styleId="TableGrid411">
    <w:name w:val="Table Grid41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84429"/>
  </w:style>
  <w:style w:type="numbering" w:customStyle="1" w:styleId="11111">
    <w:name w:val="リストなし1111"/>
    <w:next w:val="NoList"/>
    <w:uiPriority w:val="99"/>
    <w:semiHidden/>
    <w:unhideWhenUsed/>
    <w:rsid w:val="00784429"/>
  </w:style>
  <w:style w:type="numbering" w:customStyle="1" w:styleId="NoList42">
    <w:name w:val="No List42"/>
    <w:next w:val="NoList"/>
    <w:uiPriority w:val="99"/>
    <w:semiHidden/>
    <w:unhideWhenUsed/>
    <w:rsid w:val="00784429"/>
  </w:style>
  <w:style w:type="table" w:customStyle="1" w:styleId="TableGrid14">
    <w:name w:val="Table Grid14"/>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84429"/>
  </w:style>
  <w:style w:type="table" w:customStyle="1" w:styleId="323">
    <w:name w:val="网格型32"/>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84429"/>
  </w:style>
  <w:style w:type="table" w:customStyle="1" w:styleId="TableClassic22">
    <w:name w:val="Table Classic 22"/>
    <w:basedOn w:val="TableNormal"/>
    <w:next w:val="TableClassic2"/>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84429"/>
  </w:style>
  <w:style w:type="table" w:customStyle="1" w:styleId="TableGrid42">
    <w:name w:val="Table Grid42"/>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84429"/>
  </w:style>
  <w:style w:type="table" w:customStyle="1" w:styleId="3110">
    <w:name w:val="网格型31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84429"/>
  </w:style>
  <w:style w:type="table" w:customStyle="1" w:styleId="TableClassic211">
    <w:name w:val="Table Classic 211"/>
    <w:basedOn w:val="TableNormal"/>
    <w:next w:val="TableClassic2"/>
    <w:qFormat/>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84429"/>
  </w:style>
  <w:style w:type="numbering" w:customStyle="1" w:styleId="NoList113">
    <w:name w:val="No List113"/>
    <w:next w:val="NoList"/>
    <w:uiPriority w:val="99"/>
    <w:semiHidden/>
    <w:rsid w:val="00784429"/>
  </w:style>
  <w:style w:type="numbering" w:customStyle="1" w:styleId="140">
    <w:name w:val="无列表14"/>
    <w:next w:val="NoList"/>
    <w:semiHidden/>
    <w:rsid w:val="00784429"/>
  </w:style>
  <w:style w:type="numbering" w:customStyle="1" w:styleId="141">
    <w:name w:val="リストなし14"/>
    <w:next w:val="NoList"/>
    <w:uiPriority w:val="99"/>
    <w:semiHidden/>
    <w:unhideWhenUsed/>
    <w:rsid w:val="00784429"/>
  </w:style>
  <w:style w:type="numbering" w:customStyle="1" w:styleId="NoList26">
    <w:name w:val="No List26"/>
    <w:next w:val="NoList"/>
    <w:uiPriority w:val="99"/>
    <w:semiHidden/>
    <w:rsid w:val="00784429"/>
  </w:style>
  <w:style w:type="numbering" w:customStyle="1" w:styleId="1130">
    <w:name w:val="无列表113"/>
    <w:next w:val="NoList"/>
    <w:semiHidden/>
    <w:rsid w:val="00784429"/>
  </w:style>
  <w:style w:type="numbering" w:customStyle="1" w:styleId="1131">
    <w:name w:val="リストなし113"/>
    <w:next w:val="NoList"/>
    <w:uiPriority w:val="99"/>
    <w:semiHidden/>
    <w:unhideWhenUsed/>
    <w:rsid w:val="00784429"/>
  </w:style>
  <w:style w:type="numbering" w:customStyle="1" w:styleId="NoList33">
    <w:name w:val="No List33"/>
    <w:next w:val="NoList"/>
    <w:uiPriority w:val="99"/>
    <w:semiHidden/>
    <w:unhideWhenUsed/>
    <w:rsid w:val="00784429"/>
  </w:style>
  <w:style w:type="table" w:customStyle="1" w:styleId="TableGrid52">
    <w:name w:val="Table Grid52"/>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84429"/>
  </w:style>
  <w:style w:type="numbering" w:customStyle="1" w:styleId="1221">
    <w:name w:val="リストなし122"/>
    <w:next w:val="NoList"/>
    <w:uiPriority w:val="99"/>
    <w:semiHidden/>
    <w:unhideWhenUsed/>
    <w:rsid w:val="00784429"/>
  </w:style>
  <w:style w:type="numbering" w:customStyle="1" w:styleId="NoList114">
    <w:name w:val="No List114"/>
    <w:next w:val="NoList"/>
    <w:uiPriority w:val="99"/>
    <w:semiHidden/>
    <w:unhideWhenUsed/>
    <w:rsid w:val="00784429"/>
  </w:style>
  <w:style w:type="table" w:customStyle="1" w:styleId="TableGrid412">
    <w:name w:val="Table Grid412"/>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84429"/>
  </w:style>
  <w:style w:type="numbering" w:customStyle="1" w:styleId="11120">
    <w:name w:val="リストなし1112"/>
    <w:next w:val="NoList"/>
    <w:uiPriority w:val="99"/>
    <w:semiHidden/>
    <w:unhideWhenUsed/>
    <w:rsid w:val="00784429"/>
  </w:style>
  <w:style w:type="numbering" w:customStyle="1" w:styleId="NoList43">
    <w:name w:val="No List43"/>
    <w:next w:val="NoList"/>
    <w:uiPriority w:val="99"/>
    <w:semiHidden/>
    <w:unhideWhenUsed/>
    <w:rsid w:val="00784429"/>
  </w:style>
  <w:style w:type="table" w:customStyle="1" w:styleId="TableGrid62">
    <w:name w:val="Table Grid62"/>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84429"/>
  </w:style>
  <w:style w:type="numbering" w:customStyle="1" w:styleId="1310">
    <w:name w:val="リストなし131"/>
    <w:next w:val="NoList"/>
    <w:uiPriority w:val="99"/>
    <w:semiHidden/>
    <w:unhideWhenUsed/>
    <w:rsid w:val="00784429"/>
  </w:style>
  <w:style w:type="numbering" w:customStyle="1" w:styleId="NoList122">
    <w:name w:val="No List122"/>
    <w:next w:val="NoList"/>
    <w:uiPriority w:val="99"/>
    <w:semiHidden/>
    <w:unhideWhenUsed/>
    <w:rsid w:val="00784429"/>
  </w:style>
  <w:style w:type="numbering" w:customStyle="1" w:styleId="11210">
    <w:name w:val="无列表1121"/>
    <w:next w:val="NoList"/>
    <w:semiHidden/>
    <w:rsid w:val="00784429"/>
  </w:style>
  <w:style w:type="numbering" w:customStyle="1" w:styleId="11211">
    <w:name w:val="リストなし1121"/>
    <w:next w:val="NoList"/>
    <w:uiPriority w:val="99"/>
    <w:semiHidden/>
    <w:unhideWhenUsed/>
    <w:rsid w:val="00784429"/>
  </w:style>
  <w:style w:type="numbering" w:customStyle="1" w:styleId="NoList27">
    <w:name w:val="No List27"/>
    <w:next w:val="NoList"/>
    <w:uiPriority w:val="99"/>
    <w:semiHidden/>
    <w:unhideWhenUsed/>
    <w:rsid w:val="00784429"/>
  </w:style>
  <w:style w:type="numbering" w:customStyle="1" w:styleId="NoList115">
    <w:name w:val="No List115"/>
    <w:next w:val="NoList"/>
    <w:uiPriority w:val="99"/>
    <w:semiHidden/>
    <w:rsid w:val="00784429"/>
  </w:style>
  <w:style w:type="numbering" w:customStyle="1" w:styleId="150">
    <w:name w:val="无列表15"/>
    <w:next w:val="NoList"/>
    <w:semiHidden/>
    <w:rsid w:val="00784429"/>
  </w:style>
  <w:style w:type="numbering" w:customStyle="1" w:styleId="151">
    <w:name w:val="リストなし15"/>
    <w:next w:val="NoList"/>
    <w:uiPriority w:val="99"/>
    <w:semiHidden/>
    <w:unhideWhenUsed/>
    <w:rsid w:val="00784429"/>
  </w:style>
  <w:style w:type="numbering" w:customStyle="1" w:styleId="NoList28">
    <w:name w:val="No List28"/>
    <w:next w:val="NoList"/>
    <w:uiPriority w:val="99"/>
    <w:semiHidden/>
    <w:rsid w:val="00784429"/>
  </w:style>
  <w:style w:type="numbering" w:customStyle="1" w:styleId="114">
    <w:name w:val="无列表114"/>
    <w:next w:val="NoList"/>
    <w:semiHidden/>
    <w:rsid w:val="00784429"/>
  </w:style>
  <w:style w:type="numbering" w:customStyle="1" w:styleId="1140">
    <w:name w:val="リストなし114"/>
    <w:next w:val="NoList"/>
    <w:uiPriority w:val="99"/>
    <w:semiHidden/>
    <w:unhideWhenUsed/>
    <w:rsid w:val="00784429"/>
  </w:style>
  <w:style w:type="numbering" w:customStyle="1" w:styleId="NoList34">
    <w:name w:val="No List34"/>
    <w:next w:val="NoList"/>
    <w:uiPriority w:val="99"/>
    <w:semiHidden/>
    <w:unhideWhenUsed/>
    <w:rsid w:val="00784429"/>
  </w:style>
  <w:style w:type="table" w:customStyle="1" w:styleId="TableGrid53">
    <w:name w:val="Table Grid53"/>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84429"/>
  </w:style>
  <w:style w:type="numbering" w:customStyle="1" w:styleId="1231">
    <w:name w:val="リストなし123"/>
    <w:next w:val="NoList"/>
    <w:uiPriority w:val="99"/>
    <w:semiHidden/>
    <w:unhideWhenUsed/>
    <w:rsid w:val="00784429"/>
  </w:style>
  <w:style w:type="numbering" w:customStyle="1" w:styleId="NoList116">
    <w:name w:val="No List116"/>
    <w:next w:val="NoList"/>
    <w:uiPriority w:val="99"/>
    <w:semiHidden/>
    <w:unhideWhenUsed/>
    <w:rsid w:val="00784429"/>
  </w:style>
  <w:style w:type="table" w:customStyle="1" w:styleId="TableGrid413">
    <w:name w:val="Table Grid413"/>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84429"/>
  </w:style>
  <w:style w:type="numbering" w:customStyle="1" w:styleId="11130">
    <w:name w:val="リストなし1113"/>
    <w:next w:val="NoList"/>
    <w:uiPriority w:val="99"/>
    <w:semiHidden/>
    <w:unhideWhenUsed/>
    <w:rsid w:val="00784429"/>
  </w:style>
  <w:style w:type="numbering" w:customStyle="1" w:styleId="NoList44">
    <w:name w:val="No List44"/>
    <w:next w:val="NoList"/>
    <w:uiPriority w:val="99"/>
    <w:semiHidden/>
    <w:unhideWhenUsed/>
    <w:rsid w:val="00784429"/>
  </w:style>
  <w:style w:type="table" w:customStyle="1" w:styleId="TableGrid63">
    <w:name w:val="Table Grid63"/>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84429"/>
  </w:style>
  <w:style w:type="numbering" w:customStyle="1" w:styleId="1321">
    <w:name w:val="リストなし132"/>
    <w:next w:val="NoList"/>
    <w:uiPriority w:val="99"/>
    <w:semiHidden/>
    <w:unhideWhenUsed/>
    <w:rsid w:val="00784429"/>
  </w:style>
  <w:style w:type="numbering" w:customStyle="1" w:styleId="NoList123">
    <w:name w:val="No List123"/>
    <w:next w:val="NoList"/>
    <w:uiPriority w:val="99"/>
    <w:semiHidden/>
    <w:unhideWhenUsed/>
    <w:rsid w:val="00784429"/>
  </w:style>
  <w:style w:type="numbering" w:customStyle="1" w:styleId="1122">
    <w:name w:val="无列表1122"/>
    <w:next w:val="NoList"/>
    <w:semiHidden/>
    <w:rsid w:val="00784429"/>
  </w:style>
  <w:style w:type="numbering" w:customStyle="1" w:styleId="11220">
    <w:name w:val="リストなし1122"/>
    <w:next w:val="NoList"/>
    <w:uiPriority w:val="99"/>
    <w:semiHidden/>
    <w:unhideWhenUsed/>
    <w:rsid w:val="00784429"/>
  </w:style>
  <w:style w:type="numbering" w:customStyle="1" w:styleId="NoList29">
    <w:name w:val="No List29"/>
    <w:next w:val="NoList"/>
    <w:uiPriority w:val="99"/>
    <w:semiHidden/>
    <w:unhideWhenUsed/>
    <w:rsid w:val="00784429"/>
  </w:style>
  <w:style w:type="numbering" w:customStyle="1" w:styleId="NoList117">
    <w:name w:val="No List117"/>
    <w:next w:val="NoList"/>
    <w:uiPriority w:val="99"/>
    <w:semiHidden/>
    <w:rsid w:val="00784429"/>
  </w:style>
  <w:style w:type="numbering" w:customStyle="1" w:styleId="160">
    <w:name w:val="无列表16"/>
    <w:next w:val="NoList"/>
    <w:semiHidden/>
    <w:rsid w:val="00784429"/>
  </w:style>
  <w:style w:type="numbering" w:customStyle="1" w:styleId="161">
    <w:name w:val="リストなし16"/>
    <w:next w:val="NoList"/>
    <w:uiPriority w:val="99"/>
    <w:semiHidden/>
    <w:unhideWhenUsed/>
    <w:rsid w:val="00784429"/>
  </w:style>
  <w:style w:type="numbering" w:customStyle="1" w:styleId="NoList210">
    <w:name w:val="No List210"/>
    <w:next w:val="NoList"/>
    <w:uiPriority w:val="99"/>
    <w:semiHidden/>
    <w:rsid w:val="00784429"/>
  </w:style>
  <w:style w:type="numbering" w:customStyle="1" w:styleId="115">
    <w:name w:val="无列表115"/>
    <w:next w:val="NoList"/>
    <w:semiHidden/>
    <w:rsid w:val="00784429"/>
  </w:style>
  <w:style w:type="numbering" w:customStyle="1" w:styleId="1150">
    <w:name w:val="リストなし115"/>
    <w:next w:val="NoList"/>
    <w:uiPriority w:val="99"/>
    <w:semiHidden/>
    <w:unhideWhenUsed/>
    <w:rsid w:val="00784429"/>
  </w:style>
  <w:style w:type="numbering" w:customStyle="1" w:styleId="NoList35">
    <w:name w:val="No List35"/>
    <w:next w:val="NoList"/>
    <w:uiPriority w:val="99"/>
    <w:semiHidden/>
    <w:unhideWhenUsed/>
    <w:rsid w:val="00784429"/>
  </w:style>
  <w:style w:type="table" w:customStyle="1" w:styleId="TableGrid54">
    <w:name w:val="Table Grid54"/>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84429"/>
  </w:style>
  <w:style w:type="numbering" w:customStyle="1" w:styleId="1240">
    <w:name w:val="リストなし124"/>
    <w:next w:val="NoList"/>
    <w:uiPriority w:val="99"/>
    <w:semiHidden/>
    <w:unhideWhenUsed/>
    <w:rsid w:val="00784429"/>
  </w:style>
  <w:style w:type="numbering" w:customStyle="1" w:styleId="NoList118">
    <w:name w:val="No List118"/>
    <w:next w:val="NoList"/>
    <w:uiPriority w:val="99"/>
    <w:semiHidden/>
    <w:unhideWhenUsed/>
    <w:rsid w:val="00784429"/>
  </w:style>
  <w:style w:type="table" w:customStyle="1" w:styleId="TableGrid414">
    <w:name w:val="Table Grid414"/>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84429"/>
  </w:style>
  <w:style w:type="numbering" w:customStyle="1" w:styleId="11140">
    <w:name w:val="リストなし1114"/>
    <w:next w:val="NoList"/>
    <w:uiPriority w:val="99"/>
    <w:semiHidden/>
    <w:unhideWhenUsed/>
    <w:rsid w:val="00784429"/>
  </w:style>
  <w:style w:type="numbering" w:customStyle="1" w:styleId="NoList45">
    <w:name w:val="No List45"/>
    <w:next w:val="NoList"/>
    <w:uiPriority w:val="99"/>
    <w:semiHidden/>
    <w:unhideWhenUsed/>
    <w:rsid w:val="00784429"/>
  </w:style>
  <w:style w:type="table" w:customStyle="1" w:styleId="TableGrid64">
    <w:name w:val="Table Grid64"/>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84429"/>
  </w:style>
  <w:style w:type="numbering" w:customStyle="1" w:styleId="1330">
    <w:name w:val="リストなし133"/>
    <w:next w:val="NoList"/>
    <w:uiPriority w:val="99"/>
    <w:semiHidden/>
    <w:unhideWhenUsed/>
    <w:rsid w:val="00784429"/>
  </w:style>
  <w:style w:type="numbering" w:customStyle="1" w:styleId="NoList124">
    <w:name w:val="No List124"/>
    <w:next w:val="NoList"/>
    <w:uiPriority w:val="99"/>
    <w:semiHidden/>
    <w:unhideWhenUsed/>
    <w:rsid w:val="00784429"/>
  </w:style>
  <w:style w:type="numbering" w:customStyle="1" w:styleId="1123">
    <w:name w:val="无列表1123"/>
    <w:next w:val="NoList"/>
    <w:semiHidden/>
    <w:rsid w:val="00784429"/>
  </w:style>
  <w:style w:type="numbering" w:customStyle="1" w:styleId="11230">
    <w:name w:val="リストなし1123"/>
    <w:next w:val="NoList"/>
    <w:uiPriority w:val="99"/>
    <w:semiHidden/>
    <w:unhideWhenUsed/>
    <w:rsid w:val="00784429"/>
  </w:style>
  <w:style w:type="character" w:customStyle="1" w:styleId="1ff6">
    <w:name w:val="註解文字 字元1"/>
    <w:uiPriority w:val="99"/>
    <w:rsid w:val="00784429"/>
    <w:rPr>
      <w:lang w:eastAsia="en-US"/>
    </w:rPr>
  </w:style>
  <w:style w:type="paragraph" w:customStyle="1" w:styleId="72">
    <w:name w:val="吹き出し7"/>
    <w:basedOn w:val="Normal"/>
    <w:rsid w:val="00784429"/>
    <w:rPr>
      <w:rFonts w:ascii="Tahoma" w:eastAsia="MS Mincho" w:hAnsi="Tahoma" w:cs="Tahoma"/>
      <w:sz w:val="16"/>
      <w:szCs w:val="16"/>
      <w:lang w:eastAsia="en-GB"/>
    </w:rPr>
  </w:style>
  <w:style w:type="paragraph" w:customStyle="1" w:styleId="55">
    <w:name w:val="変更箇所5"/>
    <w:hidden/>
    <w:semiHidden/>
    <w:rsid w:val="00784429"/>
    <w:rPr>
      <w:rFonts w:ascii="Times New Roman" w:eastAsia="MS Mincho" w:hAnsi="Times New Roman"/>
      <w:lang w:val="en-GB" w:eastAsia="en-US"/>
    </w:rPr>
  </w:style>
  <w:style w:type="character" w:customStyle="1" w:styleId="56">
    <w:name w:val="段落フォント5"/>
    <w:rsid w:val="00784429"/>
  </w:style>
  <w:style w:type="character" w:customStyle="1" w:styleId="57">
    <w:name w:val="コメント参照5"/>
    <w:rsid w:val="00784429"/>
    <w:rPr>
      <w:sz w:val="16"/>
    </w:rPr>
  </w:style>
  <w:style w:type="paragraph" w:customStyle="1" w:styleId="58">
    <w:name w:val="図表番号5"/>
    <w:basedOn w:val="Normal"/>
    <w:rsid w:val="0078442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784429"/>
    <w:pPr>
      <w:tabs>
        <w:tab w:val="num" w:pos="644"/>
      </w:tabs>
      <w:suppressAutoHyphens/>
      <w:ind w:left="644" w:hanging="360"/>
    </w:pPr>
    <w:rPr>
      <w:rFonts w:eastAsia="MS Mincho" w:cs="CG Times (WN)"/>
      <w:lang w:eastAsia="ar-SA"/>
    </w:rPr>
  </w:style>
  <w:style w:type="paragraph" w:customStyle="1" w:styleId="250">
    <w:name w:val="段落番号 25"/>
    <w:basedOn w:val="59"/>
    <w:rsid w:val="00784429"/>
    <w:pPr>
      <w:ind w:left="851" w:hanging="284"/>
    </w:pPr>
  </w:style>
  <w:style w:type="paragraph" w:customStyle="1" w:styleId="5a">
    <w:name w:val="箇条書き5"/>
    <w:basedOn w:val="List"/>
    <w:rsid w:val="00784429"/>
    <w:pPr>
      <w:tabs>
        <w:tab w:val="num" w:pos="644"/>
      </w:tabs>
      <w:suppressAutoHyphens/>
      <w:ind w:left="644" w:hanging="360"/>
    </w:pPr>
    <w:rPr>
      <w:rFonts w:eastAsia="MS Mincho" w:cs="CG Times (WN)"/>
      <w:lang w:eastAsia="ar-SA"/>
    </w:rPr>
  </w:style>
  <w:style w:type="paragraph" w:customStyle="1" w:styleId="251">
    <w:name w:val="箇条書き 25"/>
    <w:basedOn w:val="5a"/>
    <w:rsid w:val="00784429"/>
    <w:pPr>
      <w:tabs>
        <w:tab w:val="clear" w:pos="644"/>
        <w:tab w:val="num" w:pos="1494"/>
      </w:tabs>
      <w:ind w:left="851" w:hanging="284"/>
    </w:pPr>
  </w:style>
  <w:style w:type="paragraph" w:customStyle="1" w:styleId="350">
    <w:name w:val="箇条書き 35"/>
    <w:basedOn w:val="251"/>
    <w:rsid w:val="00784429"/>
    <w:pPr>
      <w:ind w:left="1135"/>
    </w:pPr>
  </w:style>
  <w:style w:type="paragraph" w:customStyle="1" w:styleId="252">
    <w:name w:val="一覧 25"/>
    <w:basedOn w:val="List"/>
    <w:rsid w:val="00784429"/>
    <w:pPr>
      <w:suppressAutoHyphens/>
      <w:ind w:left="851"/>
    </w:pPr>
    <w:rPr>
      <w:rFonts w:eastAsia="MS Mincho" w:cs="CG Times (WN)"/>
      <w:lang w:eastAsia="ar-SA"/>
    </w:rPr>
  </w:style>
  <w:style w:type="paragraph" w:customStyle="1" w:styleId="351">
    <w:name w:val="一覧 35"/>
    <w:basedOn w:val="252"/>
    <w:rsid w:val="00784429"/>
    <w:pPr>
      <w:ind w:left="1135"/>
    </w:pPr>
  </w:style>
  <w:style w:type="paragraph" w:customStyle="1" w:styleId="450">
    <w:name w:val="一覧 45"/>
    <w:basedOn w:val="351"/>
    <w:rsid w:val="00784429"/>
    <w:pPr>
      <w:ind w:left="1418"/>
    </w:pPr>
  </w:style>
  <w:style w:type="paragraph" w:customStyle="1" w:styleId="550">
    <w:name w:val="一覧 55"/>
    <w:basedOn w:val="450"/>
    <w:rsid w:val="00784429"/>
    <w:pPr>
      <w:ind w:left="1702"/>
    </w:pPr>
  </w:style>
  <w:style w:type="paragraph" w:customStyle="1" w:styleId="451">
    <w:name w:val="箇条書き 45"/>
    <w:basedOn w:val="350"/>
    <w:rsid w:val="00784429"/>
    <w:pPr>
      <w:ind w:left="1418"/>
    </w:pPr>
  </w:style>
  <w:style w:type="paragraph" w:customStyle="1" w:styleId="551">
    <w:name w:val="箇条書き 55"/>
    <w:basedOn w:val="451"/>
    <w:rsid w:val="00784429"/>
    <w:pPr>
      <w:ind w:left="1702"/>
    </w:pPr>
  </w:style>
  <w:style w:type="paragraph" w:customStyle="1" w:styleId="5b">
    <w:name w:val="コメント文字列5"/>
    <w:basedOn w:val="Normal"/>
    <w:rsid w:val="00784429"/>
    <w:pPr>
      <w:suppressAutoHyphens/>
    </w:pPr>
    <w:rPr>
      <w:rFonts w:eastAsia="MS Mincho" w:cs="CG Times (WN)"/>
      <w:lang w:eastAsia="ar-SA"/>
    </w:rPr>
  </w:style>
  <w:style w:type="paragraph" w:customStyle="1" w:styleId="5c">
    <w:name w:val="コメント内容5"/>
    <w:basedOn w:val="5b"/>
    <w:next w:val="5b"/>
    <w:rsid w:val="00784429"/>
    <w:rPr>
      <w:b/>
      <w:bCs/>
    </w:rPr>
  </w:style>
  <w:style w:type="paragraph" w:customStyle="1" w:styleId="5d">
    <w:name w:val="見出しマップ5"/>
    <w:basedOn w:val="Normal"/>
    <w:rsid w:val="00784429"/>
    <w:pPr>
      <w:shd w:val="clear" w:color="auto" w:fill="000080"/>
      <w:suppressAutoHyphens/>
    </w:pPr>
    <w:rPr>
      <w:rFonts w:ascii="Tahoma" w:eastAsia="MS Mincho" w:hAnsi="Tahoma" w:cs="Tahoma"/>
      <w:lang w:eastAsia="ar-SA"/>
    </w:rPr>
  </w:style>
  <w:style w:type="paragraph" w:customStyle="1" w:styleId="5e">
    <w:name w:val="書式なし5"/>
    <w:basedOn w:val="Normal"/>
    <w:rsid w:val="00784429"/>
    <w:pPr>
      <w:suppressAutoHyphens/>
    </w:pPr>
    <w:rPr>
      <w:rFonts w:ascii="Courier New" w:eastAsia="MS Mincho" w:hAnsi="Courier New" w:cs="CG Times (WN)"/>
      <w:lang w:val="nb-NO" w:eastAsia="ar-SA"/>
    </w:rPr>
  </w:style>
  <w:style w:type="paragraph" w:customStyle="1" w:styleId="Web5">
    <w:name w:val="標準 (Web)5"/>
    <w:basedOn w:val="Normal"/>
    <w:rsid w:val="00784429"/>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84429"/>
    <w:pPr>
      <w:suppressAutoHyphens/>
      <w:ind w:left="567"/>
    </w:pPr>
    <w:rPr>
      <w:rFonts w:ascii="Arial" w:eastAsia="MS Mincho" w:hAnsi="Arial" w:cs="Arial"/>
      <w:lang w:eastAsia="ar-SA"/>
    </w:rPr>
  </w:style>
  <w:style w:type="paragraph" w:customStyle="1" w:styleId="5f">
    <w:name w:val="標準インデント5"/>
    <w:basedOn w:val="Normal"/>
    <w:rsid w:val="00784429"/>
    <w:pPr>
      <w:suppressAutoHyphens/>
      <w:ind w:left="708"/>
    </w:pPr>
    <w:rPr>
      <w:rFonts w:eastAsia="MS Mincho" w:cs="CG Times (WN)"/>
      <w:lang w:eastAsia="ar-SA"/>
    </w:rPr>
  </w:style>
  <w:style w:type="paragraph" w:customStyle="1" w:styleId="5f0">
    <w:name w:val="記5"/>
    <w:basedOn w:val="Normal"/>
    <w:next w:val="Normal"/>
    <w:rsid w:val="00784429"/>
    <w:pPr>
      <w:suppressAutoHyphens/>
    </w:pPr>
    <w:rPr>
      <w:rFonts w:eastAsia="MS Mincho" w:cs="CG Times (WN)"/>
      <w:lang w:eastAsia="ar-SA"/>
    </w:rPr>
  </w:style>
  <w:style w:type="paragraph" w:customStyle="1" w:styleId="HTML5">
    <w:name w:val="HTML 書式付き5"/>
    <w:basedOn w:val="Normal"/>
    <w:rsid w:val="00784429"/>
    <w:pPr>
      <w:suppressAutoHyphens/>
    </w:pPr>
    <w:rPr>
      <w:rFonts w:ascii="Courier New" w:eastAsia="MS Mincho" w:hAnsi="Courier New" w:cs="Courier New"/>
      <w:lang w:eastAsia="ar-SA"/>
    </w:rPr>
  </w:style>
  <w:style w:type="paragraph" w:customStyle="1" w:styleId="254">
    <w:name w:val="本文 25"/>
    <w:basedOn w:val="Normal"/>
    <w:rsid w:val="00784429"/>
    <w:pPr>
      <w:suppressAutoHyphens/>
      <w:spacing w:after="120"/>
    </w:pPr>
    <w:rPr>
      <w:rFonts w:eastAsia="MS Mincho" w:cs="CG Times (WN)"/>
      <w:lang w:eastAsia="ar-SA"/>
    </w:rPr>
  </w:style>
  <w:style w:type="paragraph" w:customStyle="1" w:styleId="352">
    <w:name w:val="本文 35"/>
    <w:basedOn w:val="Normal"/>
    <w:rsid w:val="00784429"/>
    <w:pPr>
      <w:suppressAutoHyphens/>
      <w:spacing w:after="120"/>
    </w:pPr>
    <w:rPr>
      <w:rFonts w:eastAsia="MS Mincho" w:cs="CG Times (WN)"/>
      <w:lang w:eastAsia="ar-SA"/>
    </w:rPr>
  </w:style>
  <w:style w:type="paragraph" w:customStyle="1" w:styleId="93">
    <w:name w:val="目录 93"/>
    <w:basedOn w:val="TOC8"/>
    <w:rsid w:val="00784429"/>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84429"/>
    <w:pPr>
      <w:overflowPunct w:val="0"/>
      <w:autoSpaceDE w:val="0"/>
      <w:autoSpaceDN w:val="0"/>
      <w:adjustRightInd w:val="0"/>
      <w:textAlignment w:val="baseline"/>
    </w:pPr>
    <w:rPr>
      <w:lang w:eastAsia="zh-CN"/>
    </w:rPr>
  </w:style>
  <w:style w:type="character" w:customStyle="1" w:styleId="qqqChar">
    <w:name w:val="qqq Char"/>
    <w:link w:val="qqq"/>
    <w:rsid w:val="00784429"/>
    <w:rPr>
      <w:rFonts w:ascii="Arial" w:hAnsi="Arial"/>
      <w:sz w:val="22"/>
      <w:lang w:val="en-GB" w:eastAsia="zh-CN"/>
    </w:rPr>
  </w:style>
  <w:style w:type="paragraph" w:customStyle="1" w:styleId="ZchnZchn3">
    <w:name w:val="Zchn Zchn3"/>
    <w:semiHidden/>
    <w:qFormat/>
    <w:rsid w:val="0078442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784429"/>
    <w:rPr>
      <w:rFonts w:ascii="Courier New" w:hAnsi="Courier New"/>
      <w:lang w:val="nb-NO" w:eastAsia="ja-JP"/>
    </w:rPr>
  </w:style>
  <w:style w:type="paragraph" w:customStyle="1" w:styleId="CharCharCharCharCharChar1">
    <w:name w:val="Char Char Char Char Char Char1"/>
    <w:semiHidden/>
    <w:qFormat/>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784429"/>
    <w:rPr>
      <w:rFonts w:ascii="Tahoma" w:hAnsi="Tahoma"/>
      <w:shd w:val="clear" w:color="auto" w:fill="000080"/>
      <w:lang w:val="en-GB" w:eastAsia="en-US"/>
    </w:rPr>
  </w:style>
  <w:style w:type="character" w:customStyle="1" w:styleId="CharChar101">
    <w:name w:val="Char Char101"/>
    <w:qFormat/>
    <w:rsid w:val="00784429"/>
    <w:rPr>
      <w:rFonts w:ascii="Times New Roman" w:hAnsi="Times New Roman"/>
      <w:lang w:val="en-GB" w:eastAsia="en-US"/>
    </w:rPr>
  </w:style>
  <w:style w:type="character" w:customStyle="1" w:styleId="CharChar91">
    <w:name w:val="Char Char91"/>
    <w:qFormat/>
    <w:rsid w:val="00784429"/>
    <w:rPr>
      <w:rFonts w:ascii="Tahoma" w:hAnsi="Tahoma"/>
      <w:sz w:val="16"/>
      <w:lang w:val="en-GB" w:eastAsia="en-US"/>
    </w:rPr>
  </w:style>
  <w:style w:type="character" w:customStyle="1" w:styleId="CharChar81">
    <w:name w:val="Char Char81"/>
    <w:semiHidden/>
    <w:qFormat/>
    <w:rsid w:val="00784429"/>
    <w:rPr>
      <w:rFonts w:ascii="Times New Roman" w:hAnsi="Times New Roman"/>
      <w:b/>
      <w:lang w:val="en-GB" w:eastAsia="en-US"/>
    </w:rPr>
  </w:style>
  <w:style w:type="paragraph" w:customStyle="1" w:styleId="CharChar2CharChar1">
    <w:name w:val="Char Char2 Char Char1"/>
    <w:basedOn w:val="Normal"/>
    <w:qFormat/>
    <w:rsid w:val="0078442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784429"/>
    <w:rPr>
      <w:color w:val="000000"/>
    </w:rPr>
  </w:style>
  <w:style w:type="paragraph" w:customStyle="1" w:styleId="Beschriftung1">
    <w:name w:val="Beschriftung1"/>
    <w:basedOn w:val="Normal"/>
    <w:next w:val="Normal"/>
    <w:rsid w:val="00784429"/>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784429"/>
    <w:rPr>
      <w:rFonts w:ascii="Arial" w:hAnsi="Arial" w:cs="Arial" w:hint="default"/>
      <w:sz w:val="22"/>
      <w:lang w:val="en-GB" w:eastAsia="en-US" w:bidi="ar-SA"/>
    </w:rPr>
  </w:style>
  <w:style w:type="character" w:customStyle="1" w:styleId="CharChar210">
    <w:name w:val="Char Char210"/>
    <w:rsid w:val="00784429"/>
    <w:rPr>
      <w:rFonts w:ascii="Arial" w:hAnsi="Arial" w:cs="Arial" w:hint="default"/>
      <w:lang w:val="en-GB" w:eastAsia="en-US" w:bidi="ar-SA"/>
    </w:rPr>
  </w:style>
  <w:style w:type="character" w:customStyle="1" w:styleId="CharChar51">
    <w:name w:val="Char Char51"/>
    <w:rsid w:val="00784429"/>
    <w:rPr>
      <w:rFonts w:ascii="Arial" w:hAnsi="Arial" w:cs="Arial" w:hint="default"/>
      <w:sz w:val="28"/>
      <w:lang w:val="en-GB" w:eastAsia="en-US" w:bidi="ar-SA"/>
    </w:rPr>
  </w:style>
  <w:style w:type="character" w:customStyle="1" w:styleId="CharChar211">
    <w:name w:val="Char Char211"/>
    <w:rsid w:val="00784429"/>
    <w:rPr>
      <w:rFonts w:ascii="Times New Roman" w:hAnsi="Times New Roman"/>
      <w:lang w:val="en-GB" w:eastAsia="en-US"/>
    </w:rPr>
  </w:style>
  <w:style w:type="character" w:customStyle="1" w:styleId="CharChar61">
    <w:name w:val="Char Char61"/>
    <w:rsid w:val="00784429"/>
    <w:rPr>
      <w:rFonts w:ascii="Arial" w:eastAsia="宋体" w:hAnsi="Arial"/>
      <w:sz w:val="32"/>
      <w:lang w:val="en-GB" w:eastAsia="en-US" w:bidi="ar-SA"/>
    </w:rPr>
  </w:style>
  <w:style w:type="character" w:customStyle="1" w:styleId="CharChar161">
    <w:name w:val="Char Char161"/>
    <w:rsid w:val="00784429"/>
    <w:rPr>
      <w:rFonts w:ascii="Arial" w:eastAsia="宋体" w:hAnsi="Arial"/>
      <w:lang w:val="en-GB" w:eastAsia="en-US" w:bidi="ar-SA"/>
    </w:rPr>
  </w:style>
  <w:style w:type="character" w:customStyle="1" w:styleId="CharChar141">
    <w:name w:val="Char Char141"/>
    <w:rsid w:val="00784429"/>
    <w:rPr>
      <w:rFonts w:ascii="Arial" w:eastAsia="宋体" w:hAnsi="Arial"/>
      <w:sz w:val="36"/>
      <w:lang w:val="en-GB" w:eastAsia="en-US" w:bidi="ar-SA"/>
    </w:rPr>
  </w:style>
  <w:style w:type="paragraph" w:customStyle="1" w:styleId="CarCar1CharCharCarCar1">
    <w:name w:val="Car Car1 Char Char Car Car1"/>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784429"/>
    <w:rPr>
      <w:rFonts w:ascii="Arial" w:hAnsi="Arial"/>
      <w:lang w:val="en-GB" w:eastAsia="en-US"/>
    </w:rPr>
  </w:style>
  <w:style w:type="character" w:customStyle="1" w:styleId="CharChar241">
    <w:name w:val="Char Char241"/>
    <w:rsid w:val="00784429"/>
    <w:rPr>
      <w:rFonts w:ascii="Arial" w:hAnsi="Arial"/>
      <w:sz w:val="36"/>
      <w:lang w:val="en-GB" w:eastAsia="en-US"/>
    </w:rPr>
  </w:style>
  <w:style w:type="character" w:customStyle="1" w:styleId="CharChar171">
    <w:name w:val="Char Char171"/>
    <w:rsid w:val="00784429"/>
    <w:rPr>
      <w:rFonts w:ascii="Tahoma" w:hAnsi="Tahoma" w:cs="Tahoma"/>
      <w:shd w:val="clear" w:color="auto" w:fill="000080"/>
      <w:lang w:val="en-GB" w:eastAsia="en-US"/>
    </w:rPr>
  </w:style>
  <w:style w:type="character" w:customStyle="1" w:styleId="CharChar191">
    <w:name w:val="Char Char191"/>
    <w:rsid w:val="00784429"/>
    <w:rPr>
      <w:rFonts w:ascii="Times New Roman" w:hAnsi="Times New Roman"/>
      <w:lang w:val="en-GB"/>
    </w:rPr>
  </w:style>
  <w:style w:type="character" w:customStyle="1" w:styleId="CharChar201">
    <w:name w:val="Char Char201"/>
    <w:rsid w:val="00784429"/>
    <w:rPr>
      <w:rFonts w:ascii="Tahoma" w:hAnsi="Tahoma" w:cs="Tahoma"/>
      <w:sz w:val="16"/>
      <w:szCs w:val="16"/>
      <w:lang w:val="en-GB" w:eastAsia="en-US"/>
    </w:rPr>
  </w:style>
  <w:style w:type="character" w:customStyle="1" w:styleId="CharChar301">
    <w:name w:val="Char Char301"/>
    <w:rsid w:val="00784429"/>
    <w:rPr>
      <w:rFonts w:ascii="Arial" w:hAnsi="Arial"/>
      <w:lang w:val="en-GB" w:eastAsia="en-US"/>
    </w:rPr>
  </w:style>
  <w:style w:type="character" w:customStyle="1" w:styleId="CharChar291">
    <w:name w:val="Char Char291"/>
    <w:qFormat/>
    <w:rsid w:val="00784429"/>
    <w:rPr>
      <w:rFonts w:ascii="Arial" w:hAnsi="Arial"/>
      <w:sz w:val="36"/>
      <w:lang w:val="en-GB" w:eastAsia="en-US"/>
    </w:rPr>
  </w:style>
  <w:style w:type="character" w:customStyle="1" w:styleId="CharChar261">
    <w:name w:val="Char Char261"/>
    <w:rsid w:val="00784429"/>
    <w:rPr>
      <w:rFonts w:ascii="Times New Roman" w:hAnsi="Times New Roman"/>
      <w:lang w:val="en-GB" w:eastAsia="en-US"/>
    </w:rPr>
  </w:style>
  <w:style w:type="character" w:customStyle="1" w:styleId="CharChar281">
    <w:name w:val="Char Char281"/>
    <w:qFormat/>
    <w:rsid w:val="00784429"/>
    <w:rPr>
      <w:rFonts w:ascii="Arial" w:hAnsi="Arial"/>
      <w:sz w:val="36"/>
      <w:lang w:val="en-GB" w:eastAsia="en-US"/>
    </w:rPr>
  </w:style>
  <w:style w:type="character" w:customStyle="1" w:styleId="CharChar271">
    <w:name w:val="Char Char271"/>
    <w:rsid w:val="00784429"/>
    <w:rPr>
      <w:rFonts w:ascii="Arial" w:hAnsi="Arial"/>
      <w:b/>
      <w:i/>
      <w:noProof/>
      <w:sz w:val="18"/>
      <w:lang w:val="en-GB" w:eastAsia="en-US"/>
    </w:rPr>
  </w:style>
  <w:style w:type="character" w:customStyle="1" w:styleId="CharChar111">
    <w:name w:val="Char Char111"/>
    <w:rsid w:val="00784429"/>
    <w:rPr>
      <w:lang w:val="en-GB" w:eastAsia="en-US" w:bidi="ar-SA"/>
    </w:rPr>
  </w:style>
  <w:style w:type="paragraph" w:customStyle="1" w:styleId="TOC911">
    <w:name w:val="TOC 911"/>
    <w:basedOn w:val="TOC8"/>
    <w:qFormat/>
    <w:rsid w:val="0078442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784429"/>
    <w:pPr>
      <w:suppressAutoHyphens/>
      <w:spacing w:before="120" w:after="120"/>
    </w:pPr>
    <w:rPr>
      <w:rFonts w:eastAsia="MS Mincho"/>
      <w:b/>
      <w:lang w:eastAsia="ar-SA"/>
    </w:rPr>
  </w:style>
  <w:style w:type="paragraph" w:customStyle="1" w:styleId="1Char1">
    <w:name w:val="(文字) (文字)1 Char (文字) (文字)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78442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784429"/>
    <w:rPr>
      <w:rFonts w:ascii="Arial" w:hAnsi="Arial"/>
      <w:sz w:val="36"/>
      <w:lang w:val="en-GB"/>
    </w:rPr>
  </w:style>
  <w:style w:type="character" w:customStyle="1" w:styleId="CharChar131">
    <w:name w:val="Char Char131"/>
    <w:semiHidden/>
    <w:rsid w:val="00784429"/>
    <w:rPr>
      <w:rFonts w:ascii="宋体" w:eastAsia="宋体" w:hAnsi="宋体" w:hint="eastAsia"/>
      <w:lang w:val="en-GB" w:eastAsia="en-US" w:bidi="ar-SA"/>
    </w:rPr>
  </w:style>
  <w:style w:type="character" w:customStyle="1" w:styleId="h48">
    <w:name w:val="h48"/>
    <w:rsid w:val="00784429"/>
    <w:rPr>
      <w:rFonts w:ascii="Arial" w:hAnsi="Arial"/>
      <w:sz w:val="24"/>
      <w:lang w:val="en-GB"/>
    </w:rPr>
  </w:style>
  <w:style w:type="character" w:customStyle="1" w:styleId="h510">
    <w:name w:val="h51"/>
    <w:rsid w:val="00784429"/>
    <w:rPr>
      <w:rFonts w:ascii="Arial" w:eastAsia="宋体" w:hAnsi="Arial"/>
      <w:sz w:val="22"/>
      <w:lang w:val="en-GB" w:eastAsia="en-US" w:bidi="ar-SA"/>
    </w:rPr>
  </w:style>
  <w:style w:type="paragraph" w:customStyle="1" w:styleId="TOC921">
    <w:name w:val="TOC 921"/>
    <w:basedOn w:val="TOC8"/>
    <w:rsid w:val="0078442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rsid w:val="00784429"/>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784429"/>
    <w:rPr>
      <w:rFonts w:eastAsia="MS Mincho"/>
      <w:b/>
      <w:bCs/>
      <w:lang w:val="x-none" w:eastAsia="en-US"/>
    </w:rPr>
  </w:style>
  <w:style w:type="paragraph" w:customStyle="1" w:styleId="90">
    <w:name w:val="修订9"/>
    <w:hidden/>
    <w:semiHidden/>
    <w:rsid w:val="00784429"/>
    <w:rPr>
      <w:rFonts w:ascii="Times New Roman" w:eastAsia="Batang" w:hAnsi="Times New Roman"/>
      <w:lang w:val="en-GB" w:eastAsia="en-US"/>
    </w:rPr>
  </w:style>
  <w:style w:type="paragraph" w:customStyle="1" w:styleId="82">
    <w:name w:val="无间隔8"/>
    <w:qFormat/>
    <w:rsid w:val="00784429"/>
    <w:rPr>
      <w:rFonts w:ascii="Times New Roman" w:hAnsi="Times New Roman"/>
      <w:lang w:val="en-GB" w:eastAsia="en-US"/>
    </w:rPr>
  </w:style>
  <w:style w:type="character" w:customStyle="1" w:styleId="Char1f2">
    <w:name w:val="标题 Char1"/>
    <w:aliases w:val="Section Header Char1"/>
    <w:rsid w:val="00784429"/>
    <w:rPr>
      <w:rFonts w:ascii="Cambria" w:hAnsi="Cambria" w:cs="Times New Roman"/>
      <w:b/>
      <w:bCs/>
      <w:sz w:val="32"/>
      <w:szCs w:val="32"/>
      <w:lang w:val="en-GB" w:eastAsia="en-US"/>
    </w:rPr>
  </w:style>
  <w:style w:type="character" w:customStyle="1" w:styleId="Absatz-Standardschriftart6">
    <w:name w:val="Absatz-Standardschriftart6"/>
    <w:rsid w:val="00784429"/>
  </w:style>
  <w:style w:type="character" w:customStyle="1" w:styleId="CharChar12">
    <w:name w:val="Char Char12"/>
    <w:qFormat/>
    <w:rsid w:val="00784429"/>
    <w:rPr>
      <w:lang w:val="en-GB" w:eastAsia="ja-JP" w:bidi="ar-SA"/>
    </w:rPr>
  </w:style>
  <w:style w:type="character" w:customStyle="1" w:styleId="PlainTable35">
    <w:name w:val="Plain Table 35"/>
    <w:uiPriority w:val="19"/>
    <w:qFormat/>
    <w:rsid w:val="00784429"/>
    <w:rPr>
      <w:i/>
      <w:iCs/>
      <w:color w:val="808080"/>
    </w:rPr>
  </w:style>
  <w:style w:type="character" w:customStyle="1" w:styleId="PlainTable45">
    <w:name w:val="Plain Table 45"/>
    <w:uiPriority w:val="21"/>
    <w:qFormat/>
    <w:rsid w:val="00784429"/>
    <w:rPr>
      <w:b/>
      <w:bCs/>
      <w:i/>
      <w:iCs/>
      <w:color w:val="4F81BD"/>
    </w:rPr>
  </w:style>
  <w:style w:type="character" w:customStyle="1" w:styleId="PlainTable55">
    <w:name w:val="Plain Table 55"/>
    <w:uiPriority w:val="31"/>
    <w:qFormat/>
    <w:rsid w:val="00784429"/>
    <w:rPr>
      <w:smallCaps/>
      <w:color w:val="C0504D"/>
      <w:u w:val="single"/>
    </w:rPr>
  </w:style>
  <w:style w:type="character" w:customStyle="1" w:styleId="TableGridLight5">
    <w:name w:val="Table Grid Light5"/>
    <w:uiPriority w:val="32"/>
    <w:qFormat/>
    <w:rsid w:val="00784429"/>
    <w:rPr>
      <w:b/>
      <w:bCs/>
      <w:smallCaps/>
      <w:color w:val="C0504D"/>
      <w:spacing w:val="5"/>
      <w:u w:val="single"/>
    </w:rPr>
  </w:style>
  <w:style w:type="character" w:customStyle="1" w:styleId="Absatz-Standardschriftart7">
    <w:name w:val="Absatz-Standardschriftart7"/>
    <w:rsid w:val="00784429"/>
  </w:style>
  <w:style w:type="table" w:customStyle="1" w:styleId="MediumShading1-Accent11">
    <w:name w:val="Medium Shading 1 - Accent 11"/>
    <w:basedOn w:val="TableNormal"/>
    <w:uiPriority w:val="1"/>
    <w:qFormat/>
    <w:rsid w:val="007844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84429"/>
  </w:style>
  <w:style w:type="numbering" w:customStyle="1" w:styleId="170">
    <w:name w:val="无列表17"/>
    <w:next w:val="NoList"/>
    <w:semiHidden/>
    <w:rsid w:val="00784429"/>
  </w:style>
  <w:style w:type="numbering" w:customStyle="1" w:styleId="171">
    <w:name w:val="リストなし17"/>
    <w:next w:val="NoList"/>
    <w:uiPriority w:val="99"/>
    <w:semiHidden/>
    <w:unhideWhenUsed/>
    <w:rsid w:val="00784429"/>
  </w:style>
  <w:style w:type="numbering" w:customStyle="1" w:styleId="NoList119">
    <w:name w:val="No List119"/>
    <w:next w:val="NoList"/>
    <w:semiHidden/>
    <w:rsid w:val="00784429"/>
  </w:style>
  <w:style w:type="numbering" w:customStyle="1" w:styleId="NoList211">
    <w:name w:val="No List211"/>
    <w:next w:val="NoList"/>
    <w:semiHidden/>
    <w:rsid w:val="00784429"/>
  </w:style>
  <w:style w:type="numbering" w:customStyle="1" w:styleId="NoList36">
    <w:name w:val="No List36"/>
    <w:next w:val="NoList"/>
    <w:semiHidden/>
    <w:rsid w:val="00784429"/>
  </w:style>
  <w:style w:type="numbering" w:customStyle="1" w:styleId="NoList46">
    <w:name w:val="No List46"/>
    <w:next w:val="NoList"/>
    <w:semiHidden/>
    <w:rsid w:val="00784429"/>
  </w:style>
  <w:style w:type="numbering" w:customStyle="1" w:styleId="NoList52">
    <w:name w:val="No List52"/>
    <w:next w:val="NoList"/>
    <w:semiHidden/>
    <w:rsid w:val="00784429"/>
  </w:style>
  <w:style w:type="numbering" w:customStyle="1" w:styleId="NoList61">
    <w:name w:val="No List61"/>
    <w:next w:val="NoList"/>
    <w:semiHidden/>
    <w:rsid w:val="00784429"/>
  </w:style>
  <w:style w:type="numbering" w:customStyle="1" w:styleId="NoList71">
    <w:name w:val="No List71"/>
    <w:next w:val="NoList"/>
    <w:semiHidden/>
    <w:rsid w:val="00784429"/>
  </w:style>
  <w:style w:type="numbering" w:customStyle="1" w:styleId="NoList1110">
    <w:name w:val="No List1110"/>
    <w:next w:val="NoList"/>
    <w:semiHidden/>
    <w:rsid w:val="00784429"/>
  </w:style>
  <w:style w:type="numbering" w:customStyle="1" w:styleId="NoList212">
    <w:name w:val="No List212"/>
    <w:next w:val="NoList"/>
    <w:semiHidden/>
    <w:rsid w:val="00784429"/>
  </w:style>
  <w:style w:type="numbering" w:customStyle="1" w:styleId="NoList81">
    <w:name w:val="No List81"/>
    <w:next w:val="NoList"/>
    <w:semiHidden/>
    <w:rsid w:val="00784429"/>
  </w:style>
  <w:style w:type="numbering" w:customStyle="1" w:styleId="NoList125">
    <w:name w:val="No List125"/>
    <w:next w:val="NoList"/>
    <w:semiHidden/>
    <w:rsid w:val="00784429"/>
  </w:style>
  <w:style w:type="numbering" w:customStyle="1" w:styleId="NoList221">
    <w:name w:val="No List221"/>
    <w:next w:val="NoList"/>
    <w:semiHidden/>
    <w:rsid w:val="00784429"/>
  </w:style>
  <w:style w:type="numbering" w:customStyle="1" w:styleId="NoList91">
    <w:name w:val="No List91"/>
    <w:next w:val="NoList"/>
    <w:semiHidden/>
    <w:rsid w:val="00784429"/>
  </w:style>
  <w:style w:type="numbering" w:customStyle="1" w:styleId="NoList131">
    <w:name w:val="No List131"/>
    <w:next w:val="NoList"/>
    <w:semiHidden/>
    <w:rsid w:val="00784429"/>
  </w:style>
  <w:style w:type="numbering" w:customStyle="1" w:styleId="NoList231">
    <w:name w:val="No List231"/>
    <w:next w:val="NoList"/>
    <w:semiHidden/>
    <w:rsid w:val="00784429"/>
  </w:style>
  <w:style w:type="numbering" w:customStyle="1" w:styleId="NoList101">
    <w:name w:val="No List101"/>
    <w:next w:val="NoList"/>
    <w:semiHidden/>
    <w:rsid w:val="00784429"/>
  </w:style>
  <w:style w:type="numbering" w:customStyle="1" w:styleId="NoList141">
    <w:name w:val="No List141"/>
    <w:next w:val="NoList"/>
    <w:semiHidden/>
    <w:rsid w:val="00784429"/>
  </w:style>
  <w:style w:type="numbering" w:customStyle="1" w:styleId="NoList241">
    <w:name w:val="No List241"/>
    <w:next w:val="NoList"/>
    <w:semiHidden/>
    <w:rsid w:val="00784429"/>
  </w:style>
  <w:style w:type="numbering" w:customStyle="1" w:styleId="NoList311">
    <w:name w:val="No List311"/>
    <w:next w:val="NoList"/>
    <w:semiHidden/>
    <w:rsid w:val="00784429"/>
  </w:style>
  <w:style w:type="numbering" w:customStyle="1" w:styleId="NoList411">
    <w:name w:val="No List411"/>
    <w:next w:val="NoList"/>
    <w:semiHidden/>
    <w:rsid w:val="00784429"/>
  </w:style>
  <w:style w:type="numbering" w:customStyle="1" w:styleId="NoList511">
    <w:name w:val="No List511"/>
    <w:next w:val="NoList"/>
    <w:semiHidden/>
    <w:rsid w:val="00784429"/>
  </w:style>
  <w:style w:type="numbering" w:customStyle="1" w:styleId="NoList151">
    <w:name w:val="No List151"/>
    <w:next w:val="NoList"/>
    <w:semiHidden/>
    <w:rsid w:val="00784429"/>
  </w:style>
  <w:style w:type="numbering" w:customStyle="1" w:styleId="NoList161">
    <w:name w:val="No List161"/>
    <w:next w:val="NoList"/>
    <w:semiHidden/>
    <w:rsid w:val="00784429"/>
  </w:style>
  <w:style w:type="numbering" w:customStyle="1" w:styleId="116">
    <w:name w:val="无列表116"/>
    <w:next w:val="NoList"/>
    <w:semiHidden/>
    <w:rsid w:val="00784429"/>
  </w:style>
  <w:style w:type="numbering" w:customStyle="1" w:styleId="117">
    <w:name w:val="목록 없음11"/>
    <w:next w:val="NoList"/>
    <w:semiHidden/>
    <w:unhideWhenUsed/>
    <w:rsid w:val="00784429"/>
  </w:style>
  <w:style w:type="numbering" w:customStyle="1" w:styleId="217">
    <w:name w:val="목록 없음21"/>
    <w:next w:val="NoList"/>
    <w:semiHidden/>
    <w:rsid w:val="00784429"/>
  </w:style>
  <w:style w:type="numbering" w:customStyle="1" w:styleId="NoList1111">
    <w:name w:val="No List1111"/>
    <w:next w:val="NoList"/>
    <w:semiHidden/>
    <w:rsid w:val="00784429"/>
  </w:style>
  <w:style w:type="numbering" w:customStyle="1" w:styleId="NoList171">
    <w:name w:val="No List171"/>
    <w:next w:val="NoList"/>
    <w:uiPriority w:val="99"/>
    <w:semiHidden/>
    <w:unhideWhenUsed/>
    <w:rsid w:val="00784429"/>
  </w:style>
  <w:style w:type="numbering" w:customStyle="1" w:styleId="125">
    <w:name w:val="无列表125"/>
    <w:next w:val="NoList"/>
    <w:semiHidden/>
    <w:rsid w:val="00784429"/>
  </w:style>
  <w:style w:type="numbering" w:customStyle="1" w:styleId="NoList181">
    <w:name w:val="No List181"/>
    <w:next w:val="NoList"/>
    <w:semiHidden/>
    <w:rsid w:val="00784429"/>
  </w:style>
  <w:style w:type="numbering" w:customStyle="1" w:styleId="NoList37">
    <w:name w:val="No List37"/>
    <w:next w:val="NoList"/>
    <w:uiPriority w:val="99"/>
    <w:semiHidden/>
    <w:unhideWhenUsed/>
    <w:rsid w:val="00784429"/>
  </w:style>
  <w:style w:type="numbering" w:customStyle="1" w:styleId="180">
    <w:name w:val="无列表18"/>
    <w:next w:val="NoList"/>
    <w:semiHidden/>
    <w:rsid w:val="00784429"/>
  </w:style>
  <w:style w:type="numbering" w:customStyle="1" w:styleId="181">
    <w:name w:val="リストなし18"/>
    <w:next w:val="NoList"/>
    <w:uiPriority w:val="99"/>
    <w:semiHidden/>
    <w:unhideWhenUsed/>
    <w:rsid w:val="00784429"/>
  </w:style>
  <w:style w:type="numbering" w:customStyle="1" w:styleId="NoList120">
    <w:name w:val="No List120"/>
    <w:next w:val="NoList"/>
    <w:semiHidden/>
    <w:rsid w:val="00784429"/>
  </w:style>
  <w:style w:type="numbering" w:customStyle="1" w:styleId="NoList213">
    <w:name w:val="No List213"/>
    <w:next w:val="NoList"/>
    <w:semiHidden/>
    <w:rsid w:val="00784429"/>
  </w:style>
  <w:style w:type="numbering" w:customStyle="1" w:styleId="NoList38">
    <w:name w:val="No List38"/>
    <w:next w:val="NoList"/>
    <w:semiHidden/>
    <w:rsid w:val="00784429"/>
  </w:style>
  <w:style w:type="numbering" w:customStyle="1" w:styleId="NoList47">
    <w:name w:val="No List47"/>
    <w:next w:val="NoList"/>
    <w:semiHidden/>
    <w:rsid w:val="00784429"/>
  </w:style>
  <w:style w:type="numbering" w:customStyle="1" w:styleId="NoList53">
    <w:name w:val="No List53"/>
    <w:next w:val="NoList"/>
    <w:semiHidden/>
    <w:rsid w:val="00784429"/>
  </w:style>
  <w:style w:type="numbering" w:customStyle="1" w:styleId="NoList62">
    <w:name w:val="No List62"/>
    <w:next w:val="NoList"/>
    <w:semiHidden/>
    <w:rsid w:val="00784429"/>
  </w:style>
  <w:style w:type="numbering" w:customStyle="1" w:styleId="NoList72">
    <w:name w:val="No List72"/>
    <w:next w:val="NoList"/>
    <w:semiHidden/>
    <w:rsid w:val="00784429"/>
  </w:style>
  <w:style w:type="numbering" w:customStyle="1" w:styleId="NoList1112">
    <w:name w:val="No List1112"/>
    <w:next w:val="NoList"/>
    <w:semiHidden/>
    <w:rsid w:val="00784429"/>
  </w:style>
  <w:style w:type="numbering" w:customStyle="1" w:styleId="NoList214">
    <w:name w:val="No List214"/>
    <w:next w:val="NoList"/>
    <w:semiHidden/>
    <w:rsid w:val="00784429"/>
  </w:style>
  <w:style w:type="numbering" w:customStyle="1" w:styleId="NoList82">
    <w:name w:val="No List82"/>
    <w:next w:val="NoList"/>
    <w:semiHidden/>
    <w:rsid w:val="00784429"/>
  </w:style>
  <w:style w:type="numbering" w:customStyle="1" w:styleId="NoList126">
    <w:name w:val="No List126"/>
    <w:next w:val="NoList"/>
    <w:semiHidden/>
    <w:rsid w:val="00784429"/>
  </w:style>
  <w:style w:type="numbering" w:customStyle="1" w:styleId="NoList222">
    <w:name w:val="No List222"/>
    <w:next w:val="NoList"/>
    <w:semiHidden/>
    <w:rsid w:val="00784429"/>
  </w:style>
  <w:style w:type="numbering" w:customStyle="1" w:styleId="NoList92">
    <w:name w:val="No List92"/>
    <w:next w:val="NoList"/>
    <w:semiHidden/>
    <w:rsid w:val="00784429"/>
  </w:style>
  <w:style w:type="numbering" w:customStyle="1" w:styleId="NoList132">
    <w:name w:val="No List132"/>
    <w:next w:val="NoList"/>
    <w:semiHidden/>
    <w:rsid w:val="00784429"/>
  </w:style>
  <w:style w:type="numbering" w:customStyle="1" w:styleId="NoList232">
    <w:name w:val="No List232"/>
    <w:next w:val="NoList"/>
    <w:semiHidden/>
    <w:rsid w:val="00784429"/>
  </w:style>
  <w:style w:type="numbering" w:customStyle="1" w:styleId="NoList102">
    <w:name w:val="No List102"/>
    <w:next w:val="NoList"/>
    <w:semiHidden/>
    <w:rsid w:val="00784429"/>
  </w:style>
  <w:style w:type="numbering" w:customStyle="1" w:styleId="NoList142">
    <w:name w:val="No List142"/>
    <w:next w:val="NoList"/>
    <w:semiHidden/>
    <w:rsid w:val="00784429"/>
  </w:style>
  <w:style w:type="numbering" w:customStyle="1" w:styleId="NoList242">
    <w:name w:val="No List242"/>
    <w:next w:val="NoList"/>
    <w:semiHidden/>
    <w:rsid w:val="00784429"/>
  </w:style>
  <w:style w:type="numbering" w:customStyle="1" w:styleId="NoList312">
    <w:name w:val="No List312"/>
    <w:next w:val="NoList"/>
    <w:semiHidden/>
    <w:rsid w:val="00784429"/>
  </w:style>
  <w:style w:type="numbering" w:customStyle="1" w:styleId="NoList412">
    <w:name w:val="No List412"/>
    <w:next w:val="NoList"/>
    <w:semiHidden/>
    <w:rsid w:val="00784429"/>
  </w:style>
  <w:style w:type="numbering" w:customStyle="1" w:styleId="NoList512">
    <w:name w:val="No List512"/>
    <w:next w:val="NoList"/>
    <w:semiHidden/>
    <w:rsid w:val="00784429"/>
  </w:style>
  <w:style w:type="numbering" w:customStyle="1" w:styleId="NoList152">
    <w:name w:val="No List152"/>
    <w:next w:val="NoList"/>
    <w:semiHidden/>
    <w:rsid w:val="00784429"/>
  </w:style>
  <w:style w:type="numbering" w:customStyle="1" w:styleId="NoList162">
    <w:name w:val="No List162"/>
    <w:next w:val="NoList"/>
    <w:semiHidden/>
    <w:rsid w:val="00784429"/>
  </w:style>
  <w:style w:type="numbering" w:customStyle="1" w:styleId="1170">
    <w:name w:val="无列表117"/>
    <w:next w:val="NoList"/>
    <w:semiHidden/>
    <w:rsid w:val="00784429"/>
  </w:style>
  <w:style w:type="numbering" w:customStyle="1" w:styleId="126">
    <w:name w:val="목록 없음12"/>
    <w:next w:val="NoList"/>
    <w:semiHidden/>
    <w:unhideWhenUsed/>
    <w:rsid w:val="00784429"/>
  </w:style>
  <w:style w:type="numbering" w:customStyle="1" w:styleId="225">
    <w:name w:val="목록 없음22"/>
    <w:next w:val="NoList"/>
    <w:semiHidden/>
    <w:rsid w:val="00784429"/>
  </w:style>
  <w:style w:type="numbering" w:customStyle="1" w:styleId="NoList1113">
    <w:name w:val="No List1113"/>
    <w:next w:val="NoList"/>
    <w:semiHidden/>
    <w:rsid w:val="00784429"/>
  </w:style>
  <w:style w:type="numbering" w:customStyle="1" w:styleId="NoList172">
    <w:name w:val="No List172"/>
    <w:next w:val="NoList"/>
    <w:uiPriority w:val="99"/>
    <w:semiHidden/>
    <w:unhideWhenUsed/>
    <w:rsid w:val="00784429"/>
  </w:style>
  <w:style w:type="numbering" w:customStyle="1" w:styleId="1260">
    <w:name w:val="无列表126"/>
    <w:next w:val="NoList"/>
    <w:semiHidden/>
    <w:rsid w:val="00784429"/>
  </w:style>
  <w:style w:type="numbering" w:customStyle="1" w:styleId="NoList182">
    <w:name w:val="No List182"/>
    <w:next w:val="NoList"/>
    <w:semiHidden/>
    <w:rsid w:val="00784429"/>
  </w:style>
  <w:style w:type="paragraph" w:customStyle="1" w:styleId="LightShading-Accent52">
    <w:name w:val="Light Shading - Accent 52"/>
    <w:uiPriority w:val="99"/>
    <w:semiHidden/>
    <w:rsid w:val="00784429"/>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78442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784429"/>
    <w:pPr>
      <w:autoSpaceDN w:val="0"/>
    </w:pPr>
    <w:rPr>
      <w:rFonts w:ascii="Times New Roman" w:hAnsi="Times New Roman"/>
      <w:lang w:val="en-GB" w:eastAsia="en-US"/>
    </w:rPr>
  </w:style>
  <w:style w:type="paragraph" w:customStyle="1" w:styleId="LightList-Accent33">
    <w:name w:val="Light List - Accent 33"/>
    <w:uiPriority w:val="99"/>
    <w:semiHidden/>
    <w:rsid w:val="00784429"/>
    <w:pPr>
      <w:autoSpaceDN w:val="0"/>
    </w:pPr>
    <w:rPr>
      <w:rFonts w:ascii="Times New Roman" w:hAnsi="Times New Roman"/>
      <w:lang w:val="en-GB" w:eastAsia="en-US"/>
    </w:rPr>
  </w:style>
  <w:style w:type="paragraph" w:customStyle="1" w:styleId="ColorfulShading-Accent12">
    <w:name w:val="Colorful Shading - Accent 12"/>
    <w:uiPriority w:val="99"/>
    <w:rsid w:val="00784429"/>
    <w:pPr>
      <w:autoSpaceDN w:val="0"/>
    </w:pPr>
    <w:rPr>
      <w:rFonts w:ascii="Times New Roman" w:hAnsi="Times New Roman"/>
      <w:lang w:val="en-GB" w:eastAsia="en-US"/>
    </w:rPr>
  </w:style>
  <w:style w:type="paragraph" w:customStyle="1" w:styleId="LightShading-Accent511">
    <w:name w:val="Light Shading - Accent 511"/>
    <w:uiPriority w:val="99"/>
    <w:semiHidden/>
    <w:rsid w:val="0078442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8442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784429"/>
    <w:pPr>
      <w:autoSpaceDN w:val="0"/>
    </w:pPr>
    <w:rPr>
      <w:rFonts w:ascii="Times New Roman" w:hAnsi="Times New Roman"/>
      <w:lang w:val="en-GB" w:eastAsia="en-US"/>
    </w:rPr>
  </w:style>
  <w:style w:type="paragraph" w:customStyle="1" w:styleId="LightList-Accent321">
    <w:name w:val="Light List - Accent 321"/>
    <w:uiPriority w:val="99"/>
    <w:semiHidden/>
    <w:rsid w:val="00784429"/>
    <w:pPr>
      <w:autoSpaceDN w:val="0"/>
    </w:pPr>
    <w:rPr>
      <w:rFonts w:ascii="Times New Roman" w:hAnsi="Times New Roman"/>
      <w:lang w:val="en-GB" w:eastAsia="en-US"/>
    </w:rPr>
  </w:style>
  <w:style w:type="paragraph" w:customStyle="1" w:styleId="ColorfulShading-Accent111">
    <w:name w:val="Colorful Shading - Accent 111"/>
    <w:uiPriority w:val="99"/>
    <w:rsid w:val="00784429"/>
    <w:pPr>
      <w:autoSpaceDN w:val="0"/>
    </w:pPr>
    <w:rPr>
      <w:rFonts w:ascii="Times New Roman" w:hAnsi="Times New Roman"/>
      <w:lang w:val="en-GB" w:eastAsia="en-US"/>
    </w:rPr>
  </w:style>
  <w:style w:type="character" w:customStyle="1" w:styleId="2fb">
    <w:name w:val="未处理的提及2"/>
    <w:uiPriority w:val="52"/>
    <w:rsid w:val="00784429"/>
    <w:rPr>
      <w:color w:val="808080"/>
      <w:shd w:val="clear" w:color="auto" w:fill="E6E6E6"/>
    </w:rPr>
  </w:style>
  <w:style w:type="character" w:customStyle="1" w:styleId="1ff7">
    <w:name w:val="未处理的提及1"/>
    <w:uiPriority w:val="52"/>
    <w:rsid w:val="00784429"/>
    <w:rPr>
      <w:color w:val="808080"/>
      <w:shd w:val="clear" w:color="auto" w:fill="E6E6E6"/>
    </w:rPr>
  </w:style>
  <w:style w:type="character" w:customStyle="1" w:styleId="tlid-translation">
    <w:name w:val="tlid-translation"/>
    <w:rsid w:val="00784429"/>
  </w:style>
  <w:style w:type="paragraph" w:customStyle="1" w:styleId="100">
    <w:name w:val="修订10"/>
    <w:hidden/>
    <w:semiHidden/>
    <w:rsid w:val="00784429"/>
    <w:rPr>
      <w:rFonts w:ascii="Times New Roman" w:eastAsia="Batang" w:hAnsi="Times New Roman"/>
      <w:lang w:val="en-GB" w:eastAsia="en-US"/>
    </w:rPr>
  </w:style>
  <w:style w:type="paragraph" w:customStyle="1" w:styleId="94">
    <w:name w:val="无间隔9"/>
    <w:qFormat/>
    <w:rsid w:val="00784429"/>
    <w:rPr>
      <w:rFonts w:ascii="Times New Roman" w:hAnsi="Times New Roman"/>
      <w:lang w:val="en-GB" w:eastAsia="en-US"/>
    </w:rPr>
  </w:style>
  <w:style w:type="paragraph" w:customStyle="1" w:styleId="LightShading-Accent53">
    <w:name w:val="Light Shading - Accent 53"/>
    <w:hidden/>
    <w:uiPriority w:val="99"/>
    <w:semiHidden/>
    <w:rsid w:val="00784429"/>
    <w:rPr>
      <w:rFonts w:ascii="Times New Roman" w:hAnsi="Times New Roman"/>
      <w:lang w:val="en-GB" w:eastAsia="en-US"/>
    </w:rPr>
  </w:style>
  <w:style w:type="paragraph" w:customStyle="1" w:styleId="LightList-Accent53">
    <w:name w:val="Light List - Accent 53"/>
    <w:basedOn w:val="Normal"/>
    <w:uiPriority w:val="34"/>
    <w:qFormat/>
    <w:rsid w:val="0078442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784429"/>
    <w:rPr>
      <w:rFonts w:ascii="Times New Roman" w:hAnsi="Times New Roman"/>
      <w:lang w:val="en-GB" w:eastAsia="en-US"/>
    </w:rPr>
  </w:style>
  <w:style w:type="character" w:customStyle="1" w:styleId="3f7">
    <w:name w:val="未处理的提及3"/>
    <w:uiPriority w:val="52"/>
    <w:rsid w:val="00784429"/>
    <w:rPr>
      <w:color w:val="808080"/>
      <w:shd w:val="clear" w:color="auto" w:fill="E6E6E6"/>
    </w:rPr>
  </w:style>
  <w:style w:type="paragraph" w:customStyle="1" w:styleId="LightList-Accent34">
    <w:name w:val="Light List - Accent 34"/>
    <w:hidden/>
    <w:uiPriority w:val="99"/>
    <w:semiHidden/>
    <w:rsid w:val="00784429"/>
    <w:rPr>
      <w:rFonts w:ascii="Times New Roman" w:hAnsi="Times New Roman"/>
      <w:lang w:val="en-GB" w:eastAsia="en-US"/>
    </w:rPr>
  </w:style>
  <w:style w:type="paragraph" w:customStyle="1" w:styleId="ColorfulShading-Accent13">
    <w:name w:val="Colorful Shading - Accent 13"/>
    <w:hidden/>
    <w:uiPriority w:val="99"/>
    <w:unhideWhenUsed/>
    <w:rsid w:val="00784429"/>
    <w:rPr>
      <w:rFonts w:ascii="Times New Roman" w:hAnsi="Times New Roman"/>
      <w:lang w:val="en-GB" w:eastAsia="en-US"/>
    </w:rPr>
  </w:style>
  <w:style w:type="character" w:customStyle="1" w:styleId="UnresolvedMention5">
    <w:name w:val="Unresolved Mention5"/>
    <w:uiPriority w:val="99"/>
    <w:unhideWhenUsed/>
    <w:rsid w:val="00784429"/>
    <w:rPr>
      <w:color w:val="808080"/>
      <w:shd w:val="clear" w:color="auto" w:fill="E6E6E6"/>
    </w:rPr>
  </w:style>
  <w:style w:type="character" w:customStyle="1" w:styleId="MediumGrid2Char1">
    <w:name w:val="Medium Grid 2 Char1"/>
    <w:link w:val="MediumGrid2"/>
    <w:uiPriority w:val="1"/>
    <w:rsid w:val="00784429"/>
    <w:rPr>
      <w:rFonts w:ascii="Arial" w:eastAsia="PMingLiU" w:hAnsi="Arial"/>
      <w:lang w:val="x-none" w:eastAsia="x-none"/>
    </w:rPr>
  </w:style>
  <w:style w:type="character" w:customStyle="1" w:styleId="ColorfulGrid-Accent1Char1">
    <w:name w:val="Colorful Grid - Accent 1 Char1"/>
    <w:uiPriority w:val="29"/>
    <w:rsid w:val="00784429"/>
    <w:rPr>
      <w:rFonts w:ascii="Arial" w:eastAsia="PMingLiU" w:hAnsi="Arial"/>
      <w:i/>
      <w:iCs/>
      <w:color w:val="000000"/>
      <w:lang w:val="en-GB" w:eastAsia="en-GB"/>
    </w:rPr>
  </w:style>
  <w:style w:type="character" w:customStyle="1" w:styleId="LightShading-Accent2Char1">
    <w:name w:val="Light Shading - Accent 2 Char1"/>
    <w:uiPriority w:val="30"/>
    <w:rsid w:val="0078442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84429"/>
    <w:rPr>
      <w:rFonts w:ascii="Calibri" w:eastAsia="Calibri" w:hAnsi="Calibri"/>
      <w:sz w:val="22"/>
      <w:szCs w:val="22"/>
      <w:lang w:eastAsia="en-GB"/>
    </w:rPr>
  </w:style>
  <w:style w:type="table" w:styleId="MediumGrid2">
    <w:name w:val="Medium Grid 2"/>
    <w:basedOn w:val="TableNormal"/>
    <w:link w:val="MediumGrid2Char1"/>
    <w:uiPriority w:val="1"/>
    <w:unhideWhenUsed/>
    <w:rsid w:val="007844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844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844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784429"/>
    <w:pPr>
      <w:keepNext/>
      <w:keepLines/>
      <w:spacing w:after="0"/>
      <w:jc w:val="both"/>
    </w:pPr>
    <w:rPr>
      <w:rFonts w:ascii="Arial" w:hAnsi="Arial"/>
      <w:sz w:val="18"/>
      <w:szCs w:val="18"/>
    </w:rPr>
  </w:style>
  <w:style w:type="character" w:customStyle="1" w:styleId="B1Car">
    <w:name w:val="B1+ Car"/>
    <w:link w:val="B10"/>
    <w:rsid w:val="00784429"/>
    <w:rPr>
      <w:rFonts w:ascii="Times New Roman" w:eastAsia="宋体" w:hAnsi="Times New Roman"/>
      <w:lang w:val="en-GB" w:eastAsia="en-US"/>
    </w:rPr>
  </w:style>
  <w:style w:type="paragraph" w:customStyle="1" w:styleId="ZchnZchn22">
    <w:name w:val="Zchn Zchn2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784429"/>
    <w:rPr>
      <w:rFonts w:ascii="宋体" w:eastAsia="宋体"/>
      <w:sz w:val="18"/>
      <w:szCs w:val="18"/>
      <w:lang w:val="en-GB" w:eastAsia="en-US"/>
    </w:rPr>
  </w:style>
  <w:style w:type="character" w:customStyle="1" w:styleId="Char32">
    <w:name w:val="批注框文本 Char3"/>
    <w:qFormat/>
    <w:rsid w:val="00784429"/>
    <w:rPr>
      <w:sz w:val="18"/>
      <w:szCs w:val="18"/>
      <w:lang w:val="en-GB" w:eastAsia="en-US"/>
    </w:rPr>
  </w:style>
  <w:style w:type="paragraph" w:customStyle="1" w:styleId="1CharChar1Char2">
    <w:name w:val="(文字) (文字)1 Char (文字) (文字) Char (文字) (文字)1 Char (文字) (文字)2"/>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784429"/>
    <w:rPr>
      <w:rFonts w:ascii="Courier New" w:hAnsi="Courier New" w:cs="Courier New" w:hint="default"/>
      <w:lang w:val="nb-NO" w:eastAsia="ja-JP" w:bidi="ar-SA"/>
    </w:rPr>
  </w:style>
  <w:style w:type="character" w:customStyle="1" w:styleId="CharChar72">
    <w:name w:val="Char Char72"/>
    <w:qFormat/>
    <w:rsid w:val="00784429"/>
    <w:rPr>
      <w:rFonts w:ascii="Tahoma" w:hAnsi="Tahoma" w:cs="Tahoma" w:hint="default"/>
      <w:shd w:val="clear" w:color="auto" w:fill="000080"/>
      <w:lang w:val="en-GB" w:eastAsia="en-US"/>
    </w:rPr>
  </w:style>
  <w:style w:type="character" w:customStyle="1" w:styleId="CharChar102">
    <w:name w:val="Char Char102"/>
    <w:semiHidden/>
    <w:qFormat/>
    <w:rsid w:val="00784429"/>
    <w:rPr>
      <w:rFonts w:ascii="Times New Roman" w:hAnsi="Times New Roman" w:cs="Times New Roman" w:hint="default"/>
      <w:lang w:val="en-GB" w:eastAsia="en-US"/>
    </w:rPr>
  </w:style>
  <w:style w:type="character" w:customStyle="1" w:styleId="CharChar92">
    <w:name w:val="Char Char92"/>
    <w:qFormat/>
    <w:rsid w:val="00784429"/>
    <w:rPr>
      <w:rFonts w:ascii="Tahoma" w:hAnsi="Tahoma" w:cs="Tahoma" w:hint="default"/>
      <w:sz w:val="16"/>
      <w:szCs w:val="16"/>
      <w:lang w:val="en-GB" w:eastAsia="en-US"/>
    </w:rPr>
  </w:style>
  <w:style w:type="character" w:customStyle="1" w:styleId="CharChar82">
    <w:name w:val="Char Char82"/>
    <w:semiHidden/>
    <w:qFormat/>
    <w:rsid w:val="00784429"/>
    <w:rPr>
      <w:rFonts w:ascii="Times New Roman" w:hAnsi="Times New Roman" w:cs="Times New Roman" w:hint="default"/>
      <w:b/>
      <w:bCs/>
      <w:lang w:val="en-GB" w:eastAsia="en-US"/>
    </w:rPr>
  </w:style>
  <w:style w:type="character" w:customStyle="1" w:styleId="CharChar292">
    <w:name w:val="Char Char292"/>
    <w:qFormat/>
    <w:rsid w:val="00784429"/>
    <w:rPr>
      <w:rFonts w:ascii="Arial" w:hAnsi="Arial" w:cs="Arial" w:hint="default"/>
      <w:sz w:val="36"/>
      <w:lang w:val="en-GB" w:eastAsia="en-US" w:bidi="ar-SA"/>
    </w:rPr>
  </w:style>
  <w:style w:type="character" w:customStyle="1" w:styleId="CharChar282">
    <w:name w:val="Char Char282"/>
    <w:qFormat/>
    <w:rsid w:val="00784429"/>
    <w:rPr>
      <w:rFonts w:ascii="Arial" w:hAnsi="Arial" w:cs="Arial" w:hint="default"/>
      <w:sz w:val="32"/>
      <w:lang w:val="en-GB"/>
    </w:rPr>
  </w:style>
  <w:style w:type="character" w:customStyle="1" w:styleId="ZchnZchn52">
    <w:name w:val="Zchn Zchn52"/>
    <w:qFormat/>
    <w:rsid w:val="0078442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84429"/>
    <w:rPr>
      <w:color w:val="808080"/>
      <w:shd w:val="clear" w:color="auto" w:fill="E6E6E6"/>
    </w:rPr>
  </w:style>
  <w:style w:type="paragraph" w:customStyle="1" w:styleId="Char1f3">
    <w:name w:val="(文字) (文字)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844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442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442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8442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442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442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442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784429"/>
    <w:rPr>
      <w:rFonts w:ascii="Times New Roman" w:eastAsia="Times New Roman" w:hAnsi="Times New Roman"/>
      <w:sz w:val="18"/>
      <w:szCs w:val="18"/>
      <w:lang w:val="en-GB" w:eastAsia="en-GB"/>
    </w:rPr>
  </w:style>
  <w:style w:type="character" w:customStyle="1" w:styleId="1ffa">
    <w:name w:val="标题 字符1"/>
    <w:aliases w:val="Section Header 字符1"/>
    <w:rsid w:val="00784429"/>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4429"/>
    <w:rPr>
      <w:rFonts w:ascii="Times New Roman" w:hAnsi="Times New Roman"/>
      <w:lang w:val="en-GB" w:eastAsia="en-US"/>
    </w:rPr>
  </w:style>
  <w:style w:type="character" w:customStyle="1" w:styleId="MediumGrid2Char2">
    <w:name w:val="Medium Grid 2 Char2"/>
    <w:uiPriority w:val="1"/>
    <w:locked/>
    <w:rsid w:val="0078442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844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844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84429"/>
    <w:rPr>
      <w:rFonts w:ascii="Arial" w:eastAsia="PMingLiU" w:hAnsi="Arial"/>
      <w:i/>
      <w:iCs/>
      <w:color w:val="000000"/>
      <w:lang w:val="en-GB" w:eastAsia="en-GB"/>
    </w:rPr>
  </w:style>
  <w:style w:type="character" w:customStyle="1" w:styleId="LightShading-Accent2Char2">
    <w:name w:val="Light Shading - Accent 2 Char2"/>
    <w:uiPriority w:val="30"/>
    <w:rsid w:val="00784429"/>
    <w:rPr>
      <w:rFonts w:ascii="Arial" w:eastAsia="PMingLiU" w:hAnsi="Arial"/>
      <w:b/>
      <w:bCs/>
      <w:i/>
      <w:iCs/>
      <w:color w:val="4F81BD"/>
      <w:lang w:val="en-GB" w:eastAsia="en-GB"/>
    </w:rPr>
  </w:style>
  <w:style w:type="paragraph" w:customStyle="1" w:styleId="119">
    <w:name w:val="修订11"/>
    <w:semiHidden/>
    <w:qFormat/>
    <w:rsid w:val="00784429"/>
    <w:pPr>
      <w:autoSpaceDN w:val="0"/>
    </w:pPr>
    <w:rPr>
      <w:rFonts w:ascii="Times New Roman" w:eastAsia="Batang" w:hAnsi="Times New Roman"/>
      <w:lang w:val="en-GB" w:eastAsia="en-US"/>
    </w:rPr>
  </w:style>
  <w:style w:type="paragraph" w:customStyle="1" w:styleId="101">
    <w:name w:val="无间隔10"/>
    <w:qFormat/>
    <w:rsid w:val="00784429"/>
    <w:pPr>
      <w:autoSpaceDN w:val="0"/>
    </w:pPr>
    <w:rPr>
      <w:rFonts w:ascii="Times New Roman" w:hAnsi="Times New Roman"/>
      <w:lang w:val="en-GB" w:eastAsia="en-US"/>
    </w:rPr>
  </w:style>
  <w:style w:type="character" w:customStyle="1" w:styleId="MediumGrid11">
    <w:name w:val="Medium Grid 11"/>
    <w:uiPriority w:val="99"/>
    <w:rsid w:val="00784429"/>
    <w:rPr>
      <w:color w:val="808080"/>
    </w:rPr>
  </w:style>
  <w:style w:type="character" w:customStyle="1" w:styleId="5f1">
    <w:name w:val="未处理的提及5"/>
    <w:uiPriority w:val="52"/>
    <w:rsid w:val="00784429"/>
    <w:rPr>
      <w:color w:val="808080"/>
      <w:shd w:val="clear" w:color="auto" w:fill="E6E6E6"/>
    </w:rPr>
  </w:style>
  <w:style w:type="character" w:customStyle="1" w:styleId="4f5">
    <w:name w:val="未处理的提及4"/>
    <w:uiPriority w:val="52"/>
    <w:rsid w:val="00784429"/>
    <w:rPr>
      <w:color w:val="808080"/>
      <w:shd w:val="clear" w:color="auto" w:fill="E6E6E6"/>
    </w:rPr>
  </w:style>
  <w:style w:type="table" w:styleId="MediumGrid1-Accent2">
    <w:name w:val="Medium Grid 1 Accent 2"/>
    <w:basedOn w:val="TableNormal"/>
    <w:uiPriority w:val="34"/>
    <w:unhideWhenUsed/>
    <w:rsid w:val="0078442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44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442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442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84429"/>
  </w:style>
  <w:style w:type="character" w:customStyle="1" w:styleId="CommentSubjectChar5">
    <w:name w:val="Comment Subject Char5"/>
    <w:rsid w:val="00784429"/>
    <w:rPr>
      <w:rFonts w:ascii="Times New Roman" w:hAnsi="Times New Roman"/>
      <w:b/>
      <w:bCs/>
      <w:lang w:val="en-GB" w:eastAsia="en-US"/>
    </w:rPr>
  </w:style>
  <w:style w:type="table" w:customStyle="1" w:styleId="SGSTableBasic12">
    <w:name w:val="SGS Table Basic 12"/>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84429"/>
    <w:rPr>
      <w:rFonts w:ascii="Arial" w:hAnsi="Arial"/>
      <w:sz w:val="32"/>
      <w:lang w:val="en-GB" w:eastAsia="en-US" w:bidi="ar-SA"/>
    </w:rPr>
  </w:style>
  <w:style w:type="character" w:customStyle="1" w:styleId="h49">
    <w:name w:val="h49"/>
    <w:rsid w:val="00784429"/>
    <w:rPr>
      <w:rFonts w:ascii="Arial" w:hAnsi="Arial"/>
      <w:sz w:val="24"/>
      <w:lang w:val="en-GB"/>
    </w:rPr>
  </w:style>
  <w:style w:type="character" w:customStyle="1" w:styleId="h52">
    <w:name w:val="h52"/>
    <w:rsid w:val="00784429"/>
    <w:rPr>
      <w:rFonts w:ascii="Arial" w:eastAsia="宋体" w:hAnsi="Arial"/>
      <w:sz w:val="22"/>
      <w:lang w:val="en-GB" w:eastAsia="en-US" w:bidi="ar-SA"/>
    </w:rPr>
  </w:style>
  <w:style w:type="paragraph" w:customStyle="1" w:styleId="TOC93">
    <w:name w:val="TOC 93"/>
    <w:basedOn w:val="TOC8"/>
    <w:qFormat/>
    <w:rsid w:val="0078442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784429"/>
    <w:rPr>
      <w:rFonts w:ascii="Times New Roman" w:hAnsi="Times New Roman"/>
      <w:lang w:val="en-GB" w:eastAsia="en-US"/>
    </w:rPr>
  </w:style>
  <w:style w:type="paragraph" w:customStyle="1" w:styleId="CarCar11">
    <w:name w:val="Car Car1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84429"/>
    <w:rPr>
      <w:rFonts w:ascii="Times New Roman" w:hAnsi="Times New Roman"/>
      <w:b/>
      <w:bCs/>
      <w:lang w:val="en-GB" w:eastAsia="en-US"/>
    </w:rPr>
  </w:style>
  <w:style w:type="character" w:customStyle="1" w:styleId="Char41">
    <w:name w:val="批注文字 Char4"/>
    <w:qFormat/>
    <w:rsid w:val="00784429"/>
    <w:rPr>
      <w:rFonts w:eastAsia="MS Mincho"/>
      <w:lang w:val="x-none" w:eastAsia="en-US"/>
    </w:rPr>
  </w:style>
  <w:style w:type="character" w:customStyle="1" w:styleId="CharChar132">
    <w:name w:val="Char Char132"/>
    <w:semiHidden/>
    <w:rsid w:val="00784429"/>
    <w:rPr>
      <w:rFonts w:eastAsia="宋体"/>
      <w:lang w:val="en-GB" w:eastAsia="en-US" w:bidi="ar-SA"/>
    </w:rPr>
  </w:style>
  <w:style w:type="character" w:customStyle="1" w:styleId="CharChar73">
    <w:name w:val="Char Char73"/>
    <w:rsid w:val="00784429"/>
    <w:rPr>
      <w:rFonts w:ascii="Arial" w:eastAsia="宋体" w:hAnsi="Arial"/>
      <w:sz w:val="36"/>
      <w:lang w:val="en-GB" w:eastAsia="en-US" w:bidi="ar-SA"/>
    </w:rPr>
  </w:style>
  <w:style w:type="character" w:customStyle="1" w:styleId="CharChar62">
    <w:name w:val="Char Char62"/>
    <w:rsid w:val="00784429"/>
    <w:rPr>
      <w:rFonts w:ascii="Arial" w:eastAsia="宋体" w:hAnsi="Arial"/>
      <w:sz w:val="32"/>
      <w:lang w:val="en-GB" w:eastAsia="en-US" w:bidi="ar-SA"/>
    </w:rPr>
  </w:style>
  <w:style w:type="character" w:customStyle="1" w:styleId="CharChar52">
    <w:name w:val="Char Char52"/>
    <w:rsid w:val="00784429"/>
    <w:rPr>
      <w:rFonts w:ascii="Arial" w:eastAsia="宋体" w:hAnsi="Arial"/>
      <w:sz w:val="28"/>
      <w:lang w:val="en-GB" w:eastAsia="en-US" w:bidi="ar-SA"/>
    </w:rPr>
  </w:style>
  <w:style w:type="character" w:customStyle="1" w:styleId="CharChar162">
    <w:name w:val="Char Char162"/>
    <w:rsid w:val="00784429"/>
    <w:rPr>
      <w:rFonts w:ascii="Arial" w:eastAsia="宋体" w:hAnsi="Arial"/>
      <w:lang w:val="en-GB" w:eastAsia="en-US" w:bidi="ar-SA"/>
    </w:rPr>
  </w:style>
  <w:style w:type="character" w:customStyle="1" w:styleId="CharChar142">
    <w:name w:val="Char Char142"/>
    <w:rsid w:val="00784429"/>
    <w:rPr>
      <w:rFonts w:ascii="Arial" w:eastAsia="宋体" w:hAnsi="Arial"/>
      <w:sz w:val="36"/>
      <w:lang w:val="en-GB" w:eastAsia="en-US" w:bidi="ar-SA"/>
    </w:rPr>
  </w:style>
  <w:style w:type="character" w:customStyle="1" w:styleId="CharChar112">
    <w:name w:val="Char Char112"/>
    <w:rsid w:val="00784429"/>
    <w:rPr>
      <w:rFonts w:ascii="Tahoma" w:eastAsia="宋体" w:hAnsi="Tahoma" w:cs="Tahoma"/>
      <w:lang w:val="en-GB" w:eastAsia="en-US" w:bidi="ar-SA"/>
    </w:rPr>
  </w:style>
  <w:style w:type="paragraph" w:customStyle="1" w:styleId="CharCharCharCharCharChar3">
    <w:name w:val="Char Char Char Char Char Char3"/>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84429"/>
    <w:rPr>
      <w:rFonts w:ascii="Tahoma" w:hAnsi="Tahoma" w:cs="Tahoma"/>
      <w:sz w:val="16"/>
      <w:szCs w:val="16"/>
      <w:lang w:val="en-GB" w:eastAsia="en-US" w:bidi="ar-SA"/>
    </w:rPr>
  </w:style>
  <w:style w:type="character" w:customStyle="1" w:styleId="CharChar252">
    <w:name w:val="Char Char252"/>
    <w:rsid w:val="00784429"/>
    <w:rPr>
      <w:rFonts w:ascii="Arial" w:hAnsi="Arial"/>
      <w:lang w:val="en-GB" w:eastAsia="en-US"/>
    </w:rPr>
  </w:style>
  <w:style w:type="character" w:customStyle="1" w:styleId="CharChar242">
    <w:name w:val="Char Char242"/>
    <w:rsid w:val="00784429"/>
    <w:rPr>
      <w:rFonts w:ascii="Arial" w:hAnsi="Arial"/>
      <w:sz w:val="36"/>
      <w:lang w:val="en-GB" w:eastAsia="en-US"/>
    </w:rPr>
  </w:style>
  <w:style w:type="character" w:customStyle="1" w:styleId="CharChar172">
    <w:name w:val="Char Char172"/>
    <w:rsid w:val="00784429"/>
    <w:rPr>
      <w:rFonts w:ascii="Tahoma" w:hAnsi="Tahoma" w:cs="Tahoma"/>
      <w:shd w:val="clear" w:color="auto" w:fill="000080"/>
      <w:lang w:val="en-GB" w:eastAsia="en-US"/>
    </w:rPr>
  </w:style>
  <w:style w:type="character" w:customStyle="1" w:styleId="CharChar192">
    <w:name w:val="Char Char192"/>
    <w:rsid w:val="00784429"/>
    <w:rPr>
      <w:rFonts w:ascii="Times New Roman" w:hAnsi="Times New Roman"/>
      <w:lang w:val="en-GB"/>
    </w:rPr>
  </w:style>
  <w:style w:type="character" w:customStyle="1" w:styleId="CharChar202">
    <w:name w:val="Char Char202"/>
    <w:rsid w:val="00784429"/>
    <w:rPr>
      <w:rFonts w:ascii="Tahoma" w:hAnsi="Tahoma" w:cs="Tahoma"/>
      <w:sz w:val="16"/>
      <w:szCs w:val="16"/>
      <w:lang w:val="en-GB" w:eastAsia="en-US"/>
    </w:rPr>
  </w:style>
  <w:style w:type="character" w:customStyle="1" w:styleId="CharChar302">
    <w:name w:val="Char Char302"/>
    <w:rsid w:val="00784429"/>
    <w:rPr>
      <w:rFonts w:ascii="Arial" w:hAnsi="Arial"/>
      <w:lang w:val="en-GB" w:eastAsia="en-US"/>
    </w:rPr>
  </w:style>
  <w:style w:type="character" w:customStyle="1" w:styleId="CharChar293">
    <w:name w:val="Char Char293"/>
    <w:rsid w:val="00784429"/>
    <w:rPr>
      <w:rFonts w:ascii="Arial" w:hAnsi="Arial"/>
      <w:sz w:val="36"/>
      <w:lang w:val="en-GB" w:eastAsia="en-US"/>
    </w:rPr>
  </w:style>
  <w:style w:type="character" w:customStyle="1" w:styleId="CharChar262">
    <w:name w:val="Char Char262"/>
    <w:rsid w:val="00784429"/>
    <w:rPr>
      <w:rFonts w:ascii="Times New Roman" w:hAnsi="Times New Roman"/>
      <w:lang w:val="en-GB" w:eastAsia="en-US"/>
    </w:rPr>
  </w:style>
  <w:style w:type="character" w:customStyle="1" w:styleId="CharChar283">
    <w:name w:val="Char Char283"/>
    <w:rsid w:val="00784429"/>
    <w:rPr>
      <w:rFonts w:ascii="Arial" w:hAnsi="Arial"/>
      <w:sz w:val="36"/>
      <w:lang w:val="en-GB" w:eastAsia="en-US"/>
    </w:rPr>
  </w:style>
  <w:style w:type="character" w:customStyle="1" w:styleId="CharChar272">
    <w:name w:val="Char Char272"/>
    <w:rsid w:val="00784429"/>
    <w:rPr>
      <w:rFonts w:ascii="Arial" w:hAnsi="Arial"/>
      <w:b/>
      <w:i/>
      <w:noProof/>
      <w:sz w:val="18"/>
      <w:lang w:val="en-GB" w:eastAsia="en-US"/>
    </w:rPr>
  </w:style>
  <w:style w:type="character" w:customStyle="1" w:styleId="Char8">
    <w:name w:val="批注主题 Char8"/>
    <w:qFormat/>
    <w:rsid w:val="00784429"/>
    <w:rPr>
      <w:rFonts w:eastAsia="MS Mincho"/>
      <w:b/>
      <w:bCs/>
      <w:lang w:val="x-none" w:eastAsia="en-US"/>
    </w:rPr>
  </w:style>
  <w:style w:type="character" w:customStyle="1" w:styleId="CharChar93">
    <w:name w:val="Char Char93"/>
    <w:rsid w:val="00784429"/>
    <w:rPr>
      <w:rFonts w:ascii="Arial" w:eastAsia="MS Mincho" w:hAnsi="Arial" w:cs="CG Times (WN)"/>
      <w:kern w:val="0"/>
      <w:sz w:val="22"/>
      <w:szCs w:val="20"/>
      <w:lang w:val="en-GB" w:eastAsia="ar-SA"/>
    </w:rPr>
  </w:style>
  <w:style w:type="character" w:customStyle="1" w:styleId="CharChar34">
    <w:name w:val="Char Char34"/>
    <w:rsid w:val="00784429"/>
    <w:rPr>
      <w:rFonts w:ascii="Arial" w:hAnsi="Arial"/>
      <w:sz w:val="22"/>
      <w:lang w:val="en-GB" w:eastAsia="en-US" w:bidi="ar-SA"/>
    </w:rPr>
  </w:style>
  <w:style w:type="paragraph" w:customStyle="1" w:styleId="CharCharCharCharChar3">
    <w:name w:val="Char Char Char Char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844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84429"/>
    <w:rPr>
      <w:rFonts w:ascii="Courier New" w:hAnsi="Courier New"/>
      <w:lang w:val="nb-NO" w:eastAsia="ja-JP" w:bidi="ar-SA"/>
    </w:rPr>
  </w:style>
  <w:style w:type="character" w:customStyle="1" w:styleId="CharChar103">
    <w:name w:val="Char Char103"/>
    <w:semiHidden/>
    <w:rsid w:val="00784429"/>
    <w:rPr>
      <w:rFonts w:ascii="Times New Roman" w:hAnsi="Times New Roman"/>
      <w:lang w:val="en-GB" w:eastAsia="en-US"/>
    </w:rPr>
  </w:style>
  <w:style w:type="numbering" w:customStyle="1" w:styleId="NoList127">
    <w:name w:val="No List127"/>
    <w:next w:val="NoList"/>
    <w:semiHidden/>
    <w:unhideWhenUsed/>
    <w:rsid w:val="00784429"/>
  </w:style>
  <w:style w:type="character" w:customStyle="1" w:styleId="CharChar152">
    <w:name w:val="Char Char152"/>
    <w:rsid w:val="00784429"/>
    <w:rPr>
      <w:rFonts w:ascii="Arial" w:hAnsi="Arial"/>
      <w:sz w:val="36"/>
      <w:lang w:val="en-GB"/>
    </w:rPr>
  </w:style>
  <w:style w:type="numbering" w:customStyle="1" w:styleId="NoList215">
    <w:name w:val="No List215"/>
    <w:next w:val="NoList"/>
    <w:semiHidden/>
    <w:rsid w:val="00784429"/>
  </w:style>
  <w:style w:type="numbering" w:customStyle="1" w:styleId="NoList310">
    <w:name w:val="No List310"/>
    <w:next w:val="NoList"/>
    <w:semiHidden/>
    <w:unhideWhenUsed/>
    <w:rsid w:val="00784429"/>
  </w:style>
  <w:style w:type="character" w:customStyle="1" w:styleId="CharChar212">
    <w:name w:val="Char Char212"/>
    <w:rsid w:val="00784429"/>
    <w:rPr>
      <w:rFonts w:ascii="Arial" w:hAnsi="Arial"/>
      <w:lang w:val="en-GB" w:eastAsia="en-US" w:bidi="ar-SA"/>
    </w:rPr>
  </w:style>
  <w:style w:type="paragraph" w:customStyle="1" w:styleId="CarCar52">
    <w:name w:val="Car Car52"/>
    <w:semiHidden/>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84429"/>
    <w:rPr>
      <w:rFonts w:ascii="Times New Roman" w:eastAsia="MS Mincho" w:hAnsi="Times New Roman"/>
      <w:lang w:val="en-GB" w:eastAsia="en-GB"/>
    </w:rPr>
    <w:tblPr/>
  </w:style>
  <w:style w:type="paragraph" w:customStyle="1" w:styleId="Caption3">
    <w:name w:val="Caption3"/>
    <w:basedOn w:val="Normal"/>
    <w:next w:val="Normal"/>
    <w:qFormat/>
    <w:rsid w:val="0078442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8442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84429"/>
  </w:style>
  <w:style w:type="numbering" w:customStyle="1" w:styleId="235">
    <w:name w:val="목록 없음23"/>
    <w:next w:val="NoList"/>
    <w:semiHidden/>
    <w:rsid w:val="00784429"/>
  </w:style>
  <w:style w:type="numbering" w:customStyle="1" w:styleId="NoList48">
    <w:name w:val="No List48"/>
    <w:next w:val="NoList"/>
    <w:semiHidden/>
    <w:unhideWhenUsed/>
    <w:rsid w:val="00784429"/>
  </w:style>
  <w:style w:type="character" w:customStyle="1" w:styleId="aff">
    <w:name w:val="文档结构图 字符"/>
    <w:rsid w:val="00784429"/>
    <w:rPr>
      <w:rFonts w:ascii="宋体" w:eastAsia="宋体"/>
      <w:sz w:val="18"/>
      <w:szCs w:val="18"/>
      <w:lang w:val="en-GB" w:eastAsia="en-US"/>
    </w:rPr>
  </w:style>
  <w:style w:type="character" w:customStyle="1" w:styleId="aff0">
    <w:name w:val="页脚 字符"/>
    <w:aliases w:val="footer odd 字符,footer 字符,fo 字符,pie de página 字符"/>
    <w:rsid w:val="00784429"/>
    <w:rPr>
      <w:rFonts w:ascii="Arial" w:eastAsia="Times New Roman" w:hAnsi="Arial"/>
      <w:b/>
      <w:i/>
      <w:noProof/>
      <w:sz w:val="18"/>
    </w:rPr>
  </w:style>
  <w:style w:type="character" w:customStyle="1" w:styleId="aff1">
    <w:name w:val="批注框文本 字符"/>
    <w:rsid w:val="00784429"/>
    <w:rPr>
      <w:sz w:val="18"/>
      <w:szCs w:val="18"/>
      <w:lang w:val="en-GB" w:eastAsia="en-US"/>
    </w:rPr>
  </w:style>
  <w:style w:type="character" w:customStyle="1" w:styleId="aff2">
    <w:name w:val="批注文字 字符"/>
    <w:rsid w:val="00784429"/>
    <w:rPr>
      <w:rFonts w:eastAsia="MS Mincho"/>
      <w:lang w:val="x-none" w:eastAsia="en-US"/>
    </w:rPr>
  </w:style>
  <w:style w:type="character" w:customStyle="1" w:styleId="aff3">
    <w:name w:val="批注主题 字符"/>
    <w:rsid w:val="0078442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442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4429"/>
    <w:rPr>
      <w:rFonts w:eastAsia="Times New Roman"/>
      <w:sz w:val="16"/>
    </w:rPr>
  </w:style>
  <w:style w:type="character" w:customStyle="1" w:styleId="aff5">
    <w:name w:val="正文文本缩进 字符"/>
    <w:rsid w:val="0078442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84429"/>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8442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8442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4429"/>
    <w:rPr>
      <w:rFonts w:ascii="Arial" w:eastAsia="Times New Roman" w:hAnsi="Arial"/>
      <w:sz w:val="32"/>
    </w:rPr>
  </w:style>
  <w:style w:type="character" w:customStyle="1" w:styleId="64">
    <w:name w:val="标题 6 字符"/>
    <w:aliases w:val="T1 字符,Header 6 字符"/>
    <w:rsid w:val="0078442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4429"/>
    <w:rPr>
      <w:rFonts w:ascii="Arial" w:eastAsia="Times New Roman" w:hAnsi="Arial"/>
      <w:b/>
      <w:noProof/>
      <w:sz w:val="18"/>
    </w:rPr>
  </w:style>
  <w:style w:type="character" w:customStyle="1" w:styleId="aff6">
    <w:name w:val="纯文本 字符"/>
    <w:rsid w:val="00784429"/>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4429"/>
    <w:rPr>
      <w:rFonts w:eastAsia="宋体"/>
      <w:lang w:val="en-GB" w:eastAsia="ja-JP"/>
    </w:rPr>
  </w:style>
  <w:style w:type="character" w:customStyle="1" w:styleId="2fd">
    <w:name w:val="正文文本 2 字符"/>
    <w:rsid w:val="00784429"/>
    <w:rPr>
      <w:rFonts w:eastAsia="宋体"/>
      <w:i/>
      <w:lang w:val="en-GB" w:eastAsia="x-none"/>
    </w:rPr>
  </w:style>
  <w:style w:type="character" w:customStyle="1" w:styleId="3f9">
    <w:name w:val="正文文本 3 字符"/>
    <w:rsid w:val="00784429"/>
    <w:rPr>
      <w:rFonts w:eastAsia="Osaka"/>
      <w:color w:val="000000"/>
      <w:lang w:val="en-GB" w:eastAsia="x-none"/>
    </w:rPr>
  </w:style>
  <w:style w:type="character" w:customStyle="1" w:styleId="2fe">
    <w:name w:val="正文文本缩进 2 字符"/>
    <w:rsid w:val="00784429"/>
    <w:rPr>
      <w:rFonts w:eastAsia="MS Mincho"/>
      <w:lang w:val="en-GB" w:eastAsia="en-GB"/>
    </w:rPr>
  </w:style>
  <w:style w:type="character" w:customStyle="1" w:styleId="aff8">
    <w:name w:val="尾注文本 字符"/>
    <w:rsid w:val="00784429"/>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4429"/>
    <w:rPr>
      <w:rFonts w:eastAsia="MS Mincho"/>
      <w:b/>
      <w:lang w:val="en-GB" w:eastAsia="en-US"/>
    </w:rPr>
  </w:style>
  <w:style w:type="table" w:customStyle="1" w:styleId="TableGrid113">
    <w:name w:val="Table Grid113"/>
    <w:basedOn w:val="TableNormal"/>
    <w:next w:val="TableGrid"/>
    <w:qFormat/>
    <w:rsid w:val="007844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84429"/>
  </w:style>
  <w:style w:type="table" w:customStyle="1" w:styleId="333">
    <w:name w:val="网格型33"/>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84429"/>
    <w:rPr>
      <w:rFonts w:ascii="Arial" w:eastAsia="Times New Roman" w:hAnsi="Arial"/>
    </w:rPr>
  </w:style>
  <w:style w:type="character" w:customStyle="1" w:styleId="83">
    <w:name w:val="标题 8 字符"/>
    <w:rsid w:val="00784429"/>
    <w:rPr>
      <w:rFonts w:ascii="Arial" w:eastAsia="Times New Roman" w:hAnsi="Arial"/>
      <w:sz w:val="36"/>
    </w:rPr>
  </w:style>
  <w:style w:type="character" w:customStyle="1" w:styleId="95">
    <w:name w:val="标题 9 字符"/>
    <w:rsid w:val="00784429"/>
    <w:rPr>
      <w:rFonts w:ascii="Arial" w:eastAsia="Times New Roman" w:hAnsi="Arial"/>
      <w:sz w:val="36"/>
    </w:rPr>
  </w:style>
  <w:style w:type="numbering" w:customStyle="1" w:styleId="191">
    <w:name w:val="リストなし19"/>
    <w:next w:val="NoList"/>
    <w:uiPriority w:val="99"/>
    <w:semiHidden/>
    <w:unhideWhenUsed/>
    <w:rsid w:val="00784429"/>
  </w:style>
  <w:style w:type="table" w:customStyle="1" w:styleId="TableClassic23">
    <w:name w:val="Table Classic 23"/>
    <w:basedOn w:val="TableNormal"/>
    <w:next w:val="TableClassic2"/>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84429"/>
    <w:rPr>
      <w:rFonts w:ascii="Arial" w:hAnsi="Arial"/>
      <w:sz w:val="28"/>
      <w:lang w:eastAsia="zh-CN"/>
    </w:rPr>
  </w:style>
  <w:style w:type="paragraph" w:customStyle="1" w:styleId="ZchnZchn13">
    <w:name w:val="Zchn Zchn1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784429"/>
    <w:rPr>
      <w:rFonts w:ascii="Courier New" w:eastAsia="宋体" w:hAnsi="Courier New"/>
      <w:lang w:val="nb-NO" w:eastAsia="ja-JP"/>
    </w:rPr>
  </w:style>
  <w:style w:type="character" w:customStyle="1" w:styleId="Char5">
    <w:name w:val="日期 Char5"/>
    <w:qFormat/>
    <w:rsid w:val="00784429"/>
    <w:rPr>
      <w:rFonts w:eastAsia="宋体"/>
      <w:lang w:val="en-GB" w:eastAsia="x-none"/>
    </w:rPr>
  </w:style>
  <w:style w:type="paragraph" w:customStyle="1" w:styleId="ZchnZchn23">
    <w:name w:val="Zchn Zchn2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784429"/>
    <w:rPr>
      <w:rFonts w:ascii="Arial" w:hAnsi="Arial"/>
      <w:sz w:val="36"/>
      <w:lang w:eastAsia="zh-CN"/>
    </w:rPr>
  </w:style>
  <w:style w:type="character" w:customStyle="1" w:styleId="ZchnZchn53">
    <w:name w:val="Zchn Zchn53"/>
    <w:rsid w:val="0078442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84429"/>
    <w:rPr>
      <w:rFonts w:eastAsia="MS Mincho"/>
      <w:lang w:eastAsia="en-US"/>
    </w:rPr>
  </w:style>
  <w:style w:type="character" w:customStyle="1" w:styleId="HTML0">
    <w:name w:val="HTML 预设格式 字符"/>
    <w:rsid w:val="00784429"/>
    <w:rPr>
      <w:rFonts w:ascii="Courier New" w:eastAsia="MS Mincho" w:hAnsi="Courier New"/>
      <w:lang w:val="en-GB" w:eastAsia="ja-JP"/>
    </w:rPr>
  </w:style>
  <w:style w:type="numbering" w:customStyle="1" w:styleId="NoList54">
    <w:name w:val="No List54"/>
    <w:next w:val="NoList"/>
    <w:semiHidden/>
    <w:rsid w:val="00784429"/>
  </w:style>
  <w:style w:type="numbering" w:customStyle="1" w:styleId="NoList63">
    <w:name w:val="No List63"/>
    <w:next w:val="NoList"/>
    <w:semiHidden/>
    <w:rsid w:val="00784429"/>
  </w:style>
  <w:style w:type="numbering" w:customStyle="1" w:styleId="NoList73">
    <w:name w:val="No List73"/>
    <w:next w:val="NoList"/>
    <w:semiHidden/>
    <w:rsid w:val="00784429"/>
  </w:style>
  <w:style w:type="numbering" w:customStyle="1" w:styleId="NoList1114">
    <w:name w:val="No List1114"/>
    <w:next w:val="NoList"/>
    <w:semiHidden/>
    <w:rsid w:val="00784429"/>
  </w:style>
  <w:style w:type="numbering" w:customStyle="1" w:styleId="NoList216">
    <w:name w:val="No List216"/>
    <w:next w:val="NoList"/>
    <w:semiHidden/>
    <w:rsid w:val="00784429"/>
  </w:style>
  <w:style w:type="numbering" w:customStyle="1" w:styleId="NoList83">
    <w:name w:val="No List83"/>
    <w:next w:val="NoList"/>
    <w:semiHidden/>
    <w:rsid w:val="00784429"/>
  </w:style>
  <w:style w:type="numbering" w:customStyle="1" w:styleId="NoList128">
    <w:name w:val="No List128"/>
    <w:next w:val="NoList"/>
    <w:semiHidden/>
    <w:rsid w:val="00784429"/>
  </w:style>
  <w:style w:type="numbering" w:customStyle="1" w:styleId="NoList223">
    <w:name w:val="No List223"/>
    <w:next w:val="NoList"/>
    <w:semiHidden/>
    <w:rsid w:val="00784429"/>
  </w:style>
  <w:style w:type="numbering" w:customStyle="1" w:styleId="NoList93">
    <w:name w:val="No List93"/>
    <w:next w:val="NoList"/>
    <w:semiHidden/>
    <w:rsid w:val="00784429"/>
  </w:style>
  <w:style w:type="numbering" w:customStyle="1" w:styleId="NoList133">
    <w:name w:val="No List133"/>
    <w:next w:val="NoList"/>
    <w:semiHidden/>
    <w:rsid w:val="00784429"/>
  </w:style>
  <w:style w:type="numbering" w:customStyle="1" w:styleId="NoList233">
    <w:name w:val="No List233"/>
    <w:next w:val="NoList"/>
    <w:semiHidden/>
    <w:rsid w:val="00784429"/>
  </w:style>
  <w:style w:type="numbering" w:customStyle="1" w:styleId="NoList103">
    <w:name w:val="No List103"/>
    <w:next w:val="NoList"/>
    <w:semiHidden/>
    <w:rsid w:val="00784429"/>
  </w:style>
  <w:style w:type="numbering" w:customStyle="1" w:styleId="NoList143">
    <w:name w:val="No List143"/>
    <w:next w:val="NoList"/>
    <w:semiHidden/>
    <w:rsid w:val="00784429"/>
  </w:style>
  <w:style w:type="numbering" w:customStyle="1" w:styleId="NoList243">
    <w:name w:val="No List243"/>
    <w:next w:val="NoList"/>
    <w:semiHidden/>
    <w:rsid w:val="00784429"/>
  </w:style>
  <w:style w:type="numbering" w:customStyle="1" w:styleId="NoList313">
    <w:name w:val="No List313"/>
    <w:next w:val="NoList"/>
    <w:semiHidden/>
    <w:rsid w:val="00784429"/>
  </w:style>
  <w:style w:type="numbering" w:customStyle="1" w:styleId="NoList413">
    <w:name w:val="No List413"/>
    <w:next w:val="NoList"/>
    <w:semiHidden/>
    <w:rsid w:val="00784429"/>
  </w:style>
  <w:style w:type="numbering" w:customStyle="1" w:styleId="NoList513">
    <w:name w:val="No List513"/>
    <w:next w:val="NoList"/>
    <w:semiHidden/>
    <w:rsid w:val="00784429"/>
  </w:style>
  <w:style w:type="numbering" w:customStyle="1" w:styleId="NoList153">
    <w:name w:val="No List153"/>
    <w:next w:val="NoList"/>
    <w:semiHidden/>
    <w:rsid w:val="00784429"/>
  </w:style>
  <w:style w:type="numbering" w:customStyle="1" w:styleId="NoList163">
    <w:name w:val="No List163"/>
    <w:next w:val="NoList"/>
    <w:semiHidden/>
    <w:rsid w:val="00784429"/>
  </w:style>
  <w:style w:type="numbering" w:customStyle="1" w:styleId="1180">
    <w:name w:val="无列表118"/>
    <w:next w:val="NoList"/>
    <w:semiHidden/>
    <w:rsid w:val="00784429"/>
  </w:style>
  <w:style w:type="table" w:customStyle="1" w:styleId="TableGrid43">
    <w:name w:val="Table Grid43"/>
    <w:basedOn w:val="TableNormal"/>
    <w:next w:val="TableGrid"/>
    <w:qFormat/>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84429"/>
    <w:rPr>
      <w:rFonts w:ascii="Times New Roman" w:hAnsi="Times New Roman"/>
      <w:lang w:val="en-GB" w:eastAsia="en-GB"/>
    </w:rPr>
    <w:tblPr/>
  </w:style>
  <w:style w:type="table" w:customStyle="1" w:styleId="TableGrid212">
    <w:name w:val="Table Grid212"/>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844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84429"/>
  </w:style>
  <w:style w:type="numbering" w:customStyle="1" w:styleId="Style12">
    <w:name w:val="Style12"/>
    <w:uiPriority w:val="99"/>
    <w:rsid w:val="00784429"/>
  </w:style>
  <w:style w:type="table" w:customStyle="1" w:styleId="SGSTableBasic22">
    <w:name w:val="SGS Table Basic 22"/>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84429"/>
  </w:style>
  <w:style w:type="table" w:customStyle="1" w:styleId="TableColorful11">
    <w:name w:val="Table Colorful 11"/>
    <w:basedOn w:val="TableNormal"/>
    <w:next w:val="TableColorful1"/>
    <w:rsid w:val="007844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84429"/>
  </w:style>
  <w:style w:type="table" w:customStyle="1" w:styleId="ColorfulGrid-Accent111">
    <w:name w:val="Colorful Grid - Accent 111"/>
    <w:basedOn w:val="TableNormal"/>
    <w:next w:val="ColorfulGrid-Accent1"/>
    <w:uiPriority w:val="29"/>
    <w:rsid w:val="007844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844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844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844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844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844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844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84429"/>
    <w:rPr>
      <w:rFonts w:ascii="Times New Roman" w:eastAsia="PMingLiU" w:hAnsi="Times New Roman"/>
      <w:lang w:val="en-GB" w:eastAsia="en-GB"/>
    </w:rPr>
    <w:tblPr>
      <w:tblInd w:w="0" w:type="nil"/>
    </w:tblPr>
  </w:style>
  <w:style w:type="table" w:customStyle="1" w:styleId="TableGrid1111">
    <w:name w:val="Table Grid1111"/>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844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844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844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84429"/>
  </w:style>
  <w:style w:type="numbering" w:customStyle="1" w:styleId="Style111">
    <w:name w:val="Style111"/>
    <w:uiPriority w:val="99"/>
    <w:rsid w:val="00784429"/>
  </w:style>
  <w:style w:type="numbering" w:customStyle="1" w:styleId="127">
    <w:name w:val="无列表127"/>
    <w:next w:val="NoList"/>
    <w:semiHidden/>
    <w:rsid w:val="00784429"/>
  </w:style>
  <w:style w:type="numbering" w:customStyle="1" w:styleId="NoList183">
    <w:name w:val="No List183"/>
    <w:next w:val="NoList"/>
    <w:semiHidden/>
    <w:rsid w:val="00784429"/>
  </w:style>
  <w:style w:type="numbering" w:customStyle="1" w:styleId="NoList40">
    <w:name w:val="No List40"/>
    <w:next w:val="NoList"/>
    <w:uiPriority w:val="99"/>
    <w:semiHidden/>
    <w:unhideWhenUsed/>
    <w:rsid w:val="00784429"/>
  </w:style>
  <w:style w:type="table" w:customStyle="1" w:styleId="SGSTableBasic13">
    <w:name w:val="SGS Table Basic 13"/>
    <w:basedOn w:val="TableNormal"/>
    <w:next w:val="TableGrid"/>
    <w:qFormat/>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4429"/>
    <w:rPr>
      <w:rFonts w:ascii="Times New Roman" w:eastAsia="Times New Roman" w:hAnsi="Times New Roman"/>
      <w:lang w:val="en-GB" w:eastAsia="ja-JP"/>
    </w:rPr>
  </w:style>
  <w:style w:type="table" w:customStyle="1" w:styleId="TableGrid16">
    <w:name w:val="Table Grid16"/>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844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44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84429"/>
  </w:style>
  <w:style w:type="table" w:customStyle="1" w:styleId="343">
    <w:name w:val="网格型34"/>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84429"/>
  </w:style>
  <w:style w:type="table" w:customStyle="1" w:styleId="TableClassic24">
    <w:name w:val="Table Classic 24"/>
    <w:basedOn w:val="TableNormal"/>
    <w:next w:val="TableClassic2"/>
    <w:qFormat/>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84429"/>
  </w:style>
  <w:style w:type="table" w:customStyle="1" w:styleId="TableStyle14">
    <w:name w:val="Table Style14"/>
    <w:basedOn w:val="TableNormal"/>
    <w:qFormat/>
    <w:rsid w:val="00784429"/>
    <w:rPr>
      <w:rFonts w:ascii="Times New Roman" w:eastAsia="PMingLiU" w:hAnsi="Times New Roman"/>
      <w:lang w:val="en-GB" w:eastAsia="en-GB"/>
    </w:rPr>
    <w:tblPr/>
  </w:style>
  <w:style w:type="numbering" w:customStyle="1" w:styleId="NoList217">
    <w:name w:val="No List217"/>
    <w:next w:val="NoList"/>
    <w:semiHidden/>
    <w:rsid w:val="00784429"/>
  </w:style>
  <w:style w:type="numbering" w:customStyle="1" w:styleId="NoList314">
    <w:name w:val="No List314"/>
    <w:next w:val="NoList"/>
    <w:semiHidden/>
    <w:rsid w:val="00784429"/>
  </w:style>
  <w:style w:type="numbering" w:customStyle="1" w:styleId="NoList49">
    <w:name w:val="No List49"/>
    <w:next w:val="NoList"/>
    <w:semiHidden/>
    <w:rsid w:val="00784429"/>
  </w:style>
  <w:style w:type="numbering" w:customStyle="1" w:styleId="NoList55">
    <w:name w:val="No List55"/>
    <w:next w:val="NoList"/>
    <w:semiHidden/>
    <w:rsid w:val="00784429"/>
  </w:style>
  <w:style w:type="numbering" w:customStyle="1" w:styleId="NoList64">
    <w:name w:val="No List64"/>
    <w:next w:val="NoList"/>
    <w:semiHidden/>
    <w:rsid w:val="00784429"/>
  </w:style>
  <w:style w:type="numbering" w:customStyle="1" w:styleId="NoList74">
    <w:name w:val="No List74"/>
    <w:next w:val="NoList"/>
    <w:semiHidden/>
    <w:rsid w:val="00784429"/>
  </w:style>
  <w:style w:type="numbering" w:customStyle="1" w:styleId="NoList1116">
    <w:name w:val="No List1116"/>
    <w:next w:val="NoList"/>
    <w:semiHidden/>
    <w:rsid w:val="00784429"/>
  </w:style>
  <w:style w:type="numbering" w:customStyle="1" w:styleId="NoList218">
    <w:name w:val="No List218"/>
    <w:next w:val="NoList"/>
    <w:semiHidden/>
    <w:rsid w:val="00784429"/>
  </w:style>
  <w:style w:type="numbering" w:customStyle="1" w:styleId="NoList84">
    <w:name w:val="No List84"/>
    <w:next w:val="NoList"/>
    <w:semiHidden/>
    <w:rsid w:val="00784429"/>
  </w:style>
  <w:style w:type="numbering" w:customStyle="1" w:styleId="NoList1210">
    <w:name w:val="No List1210"/>
    <w:next w:val="NoList"/>
    <w:semiHidden/>
    <w:rsid w:val="00784429"/>
  </w:style>
  <w:style w:type="numbering" w:customStyle="1" w:styleId="NoList224">
    <w:name w:val="No List224"/>
    <w:next w:val="NoList"/>
    <w:semiHidden/>
    <w:rsid w:val="00784429"/>
  </w:style>
  <w:style w:type="numbering" w:customStyle="1" w:styleId="NoList94">
    <w:name w:val="No List94"/>
    <w:next w:val="NoList"/>
    <w:semiHidden/>
    <w:rsid w:val="00784429"/>
  </w:style>
  <w:style w:type="numbering" w:customStyle="1" w:styleId="NoList134">
    <w:name w:val="No List134"/>
    <w:next w:val="NoList"/>
    <w:semiHidden/>
    <w:rsid w:val="00784429"/>
  </w:style>
  <w:style w:type="numbering" w:customStyle="1" w:styleId="NoList234">
    <w:name w:val="No List234"/>
    <w:next w:val="NoList"/>
    <w:semiHidden/>
    <w:rsid w:val="00784429"/>
  </w:style>
  <w:style w:type="numbering" w:customStyle="1" w:styleId="NoList104">
    <w:name w:val="No List104"/>
    <w:next w:val="NoList"/>
    <w:semiHidden/>
    <w:rsid w:val="00784429"/>
  </w:style>
  <w:style w:type="numbering" w:customStyle="1" w:styleId="NoList144">
    <w:name w:val="No List144"/>
    <w:next w:val="NoList"/>
    <w:semiHidden/>
    <w:rsid w:val="00784429"/>
  </w:style>
  <w:style w:type="numbering" w:customStyle="1" w:styleId="NoList244">
    <w:name w:val="No List244"/>
    <w:next w:val="NoList"/>
    <w:semiHidden/>
    <w:rsid w:val="00784429"/>
  </w:style>
  <w:style w:type="numbering" w:customStyle="1" w:styleId="NoList315">
    <w:name w:val="No List315"/>
    <w:next w:val="NoList"/>
    <w:semiHidden/>
    <w:rsid w:val="00784429"/>
  </w:style>
  <w:style w:type="numbering" w:customStyle="1" w:styleId="NoList414">
    <w:name w:val="No List414"/>
    <w:next w:val="NoList"/>
    <w:semiHidden/>
    <w:rsid w:val="00784429"/>
  </w:style>
  <w:style w:type="numbering" w:customStyle="1" w:styleId="NoList514">
    <w:name w:val="No List514"/>
    <w:next w:val="NoList"/>
    <w:semiHidden/>
    <w:rsid w:val="00784429"/>
  </w:style>
  <w:style w:type="numbering" w:customStyle="1" w:styleId="NoList154">
    <w:name w:val="No List154"/>
    <w:next w:val="NoList"/>
    <w:semiHidden/>
    <w:rsid w:val="00784429"/>
  </w:style>
  <w:style w:type="numbering" w:customStyle="1" w:styleId="NoList164">
    <w:name w:val="No List164"/>
    <w:next w:val="NoList"/>
    <w:semiHidden/>
    <w:rsid w:val="00784429"/>
  </w:style>
  <w:style w:type="numbering" w:customStyle="1" w:styleId="1190">
    <w:name w:val="无列表119"/>
    <w:next w:val="NoList"/>
    <w:semiHidden/>
    <w:rsid w:val="00784429"/>
  </w:style>
  <w:style w:type="numbering" w:customStyle="1" w:styleId="142">
    <w:name w:val="목록 없음14"/>
    <w:next w:val="NoList"/>
    <w:semiHidden/>
    <w:unhideWhenUsed/>
    <w:rsid w:val="00784429"/>
  </w:style>
  <w:style w:type="numbering" w:customStyle="1" w:styleId="245">
    <w:name w:val="목록 없음24"/>
    <w:next w:val="NoList"/>
    <w:semiHidden/>
    <w:rsid w:val="00784429"/>
  </w:style>
  <w:style w:type="table" w:customStyle="1" w:styleId="TableGrid44">
    <w:name w:val="Table Grid44"/>
    <w:basedOn w:val="TableNormal"/>
    <w:next w:val="TableGrid"/>
    <w:qFormat/>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84429"/>
    <w:rPr>
      <w:rFonts w:ascii="Times New Roman" w:hAnsi="Times New Roman"/>
      <w:lang w:val="en-GB" w:eastAsia="en-GB"/>
    </w:rPr>
    <w:tblPr/>
  </w:style>
  <w:style w:type="table" w:customStyle="1" w:styleId="TableGrid213">
    <w:name w:val="Table Grid213"/>
    <w:basedOn w:val="TableNormal"/>
    <w:next w:val="TableGrid"/>
    <w:qFormat/>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44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84429"/>
  </w:style>
  <w:style w:type="numbering" w:customStyle="1" w:styleId="Style13">
    <w:name w:val="Style13"/>
    <w:uiPriority w:val="99"/>
    <w:rsid w:val="00784429"/>
    <w:pPr>
      <w:numPr>
        <w:numId w:val="24"/>
      </w:numPr>
    </w:pPr>
  </w:style>
  <w:style w:type="table" w:customStyle="1" w:styleId="SGSTableBasic23">
    <w:name w:val="SGS Table Basic 23"/>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84429"/>
    <w:pPr>
      <w:numPr>
        <w:numId w:val="25"/>
      </w:numPr>
    </w:pPr>
  </w:style>
  <w:style w:type="table" w:customStyle="1" w:styleId="TableColorful12">
    <w:name w:val="Table Colorful 12"/>
    <w:basedOn w:val="TableNormal"/>
    <w:next w:val="TableColorful1"/>
    <w:rsid w:val="007844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84429"/>
  </w:style>
  <w:style w:type="table" w:customStyle="1" w:styleId="ColorfulGrid-Accent112">
    <w:name w:val="Colorful Grid - Accent 112"/>
    <w:basedOn w:val="TableNormal"/>
    <w:next w:val="ColorfulGrid-Accent1"/>
    <w:uiPriority w:val="29"/>
    <w:rsid w:val="007844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844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844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844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4429"/>
    <w:rPr>
      <w:rFonts w:ascii="Times New Roman" w:eastAsia="PMingLiU" w:hAnsi="Times New Roman"/>
      <w:lang w:val="en-GB" w:eastAsia="en-GB"/>
    </w:rPr>
    <w:tblPr/>
  </w:style>
  <w:style w:type="table" w:customStyle="1" w:styleId="TableGrid1112">
    <w:name w:val="Table Grid1112"/>
    <w:basedOn w:val="TableNormal"/>
    <w:qFormat/>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844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844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84429"/>
    <w:pPr>
      <w:numPr>
        <w:numId w:val="20"/>
      </w:numPr>
    </w:pPr>
  </w:style>
  <w:style w:type="numbering" w:customStyle="1" w:styleId="Style112">
    <w:name w:val="Style112"/>
    <w:uiPriority w:val="99"/>
    <w:rsid w:val="00784429"/>
    <w:pPr>
      <w:numPr>
        <w:numId w:val="21"/>
      </w:numPr>
    </w:pPr>
  </w:style>
  <w:style w:type="numbering" w:customStyle="1" w:styleId="128">
    <w:name w:val="无列表128"/>
    <w:next w:val="NoList"/>
    <w:semiHidden/>
    <w:rsid w:val="00784429"/>
  </w:style>
  <w:style w:type="numbering" w:customStyle="1" w:styleId="NoList184">
    <w:name w:val="No List184"/>
    <w:next w:val="NoList"/>
    <w:semiHidden/>
    <w:rsid w:val="00784429"/>
  </w:style>
  <w:style w:type="table" w:customStyle="1" w:styleId="MediumShading1-Accent31">
    <w:name w:val="Medium Shading 1 - Accent 31"/>
    <w:basedOn w:val="TableNormal"/>
    <w:next w:val="MediumShading1-Accent3"/>
    <w:uiPriority w:val="29"/>
    <w:unhideWhenUsed/>
    <w:qFormat/>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844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844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784429"/>
  </w:style>
  <w:style w:type="numbering" w:customStyle="1" w:styleId="NoList191">
    <w:name w:val="No List191"/>
    <w:next w:val="NoList"/>
    <w:uiPriority w:val="99"/>
    <w:semiHidden/>
    <w:unhideWhenUsed/>
    <w:rsid w:val="00784429"/>
  </w:style>
  <w:style w:type="numbering" w:customStyle="1" w:styleId="NoList1101">
    <w:name w:val="No List1101"/>
    <w:next w:val="NoList"/>
    <w:uiPriority w:val="99"/>
    <w:semiHidden/>
    <w:rsid w:val="00784429"/>
  </w:style>
  <w:style w:type="numbering" w:customStyle="1" w:styleId="1350">
    <w:name w:val="无列表135"/>
    <w:next w:val="NoList"/>
    <w:semiHidden/>
    <w:rsid w:val="00784429"/>
  </w:style>
  <w:style w:type="numbering" w:customStyle="1" w:styleId="1250">
    <w:name w:val="リストなし125"/>
    <w:next w:val="NoList"/>
    <w:uiPriority w:val="99"/>
    <w:semiHidden/>
    <w:unhideWhenUsed/>
    <w:rsid w:val="00784429"/>
  </w:style>
  <w:style w:type="numbering" w:customStyle="1" w:styleId="NoList251">
    <w:name w:val="No List251"/>
    <w:next w:val="NoList"/>
    <w:uiPriority w:val="99"/>
    <w:semiHidden/>
    <w:rsid w:val="00784429"/>
  </w:style>
  <w:style w:type="numbering" w:customStyle="1" w:styleId="1115">
    <w:name w:val="无列表1115"/>
    <w:next w:val="NoList"/>
    <w:semiHidden/>
    <w:rsid w:val="00784429"/>
  </w:style>
  <w:style w:type="numbering" w:customStyle="1" w:styleId="11150">
    <w:name w:val="リストなし1115"/>
    <w:next w:val="NoList"/>
    <w:uiPriority w:val="99"/>
    <w:semiHidden/>
    <w:unhideWhenUsed/>
    <w:rsid w:val="00784429"/>
  </w:style>
  <w:style w:type="numbering" w:customStyle="1" w:styleId="NoList321">
    <w:name w:val="No List321"/>
    <w:next w:val="NoList"/>
    <w:uiPriority w:val="99"/>
    <w:semiHidden/>
    <w:unhideWhenUsed/>
    <w:rsid w:val="00784429"/>
  </w:style>
  <w:style w:type="table" w:customStyle="1" w:styleId="TableGrid511">
    <w:name w:val="Table Grid51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784429"/>
  </w:style>
  <w:style w:type="numbering" w:customStyle="1" w:styleId="12111">
    <w:name w:val="リストなし1211"/>
    <w:next w:val="NoList"/>
    <w:uiPriority w:val="99"/>
    <w:semiHidden/>
    <w:unhideWhenUsed/>
    <w:rsid w:val="00784429"/>
  </w:style>
  <w:style w:type="numbering" w:customStyle="1" w:styleId="NoList1121">
    <w:name w:val="No List1121"/>
    <w:next w:val="NoList"/>
    <w:uiPriority w:val="99"/>
    <w:semiHidden/>
    <w:unhideWhenUsed/>
    <w:rsid w:val="00784429"/>
  </w:style>
  <w:style w:type="table" w:customStyle="1" w:styleId="TableGrid4111">
    <w:name w:val="Table Grid411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784429"/>
  </w:style>
  <w:style w:type="numbering" w:customStyle="1" w:styleId="111111">
    <w:name w:val="リストなし11111"/>
    <w:next w:val="NoList"/>
    <w:uiPriority w:val="99"/>
    <w:semiHidden/>
    <w:unhideWhenUsed/>
    <w:rsid w:val="00784429"/>
  </w:style>
  <w:style w:type="numbering" w:customStyle="1" w:styleId="NoList421">
    <w:name w:val="No List421"/>
    <w:next w:val="NoList"/>
    <w:uiPriority w:val="99"/>
    <w:semiHidden/>
    <w:unhideWhenUsed/>
    <w:rsid w:val="00784429"/>
  </w:style>
  <w:style w:type="table" w:customStyle="1" w:styleId="TableGrid141">
    <w:name w:val="Table Grid14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784429"/>
  </w:style>
  <w:style w:type="table" w:customStyle="1" w:styleId="3210">
    <w:name w:val="网格型32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784429"/>
  </w:style>
  <w:style w:type="table" w:customStyle="1" w:styleId="TableClassic221">
    <w:name w:val="Table Classic 221"/>
    <w:basedOn w:val="TableNormal"/>
    <w:next w:val="TableClassic2"/>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84429"/>
  </w:style>
  <w:style w:type="table" w:customStyle="1" w:styleId="TableGrid421">
    <w:name w:val="Table Grid42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784429"/>
  </w:style>
  <w:style w:type="table" w:customStyle="1" w:styleId="3111">
    <w:name w:val="网格型311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784429"/>
  </w:style>
  <w:style w:type="table" w:customStyle="1" w:styleId="TableClassic2111">
    <w:name w:val="Table Classic 2111"/>
    <w:basedOn w:val="TableNormal"/>
    <w:next w:val="TableClassic2"/>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784429"/>
  </w:style>
  <w:style w:type="numbering" w:customStyle="1" w:styleId="NoList1131">
    <w:name w:val="No List1131"/>
    <w:next w:val="NoList"/>
    <w:uiPriority w:val="99"/>
    <w:semiHidden/>
    <w:rsid w:val="00784429"/>
  </w:style>
  <w:style w:type="numbering" w:customStyle="1" w:styleId="1410">
    <w:name w:val="无列表141"/>
    <w:next w:val="NoList"/>
    <w:semiHidden/>
    <w:rsid w:val="00784429"/>
  </w:style>
  <w:style w:type="numbering" w:customStyle="1" w:styleId="1411">
    <w:name w:val="リストなし141"/>
    <w:next w:val="NoList"/>
    <w:uiPriority w:val="99"/>
    <w:semiHidden/>
    <w:unhideWhenUsed/>
    <w:rsid w:val="00784429"/>
  </w:style>
  <w:style w:type="numbering" w:customStyle="1" w:styleId="NoList261">
    <w:name w:val="No List261"/>
    <w:next w:val="NoList"/>
    <w:uiPriority w:val="99"/>
    <w:semiHidden/>
    <w:rsid w:val="00784429"/>
  </w:style>
  <w:style w:type="numbering" w:customStyle="1" w:styleId="11310">
    <w:name w:val="无列表1131"/>
    <w:next w:val="NoList"/>
    <w:semiHidden/>
    <w:rsid w:val="00784429"/>
  </w:style>
  <w:style w:type="numbering" w:customStyle="1" w:styleId="11311">
    <w:name w:val="リストなし1131"/>
    <w:next w:val="NoList"/>
    <w:uiPriority w:val="99"/>
    <w:semiHidden/>
    <w:unhideWhenUsed/>
    <w:rsid w:val="00784429"/>
  </w:style>
  <w:style w:type="numbering" w:customStyle="1" w:styleId="NoList331">
    <w:name w:val="No List331"/>
    <w:next w:val="NoList"/>
    <w:uiPriority w:val="99"/>
    <w:semiHidden/>
    <w:unhideWhenUsed/>
    <w:rsid w:val="00784429"/>
  </w:style>
  <w:style w:type="table" w:customStyle="1" w:styleId="TableGrid521">
    <w:name w:val="Table Grid52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84429"/>
  </w:style>
  <w:style w:type="numbering" w:customStyle="1" w:styleId="12211">
    <w:name w:val="リストなし1221"/>
    <w:next w:val="NoList"/>
    <w:uiPriority w:val="99"/>
    <w:semiHidden/>
    <w:unhideWhenUsed/>
    <w:rsid w:val="00784429"/>
  </w:style>
  <w:style w:type="numbering" w:customStyle="1" w:styleId="NoList1141">
    <w:name w:val="No List1141"/>
    <w:next w:val="NoList"/>
    <w:uiPriority w:val="99"/>
    <w:semiHidden/>
    <w:unhideWhenUsed/>
    <w:rsid w:val="00784429"/>
  </w:style>
  <w:style w:type="table" w:customStyle="1" w:styleId="TableGrid4121">
    <w:name w:val="Table Grid412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784429"/>
  </w:style>
  <w:style w:type="numbering" w:customStyle="1" w:styleId="111210">
    <w:name w:val="リストなし11121"/>
    <w:next w:val="NoList"/>
    <w:uiPriority w:val="99"/>
    <w:semiHidden/>
    <w:unhideWhenUsed/>
    <w:rsid w:val="00784429"/>
  </w:style>
  <w:style w:type="numbering" w:customStyle="1" w:styleId="NoList431">
    <w:name w:val="No List431"/>
    <w:next w:val="NoList"/>
    <w:uiPriority w:val="99"/>
    <w:semiHidden/>
    <w:unhideWhenUsed/>
    <w:rsid w:val="00784429"/>
  </w:style>
  <w:style w:type="table" w:customStyle="1" w:styleId="TableGrid621">
    <w:name w:val="Table Grid62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84429"/>
  </w:style>
  <w:style w:type="numbering" w:customStyle="1" w:styleId="13110">
    <w:name w:val="リストなし1311"/>
    <w:next w:val="NoList"/>
    <w:uiPriority w:val="99"/>
    <w:semiHidden/>
    <w:unhideWhenUsed/>
    <w:rsid w:val="00784429"/>
  </w:style>
  <w:style w:type="numbering" w:customStyle="1" w:styleId="NoList1221">
    <w:name w:val="No List1221"/>
    <w:next w:val="NoList"/>
    <w:uiPriority w:val="99"/>
    <w:semiHidden/>
    <w:unhideWhenUsed/>
    <w:rsid w:val="00784429"/>
  </w:style>
  <w:style w:type="numbering" w:customStyle="1" w:styleId="112110">
    <w:name w:val="无列表11211"/>
    <w:next w:val="NoList"/>
    <w:semiHidden/>
    <w:rsid w:val="00784429"/>
  </w:style>
  <w:style w:type="numbering" w:customStyle="1" w:styleId="112111">
    <w:name w:val="リストなし11211"/>
    <w:next w:val="NoList"/>
    <w:uiPriority w:val="99"/>
    <w:semiHidden/>
    <w:unhideWhenUsed/>
    <w:rsid w:val="00784429"/>
  </w:style>
  <w:style w:type="numbering" w:customStyle="1" w:styleId="NoList271">
    <w:name w:val="No List271"/>
    <w:next w:val="NoList"/>
    <w:uiPriority w:val="99"/>
    <w:semiHidden/>
    <w:unhideWhenUsed/>
    <w:rsid w:val="00784429"/>
  </w:style>
  <w:style w:type="numbering" w:customStyle="1" w:styleId="NoList1151">
    <w:name w:val="No List1151"/>
    <w:next w:val="NoList"/>
    <w:uiPriority w:val="99"/>
    <w:semiHidden/>
    <w:rsid w:val="00784429"/>
  </w:style>
  <w:style w:type="numbering" w:customStyle="1" w:styleId="1510">
    <w:name w:val="无列表151"/>
    <w:next w:val="NoList"/>
    <w:semiHidden/>
    <w:rsid w:val="00784429"/>
  </w:style>
  <w:style w:type="numbering" w:customStyle="1" w:styleId="1511">
    <w:name w:val="リストなし151"/>
    <w:next w:val="NoList"/>
    <w:uiPriority w:val="99"/>
    <w:semiHidden/>
    <w:unhideWhenUsed/>
    <w:rsid w:val="00784429"/>
  </w:style>
  <w:style w:type="numbering" w:customStyle="1" w:styleId="NoList281">
    <w:name w:val="No List281"/>
    <w:next w:val="NoList"/>
    <w:uiPriority w:val="99"/>
    <w:semiHidden/>
    <w:rsid w:val="00784429"/>
  </w:style>
  <w:style w:type="numbering" w:customStyle="1" w:styleId="1141">
    <w:name w:val="无列表1141"/>
    <w:next w:val="NoList"/>
    <w:semiHidden/>
    <w:rsid w:val="00784429"/>
  </w:style>
  <w:style w:type="numbering" w:customStyle="1" w:styleId="11410">
    <w:name w:val="リストなし1141"/>
    <w:next w:val="NoList"/>
    <w:uiPriority w:val="99"/>
    <w:semiHidden/>
    <w:unhideWhenUsed/>
    <w:rsid w:val="00784429"/>
  </w:style>
  <w:style w:type="numbering" w:customStyle="1" w:styleId="NoList341">
    <w:name w:val="No List341"/>
    <w:next w:val="NoList"/>
    <w:uiPriority w:val="99"/>
    <w:semiHidden/>
    <w:unhideWhenUsed/>
    <w:rsid w:val="00784429"/>
  </w:style>
  <w:style w:type="table" w:customStyle="1" w:styleId="TableGrid531">
    <w:name w:val="Table Grid53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784429"/>
  </w:style>
  <w:style w:type="numbering" w:customStyle="1" w:styleId="12311">
    <w:name w:val="リストなし1231"/>
    <w:next w:val="NoList"/>
    <w:uiPriority w:val="99"/>
    <w:semiHidden/>
    <w:unhideWhenUsed/>
    <w:rsid w:val="00784429"/>
  </w:style>
  <w:style w:type="numbering" w:customStyle="1" w:styleId="NoList1161">
    <w:name w:val="No List1161"/>
    <w:next w:val="NoList"/>
    <w:uiPriority w:val="99"/>
    <w:semiHidden/>
    <w:unhideWhenUsed/>
    <w:rsid w:val="00784429"/>
  </w:style>
  <w:style w:type="table" w:customStyle="1" w:styleId="TableGrid4131">
    <w:name w:val="Table Grid413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784429"/>
  </w:style>
  <w:style w:type="numbering" w:customStyle="1" w:styleId="111310">
    <w:name w:val="リストなし11131"/>
    <w:next w:val="NoList"/>
    <w:uiPriority w:val="99"/>
    <w:semiHidden/>
    <w:unhideWhenUsed/>
    <w:rsid w:val="00784429"/>
  </w:style>
  <w:style w:type="numbering" w:customStyle="1" w:styleId="NoList441">
    <w:name w:val="No List441"/>
    <w:next w:val="NoList"/>
    <w:uiPriority w:val="99"/>
    <w:semiHidden/>
    <w:unhideWhenUsed/>
    <w:rsid w:val="00784429"/>
  </w:style>
  <w:style w:type="table" w:customStyle="1" w:styleId="TableGrid631">
    <w:name w:val="Table Grid63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784429"/>
  </w:style>
  <w:style w:type="numbering" w:customStyle="1" w:styleId="13211">
    <w:name w:val="リストなし1321"/>
    <w:next w:val="NoList"/>
    <w:uiPriority w:val="99"/>
    <w:semiHidden/>
    <w:unhideWhenUsed/>
    <w:rsid w:val="00784429"/>
  </w:style>
  <w:style w:type="numbering" w:customStyle="1" w:styleId="NoList1231">
    <w:name w:val="No List1231"/>
    <w:next w:val="NoList"/>
    <w:uiPriority w:val="99"/>
    <w:semiHidden/>
    <w:unhideWhenUsed/>
    <w:rsid w:val="00784429"/>
  </w:style>
  <w:style w:type="numbering" w:customStyle="1" w:styleId="11221">
    <w:name w:val="无列表11221"/>
    <w:next w:val="NoList"/>
    <w:semiHidden/>
    <w:rsid w:val="00784429"/>
  </w:style>
  <w:style w:type="numbering" w:customStyle="1" w:styleId="112210">
    <w:name w:val="リストなし11221"/>
    <w:next w:val="NoList"/>
    <w:uiPriority w:val="99"/>
    <w:semiHidden/>
    <w:unhideWhenUsed/>
    <w:rsid w:val="00784429"/>
  </w:style>
  <w:style w:type="numbering" w:customStyle="1" w:styleId="NoList291">
    <w:name w:val="No List291"/>
    <w:next w:val="NoList"/>
    <w:uiPriority w:val="99"/>
    <w:semiHidden/>
    <w:unhideWhenUsed/>
    <w:rsid w:val="00784429"/>
  </w:style>
  <w:style w:type="numbering" w:customStyle="1" w:styleId="NoList1171">
    <w:name w:val="No List1171"/>
    <w:next w:val="NoList"/>
    <w:uiPriority w:val="99"/>
    <w:semiHidden/>
    <w:rsid w:val="00784429"/>
  </w:style>
  <w:style w:type="numbering" w:customStyle="1" w:styleId="1610">
    <w:name w:val="无列表161"/>
    <w:next w:val="NoList"/>
    <w:semiHidden/>
    <w:rsid w:val="00784429"/>
  </w:style>
  <w:style w:type="numbering" w:customStyle="1" w:styleId="1611">
    <w:name w:val="リストなし161"/>
    <w:next w:val="NoList"/>
    <w:uiPriority w:val="99"/>
    <w:semiHidden/>
    <w:unhideWhenUsed/>
    <w:rsid w:val="00784429"/>
  </w:style>
  <w:style w:type="numbering" w:customStyle="1" w:styleId="NoList2101">
    <w:name w:val="No List2101"/>
    <w:next w:val="NoList"/>
    <w:uiPriority w:val="99"/>
    <w:semiHidden/>
    <w:rsid w:val="00784429"/>
  </w:style>
  <w:style w:type="numbering" w:customStyle="1" w:styleId="1151">
    <w:name w:val="无列表1151"/>
    <w:next w:val="NoList"/>
    <w:semiHidden/>
    <w:rsid w:val="00784429"/>
  </w:style>
  <w:style w:type="numbering" w:customStyle="1" w:styleId="11510">
    <w:name w:val="リストなし1151"/>
    <w:next w:val="NoList"/>
    <w:uiPriority w:val="99"/>
    <w:semiHidden/>
    <w:unhideWhenUsed/>
    <w:rsid w:val="00784429"/>
  </w:style>
  <w:style w:type="numbering" w:customStyle="1" w:styleId="NoList351">
    <w:name w:val="No List351"/>
    <w:next w:val="NoList"/>
    <w:uiPriority w:val="99"/>
    <w:semiHidden/>
    <w:unhideWhenUsed/>
    <w:rsid w:val="00784429"/>
  </w:style>
  <w:style w:type="table" w:customStyle="1" w:styleId="TableGrid541">
    <w:name w:val="Table Grid54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784429"/>
  </w:style>
  <w:style w:type="numbering" w:customStyle="1" w:styleId="12410">
    <w:name w:val="リストなし1241"/>
    <w:next w:val="NoList"/>
    <w:uiPriority w:val="99"/>
    <w:semiHidden/>
    <w:unhideWhenUsed/>
    <w:rsid w:val="00784429"/>
  </w:style>
  <w:style w:type="numbering" w:customStyle="1" w:styleId="NoList1181">
    <w:name w:val="No List1181"/>
    <w:next w:val="NoList"/>
    <w:uiPriority w:val="99"/>
    <w:semiHidden/>
    <w:unhideWhenUsed/>
    <w:rsid w:val="00784429"/>
  </w:style>
  <w:style w:type="table" w:customStyle="1" w:styleId="TableGrid4141">
    <w:name w:val="Table Grid414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784429"/>
  </w:style>
  <w:style w:type="numbering" w:customStyle="1" w:styleId="111410">
    <w:name w:val="リストなし11141"/>
    <w:next w:val="NoList"/>
    <w:uiPriority w:val="99"/>
    <w:semiHidden/>
    <w:unhideWhenUsed/>
    <w:rsid w:val="00784429"/>
  </w:style>
  <w:style w:type="numbering" w:customStyle="1" w:styleId="NoList451">
    <w:name w:val="No List451"/>
    <w:next w:val="NoList"/>
    <w:uiPriority w:val="99"/>
    <w:semiHidden/>
    <w:unhideWhenUsed/>
    <w:rsid w:val="00784429"/>
  </w:style>
  <w:style w:type="table" w:customStyle="1" w:styleId="TableGrid641">
    <w:name w:val="Table Grid641"/>
    <w:basedOn w:val="TableNormal"/>
    <w:next w:val="TableGrid"/>
    <w:rsid w:val="007844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784429"/>
  </w:style>
  <w:style w:type="numbering" w:customStyle="1" w:styleId="13310">
    <w:name w:val="リストなし1331"/>
    <w:next w:val="NoList"/>
    <w:uiPriority w:val="99"/>
    <w:semiHidden/>
    <w:unhideWhenUsed/>
    <w:rsid w:val="00784429"/>
  </w:style>
  <w:style w:type="numbering" w:customStyle="1" w:styleId="NoList1241">
    <w:name w:val="No List1241"/>
    <w:next w:val="NoList"/>
    <w:uiPriority w:val="99"/>
    <w:semiHidden/>
    <w:unhideWhenUsed/>
    <w:rsid w:val="00784429"/>
  </w:style>
  <w:style w:type="numbering" w:customStyle="1" w:styleId="11231">
    <w:name w:val="无列表11231"/>
    <w:next w:val="NoList"/>
    <w:semiHidden/>
    <w:rsid w:val="00784429"/>
  </w:style>
  <w:style w:type="numbering" w:customStyle="1" w:styleId="112310">
    <w:name w:val="リストなし11231"/>
    <w:next w:val="NoList"/>
    <w:uiPriority w:val="99"/>
    <w:semiHidden/>
    <w:unhideWhenUsed/>
    <w:rsid w:val="00784429"/>
  </w:style>
  <w:style w:type="table" w:customStyle="1" w:styleId="MediumShading1-Accent111">
    <w:name w:val="Medium Shading 1 - Accent 111"/>
    <w:basedOn w:val="TableNormal"/>
    <w:uiPriority w:val="1"/>
    <w:qFormat/>
    <w:rsid w:val="007844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784429"/>
  </w:style>
  <w:style w:type="numbering" w:customStyle="1" w:styleId="1710">
    <w:name w:val="无列表171"/>
    <w:next w:val="NoList"/>
    <w:semiHidden/>
    <w:rsid w:val="00784429"/>
  </w:style>
  <w:style w:type="numbering" w:customStyle="1" w:styleId="1711">
    <w:name w:val="リストなし171"/>
    <w:next w:val="NoList"/>
    <w:uiPriority w:val="99"/>
    <w:semiHidden/>
    <w:unhideWhenUsed/>
    <w:rsid w:val="00784429"/>
  </w:style>
  <w:style w:type="numbering" w:customStyle="1" w:styleId="NoList1191">
    <w:name w:val="No List1191"/>
    <w:next w:val="NoList"/>
    <w:semiHidden/>
    <w:rsid w:val="00784429"/>
  </w:style>
  <w:style w:type="numbering" w:customStyle="1" w:styleId="NoList2111">
    <w:name w:val="No List2111"/>
    <w:next w:val="NoList"/>
    <w:semiHidden/>
    <w:rsid w:val="00784429"/>
  </w:style>
  <w:style w:type="numbering" w:customStyle="1" w:styleId="NoList361">
    <w:name w:val="No List361"/>
    <w:next w:val="NoList"/>
    <w:semiHidden/>
    <w:rsid w:val="00784429"/>
  </w:style>
  <w:style w:type="numbering" w:customStyle="1" w:styleId="NoList461">
    <w:name w:val="No List461"/>
    <w:next w:val="NoList"/>
    <w:semiHidden/>
    <w:rsid w:val="00784429"/>
  </w:style>
  <w:style w:type="numbering" w:customStyle="1" w:styleId="NoList521">
    <w:name w:val="No List521"/>
    <w:next w:val="NoList"/>
    <w:semiHidden/>
    <w:rsid w:val="00784429"/>
  </w:style>
  <w:style w:type="numbering" w:customStyle="1" w:styleId="NoList611">
    <w:name w:val="No List611"/>
    <w:next w:val="NoList"/>
    <w:semiHidden/>
    <w:rsid w:val="00784429"/>
  </w:style>
  <w:style w:type="numbering" w:customStyle="1" w:styleId="NoList711">
    <w:name w:val="No List711"/>
    <w:next w:val="NoList"/>
    <w:semiHidden/>
    <w:rsid w:val="00784429"/>
  </w:style>
  <w:style w:type="numbering" w:customStyle="1" w:styleId="NoList11101">
    <w:name w:val="No List11101"/>
    <w:next w:val="NoList"/>
    <w:semiHidden/>
    <w:rsid w:val="00784429"/>
  </w:style>
  <w:style w:type="numbering" w:customStyle="1" w:styleId="NoList2121">
    <w:name w:val="No List2121"/>
    <w:next w:val="NoList"/>
    <w:semiHidden/>
    <w:rsid w:val="00784429"/>
  </w:style>
  <w:style w:type="numbering" w:customStyle="1" w:styleId="NoList811">
    <w:name w:val="No List811"/>
    <w:next w:val="NoList"/>
    <w:semiHidden/>
    <w:rsid w:val="00784429"/>
  </w:style>
  <w:style w:type="numbering" w:customStyle="1" w:styleId="NoList1251">
    <w:name w:val="No List1251"/>
    <w:next w:val="NoList"/>
    <w:semiHidden/>
    <w:rsid w:val="00784429"/>
  </w:style>
  <w:style w:type="numbering" w:customStyle="1" w:styleId="NoList2211">
    <w:name w:val="No List2211"/>
    <w:next w:val="NoList"/>
    <w:semiHidden/>
    <w:rsid w:val="00784429"/>
  </w:style>
  <w:style w:type="numbering" w:customStyle="1" w:styleId="NoList911">
    <w:name w:val="No List911"/>
    <w:next w:val="NoList"/>
    <w:semiHidden/>
    <w:rsid w:val="00784429"/>
  </w:style>
  <w:style w:type="numbering" w:customStyle="1" w:styleId="NoList1311">
    <w:name w:val="No List1311"/>
    <w:next w:val="NoList"/>
    <w:semiHidden/>
    <w:rsid w:val="00784429"/>
  </w:style>
  <w:style w:type="numbering" w:customStyle="1" w:styleId="NoList2311">
    <w:name w:val="No List2311"/>
    <w:next w:val="NoList"/>
    <w:semiHidden/>
    <w:rsid w:val="00784429"/>
  </w:style>
  <w:style w:type="numbering" w:customStyle="1" w:styleId="NoList1011">
    <w:name w:val="No List1011"/>
    <w:next w:val="NoList"/>
    <w:semiHidden/>
    <w:rsid w:val="00784429"/>
  </w:style>
  <w:style w:type="numbering" w:customStyle="1" w:styleId="NoList1411">
    <w:name w:val="No List1411"/>
    <w:next w:val="NoList"/>
    <w:semiHidden/>
    <w:rsid w:val="00784429"/>
  </w:style>
  <w:style w:type="numbering" w:customStyle="1" w:styleId="NoList2411">
    <w:name w:val="No List2411"/>
    <w:next w:val="NoList"/>
    <w:semiHidden/>
    <w:rsid w:val="00784429"/>
  </w:style>
  <w:style w:type="numbering" w:customStyle="1" w:styleId="NoList3111">
    <w:name w:val="No List3111"/>
    <w:next w:val="NoList"/>
    <w:semiHidden/>
    <w:rsid w:val="00784429"/>
  </w:style>
  <w:style w:type="numbering" w:customStyle="1" w:styleId="NoList4111">
    <w:name w:val="No List4111"/>
    <w:next w:val="NoList"/>
    <w:semiHidden/>
    <w:rsid w:val="00784429"/>
  </w:style>
  <w:style w:type="numbering" w:customStyle="1" w:styleId="NoList5111">
    <w:name w:val="No List5111"/>
    <w:next w:val="NoList"/>
    <w:semiHidden/>
    <w:rsid w:val="00784429"/>
  </w:style>
  <w:style w:type="numbering" w:customStyle="1" w:styleId="NoList1511">
    <w:name w:val="No List1511"/>
    <w:next w:val="NoList"/>
    <w:semiHidden/>
    <w:rsid w:val="00784429"/>
  </w:style>
  <w:style w:type="numbering" w:customStyle="1" w:styleId="NoList1611">
    <w:name w:val="No List1611"/>
    <w:next w:val="NoList"/>
    <w:semiHidden/>
    <w:rsid w:val="00784429"/>
  </w:style>
  <w:style w:type="numbering" w:customStyle="1" w:styleId="1161">
    <w:name w:val="无列表1161"/>
    <w:next w:val="NoList"/>
    <w:semiHidden/>
    <w:rsid w:val="00784429"/>
  </w:style>
  <w:style w:type="numbering" w:customStyle="1" w:styleId="1116">
    <w:name w:val="목록 없음111"/>
    <w:next w:val="NoList"/>
    <w:semiHidden/>
    <w:unhideWhenUsed/>
    <w:rsid w:val="00784429"/>
  </w:style>
  <w:style w:type="numbering" w:customStyle="1" w:styleId="2110">
    <w:name w:val="목록 없음211"/>
    <w:next w:val="NoList"/>
    <w:semiHidden/>
    <w:rsid w:val="00784429"/>
  </w:style>
  <w:style w:type="numbering" w:customStyle="1" w:styleId="NoList11111">
    <w:name w:val="No List11111"/>
    <w:next w:val="NoList"/>
    <w:semiHidden/>
    <w:rsid w:val="00784429"/>
  </w:style>
  <w:style w:type="numbering" w:customStyle="1" w:styleId="NoList1711">
    <w:name w:val="No List1711"/>
    <w:next w:val="NoList"/>
    <w:uiPriority w:val="99"/>
    <w:semiHidden/>
    <w:unhideWhenUsed/>
    <w:rsid w:val="00784429"/>
  </w:style>
  <w:style w:type="numbering" w:customStyle="1" w:styleId="1251">
    <w:name w:val="无列表1251"/>
    <w:next w:val="NoList"/>
    <w:semiHidden/>
    <w:rsid w:val="00784429"/>
  </w:style>
  <w:style w:type="numbering" w:customStyle="1" w:styleId="NoList1811">
    <w:name w:val="No List1811"/>
    <w:next w:val="NoList"/>
    <w:semiHidden/>
    <w:rsid w:val="00784429"/>
  </w:style>
  <w:style w:type="numbering" w:customStyle="1" w:styleId="NoList371">
    <w:name w:val="No List371"/>
    <w:next w:val="NoList"/>
    <w:uiPriority w:val="99"/>
    <w:semiHidden/>
    <w:unhideWhenUsed/>
    <w:rsid w:val="00784429"/>
  </w:style>
  <w:style w:type="numbering" w:customStyle="1" w:styleId="1810">
    <w:name w:val="无列表181"/>
    <w:next w:val="NoList"/>
    <w:semiHidden/>
    <w:rsid w:val="00784429"/>
  </w:style>
  <w:style w:type="numbering" w:customStyle="1" w:styleId="1811">
    <w:name w:val="リストなし181"/>
    <w:next w:val="NoList"/>
    <w:uiPriority w:val="99"/>
    <w:semiHidden/>
    <w:unhideWhenUsed/>
    <w:rsid w:val="00784429"/>
  </w:style>
  <w:style w:type="numbering" w:customStyle="1" w:styleId="NoList1201">
    <w:name w:val="No List1201"/>
    <w:next w:val="NoList"/>
    <w:semiHidden/>
    <w:rsid w:val="00784429"/>
  </w:style>
  <w:style w:type="numbering" w:customStyle="1" w:styleId="NoList2131">
    <w:name w:val="No List2131"/>
    <w:next w:val="NoList"/>
    <w:semiHidden/>
    <w:rsid w:val="00784429"/>
  </w:style>
  <w:style w:type="numbering" w:customStyle="1" w:styleId="NoList381">
    <w:name w:val="No List381"/>
    <w:next w:val="NoList"/>
    <w:semiHidden/>
    <w:rsid w:val="00784429"/>
  </w:style>
  <w:style w:type="numbering" w:customStyle="1" w:styleId="NoList471">
    <w:name w:val="No List471"/>
    <w:next w:val="NoList"/>
    <w:semiHidden/>
    <w:rsid w:val="00784429"/>
  </w:style>
  <w:style w:type="numbering" w:customStyle="1" w:styleId="NoList531">
    <w:name w:val="No List531"/>
    <w:next w:val="NoList"/>
    <w:semiHidden/>
    <w:rsid w:val="00784429"/>
  </w:style>
  <w:style w:type="numbering" w:customStyle="1" w:styleId="NoList621">
    <w:name w:val="No List621"/>
    <w:next w:val="NoList"/>
    <w:semiHidden/>
    <w:rsid w:val="00784429"/>
  </w:style>
  <w:style w:type="numbering" w:customStyle="1" w:styleId="NoList721">
    <w:name w:val="No List721"/>
    <w:next w:val="NoList"/>
    <w:semiHidden/>
    <w:rsid w:val="00784429"/>
  </w:style>
  <w:style w:type="numbering" w:customStyle="1" w:styleId="NoList11121">
    <w:name w:val="No List11121"/>
    <w:next w:val="NoList"/>
    <w:semiHidden/>
    <w:rsid w:val="00784429"/>
  </w:style>
  <w:style w:type="numbering" w:customStyle="1" w:styleId="NoList2141">
    <w:name w:val="No List2141"/>
    <w:next w:val="NoList"/>
    <w:semiHidden/>
    <w:rsid w:val="00784429"/>
  </w:style>
  <w:style w:type="numbering" w:customStyle="1" w:styleId="NoList821">
    <w:name w:val="No List821"/>
    <w:next w:val="NoList"/>
    <w:semiHidden/>
    <w:rsid w:val="00784429"/>
  </w:style>
  <w:style w:type="numbering" w:customStyle="1" w:styleId="NoList1261">
    <w:name w:val="No List1261"/>
    <w:next w:val="NoList"/>
    <w:semiHidden/>
    <w:rsid w:val="00784429"/>
  </w:style>
  <w:style w:type="numbering" w:customStyle="1" w:styleId="NoList2221">
    <w:name w:val="No List2221"/>
    <w:next w:val="NoList"/>
    <w:semiHidden/>
    <w:rsid w:val="00784429"/>
  </w:style>
  <w:style w:type="numbering" w:customStyle="1" w:styleId="NoList921">
    <w:name w:val="No List921"/>
    <w:next w:val="NoList"/>
    <w:semiHidden/>
    <w:rsid w:val="00784429"/>
  </w:style>
  <w:style w:type="numbering" w:customStyle="1" w:styleId="NoList1321">
    <w:name w:val="No List1321"/>
    <w:next w:val="NoList"/>
    <w:semiHidden/>
    <w:rsid w:val="00784429"/>
  </w:style>
  <w:style w:type="numbering" w:customStyle="1" w:styleId="NoList2321">
    <w:name w:val="No List2321"/>
    <w:next w:val="NoList"/>
    <w:semiHidden/>
    <w:rsid w:val="00784429"/>
  </w:style>
  <w:style w:type="numbering" w:customStyle="1" w:styleId="NoList1021">
    <w:name w:val="No List1021"/>
    <w:next w:val="NoList"/>
    <w:semiHidden/>
    <w:rsid w:val="00784429"/>
  </w:style>
  <w:style w:type="numbering" w:customStyle="1" w:styleId="NoList1421">
    <w:name w:val="No List1421"/>
    <w:next w:val="NoList"/>
    <w:semiHidden/>
    <w:rsid w:val="00784429"/>
  </w:style>
  <w:style w:type="numbering" w:customStyle="1" w:styleId="NoList2421">
    <w:name w:val="No List2421"/>
    <w:next w:val="NoList"/>
    <w:semiHidden/>
    <w:rsid w:val="00784429"/>
  </w:style>
  <w:style w:type="numbering" w:customStyle="1" w:styleId="NoList3121">
    <w:name w:val="No List3121"/>
    <w:next w:val="NoList"/>
    <w:semiHidden/>
    <w:rsid w:val="00784429"/>
  </w:style>
  <w:style w:type="numbering" w:customStyle="1" w:styleId="NoList4121">
    <w:name w:val="No List4121"/>
    <w:next w:val="NoList"/>
    <w:semiHidden/>
    <w:rsid w:val="00784429"/>
  </w:style>
  <w:style w:type="numbering" w:customStyle="1" w:styleId="NoList5121">
    <w:name w:val="No List5121"/>
    <w:next w:val="NoList"/>
    <w:semiHidden/>
    <w:rsid w:val="00784429"/>
  </w:style>
  <w:style w:type="numbering" w:customStyle="1" w:styleId="NoList1521">
    <w:name w:val="No List1521"/>
    <w:next w:val="NoList"/>
    <w:semiHidden/>
    <w:rsid w:val="00784429"/>
  </w:style>
  <w:style w:type="numbering" w:customStyle="1" w:styleId="NoList1621">
    <w:name w:val="No List1621"/>
    <w:next w:val="NoList"/>
    <w:semiHidden/>
    <w:rsid w:val="00784429"/>
  </w:style>
  <w:style w:type="numbering" w:customStyle="1" w:styleId="1171">
    <w:name w:val="无列表1171"/>
    <w:next w:val="NoList"/>
    <w:semiHidden/>
    <w:rsid w:val="00784429"/>
  </w:style>
  <w:style w:type="numbering" w:customStyle="1" w:styleId="1212">
    <w:name w:val="목록 없음121"/>
    <w:next w:val="NoList"/>
    <w:semiHidden/>
    <w:unhideWhenUsed/>
    <w:rsid w:val="00784429"/>
  </w:style>
  <w:style w:type="numbering" w:customStyle="1" w:styleId="2210">
    <w:name w:val="목록 없음221"/>
    <w:next w:val="NoList"/>
    <w:semiHidden/>
    <w:rsid w:val="00784429"/>
  </w:style>
  <w:style w:type="numbering" w:customStyle="1" w:styleId="NoList11131">
    <w:name w:val="No List11131"/>
    <w:next w:val="NoList"/>
    <w:semiHidden/>
    <w:rsid w:val="00784429"/>
  </w:style>
  <w:style w:type="numbering" w:customStyle="1" w:styleId="NoList1721">
    <w:name w:val="No List1721"/>
    <w:next w:val="NoList"/>
    <w:uiPriority w:val="99"/>
    <w:semiHidden/>
    <w:unhideWhenUsed/>
    <w:rsid w:val="00784429"/>
  </w:style>
  <w:style w:type="numbering" w:customStyle="1" w:styleId="1261">
    <w:name w:val="无列表1261"/>
    <w:next w:val="NoList"/>
    <w:semiHidden/>
    <w:rsid w:val="00784429"/>
  </w:style>
  <w:style w:type="numbering" w:customStyle="1" w:styleId="NoList1821">
    <w:name w:val="No List1821"/>
    <w:next w:val="NoList"/>
    <w:semiHidden/>
    <w:rsid w:val="00784429"/>
  </w:style>
  <w:style w:type="table" w:customStyle="1" w:styleId="ColorfulList-Accent31">
    <w:name w:val="Colorful List - Accent 31"/>
    <w:basedOn w:val="TableNormal"/>
    <w:next w:val="ColorfulList-Accent3"/>
    <w:uiPriority w:val="29"/>
    <w:unhideWhenUsed/>
    <w:qFormat/>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844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844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442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442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442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84429"/>
  </w:style>
  <w:style w:type="table" w:customStyle="1" w:styleId="SGSTableBasic121">
    <w:name w:val="SGS Table Basic 121"/>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8442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84429"/>
  </w:style>
  <w:style w:type="numbering" w:customStyle="1" w:styleId="NoList2151">
    <w:name w:val="No List2151"/>
    <w:next w:val="NoList"/>
    <w:semiHidden/>
    <w:rsid w:val="00784429"/>
  </w:style>
  <w:style w:type="numbering" w:customStyle="1" w:styleId="NoList3101">
    <w:name w:val="No List3101"/>
    <w:next w:val="NoList"/>
    <w:semiHidden/>
    <w:unhideWhenUsed/>
    <w:rsid w:val="00784429"/>
  </w:style>
  <w:style w:type="table" w:customStyle="1" w:styleId="TableStyle131">
    <w:name w:val="Table Style131"/>
    <w:basedOn w:val="TableNormal"/>
    <w:rsid w:val="00784429"/>
    <w:rPr>
      <w:rFonts w:ascii="Times New Roman" w:eastAsia="MS Mincho" w:hAnsi="Times New Roman"/>
      <w:lang w:val="en-GB" w:eastAsia="en-GB"/>
    </w:rPr>
    <w:tblPr/>
  </w:style>
  <w:style w:type="paragraph" w:customStyle="1" w:styleId="4f7">
    <w:name w:val="题注4"/>
    <w:basedOn w:val="Normal"/>
    <w:next w:val="Normal"/>
    <w:rsid w:val="0078442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442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84429"/>
  </w:style>
  <w:style w:type="numbering" w:customStyle="1" w:styleId="2310">
    <w:name w:val="목록 없음231"/>
    <w:next w:val="NoList"/>
    <w:semiHidden/>
    <w:rsid w:val="00784429"/>
  </w:style>
  <w:style w:type="numbering" w:customStyle="1" w:styleId="NoList481">
    <w:name w:val="No List481"/>
    <w:next w:val="NoList"/>
    <w:semiHidden/>
    <w:unhideWhenUsed/>
    <w:rsid w:val="00784429"/>
  </w:style>
  <w:style w:type="table" w:customStyle="1" w:styleId="TableGrid1131">
    <w:name w:val="Table Grid1131"/>
    <w:basedOn w:val="TableNormal"/>
    <w:next w:val="TableGrid"/>
    <w:rsid w:val="007844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84429"/>
  </w:style>
  <w:style w:type="table" w:customStyle="1" w:styleId="3310">
    <w:name w:val="网格型33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84429"/>
  </w:style>
  <w:style w:type="table" w:customStyle="1" w:styleId="TableClassic231">
    <w:name w:val="Table Classic 231"/>
    <w:basedOn w:val="TableNormal"/>
    <w:next w:val="TableClassic2"/>
    <w:rsid w:val="0078442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84429"/>
  </w:style>
  <w:style w:type="numbering" w:customStyle="1" w:styleId="NoList631">
    <w:name w:val="No List631"/>
    <w:next w:val="NoList"/>
    <w:semiHidden/>
    <w:rsid w:val="00784429"/>
  </w:style>
  <w:style w:type="numbering" w:customStyle="1" w:styleId="NoList731">
    <w:name w:val="No List731"/>
    <w:next w:val="NoList"/>
    <w:semiHidden/>
    <w:rsid w:val="00784429"/>
  </w:style>
  <w:style w:type="numbering" w:customStyle="1" w:styleId="NoList11141">
    <w:name w:val="No List11141"/>
    <w:next w:val="NoList"/>
    <w:semiHidden/>
    <w:rsid w:val="00784429"/>
  </w:style>
  <w:style w:type="numbering" w:customStyle="1" w:styleId="NoList2161">
    <w:name w:val="No List2161"/>
    <w:next w:val="NoList"/>
    <w:semiHidden/>
    <w:rsid w:val="00784429"/>
  </w:style>
  <w:style w:type="numbering" w:customStyle="1" w:styleId="NoList831">
    <w:name w:val="No List831"/>
    <w:next w:val="NoList"/>
    <w:semiHidden/>
    <w:rsid w:val="00784429"/>
  </w:style>
  <w:style w:type="numbering" w:customStyle="1" w:styleId="NoList1281">
    <w:name w:val="No List1281"/>
    <w:next w:val="NoList"/>
    <w:semiHidden/>
    <w:rsid w:val="00784429"/>
  </w:style>
  <w:style w:type="numbering" w:customStyle="1" w:styleId="NoList2231">
    <w:name w:val="No List2231"/>
    <w:next w:val="NoList"/>
    <w:semiHidden/>
    <w:rsid w:val="00784429"/>
  </w:style>
  <w:style w:type="numbering" w:customStyle="1" w:styleId="NoList931">
    <w:name w:val="No List931"/>
    <w:next w:val="NoList"/>
    <w:semiHidden/>
    <w:rsid w:val="00784429"/>
  </w:style>
  <w:style w:type="numbering" w:customStyle="1" w:styleId="NoList1331">
    <w:name w:val="No List1331"/>
    <w:next w:val="NoList"/>
    <w:semiHidden/>
    <w:rsid w:val="00784429"/>
  </w:style>
  <w:style w:type="numbering" w:customStyle="1" w:styleId="NoList2331">
    <w:name w:val="No List2331"/>
    <w:next w:val="NoList"/>
    <w:semiHidden/>
    <w:rsid w:val="00784429"/>
  </w:style>
  <w:style w:type="numbering" w:customStyle="1" w:styleId="NoList1031">
    <w:name w:val="No List1031"/>
    <w:next w:val="NoList"/>
    <w:semiHidden/>
    <w:rsid w:val="00784429"/>
  </w:style>
  <w:style w:type="numbering" w:customStyle="1" w:styleId="NoList1431">
    <w:name w:val="No List1431"/>
    <w:next w:val="NoList"/>
    <w:semiHidden/>
    <w:rsid w:val="00784429"/>
  </w:style>
  <w:style w:type="numbering" w:customStyle="1" w:styleId="NoList2431">
    <w:name w:val="No List2431"/>
    <w:next w:val="NoList"/>
    <w:semiHidden/>
    <w:rsid w:val="00784429"/>
  </w:style>
  <w:style w:type="numbering" w:customStyle="1" w:styleId="NoList3131">
    <w:name w:val="No List3131"/>
    <w:next w:val="NoList"/>
    <w:semiHidden/>
    <w:rsid w:val="00784429"/>
  </w:style>
  <w:style w:type="numbering" w:customStyle="1" w:styleId="NoList4131">
    <w:name w:val="No List4131"/>
    <w:next w:val="NoList"/>
    <w:semiHidden/>
    <w:rsid w:val="00784429"/>
  </w:style>
  <w:style w:type="numbering" w:customStyle="1" w:styleId="NoList5131">
    <w:name w:val="No List5131"/>
    <w:next w:val="NoList"/>
    <w:semiHidden/>
    <w:rsid w:val="00784429"/>
  </w:style>
  <w:style w:type="numbering" w:customStyle="1" w:styleId="NoList1531">
    <w:name w:val="No List1531"/>
    <w:next w:val="NoList"/>
    <w:semiHidden/>
    <w:rsid w:val="00784429"/>
  </w:style>
  <w:style w:type="numbering" w:customStyle="1" w:styleId="NoList1631">
    <w:name w:val="No List1631"/>
    <w:next w:val="NoList"/>
    <w:semiHidden/>
    <w:rsid w:val="00784429"/>
  </w:style>
  <w:style w:type="numbering" w:customStyle="1" w:styleId="1181">
    <w:name w:val="无列表1181"/>
    <w:next w:val="NoList"/>
    <w:semiHidden/>
    <w:rsid w:val="00784429"/>
  </w:style>
  <w:style w:type="table" w:customStyle="1" w:styleId="TableGrid431">
    <w:name w:val="Table Grid431"/>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84429"/>
    <w:rPr>
      <w:rFonts w:ascii="Times New Roman" w:hAnsi="Times New Roman"/>
      <w:lang w:val="en-GB" w:eastAsia="en-GB"/>
    </w:rPr>
    <w:tblPr/>
  </w:style>
  <w:style w:type="table" w:customStyle="1" w:styleId="TableGrid2121">
    <w:name w:val="Table Grid2121"/>
    <w:basedOn w:val="TableNormal"/>
    <w:next w:val="TableGrid"/>
    <w:rsid w:val="007844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44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84429"/>
  </w:style>
  <w:style w:type="numbering" w:customStyle="1" w:styleId="Style121">
    <w:name w:val="Style121"/>
    <w:uiPriority w:val="99"/>
    <w:rsid w:val="00784429"/>
  </w:style>
  <w:style w:type="table" w:customStyle="1" w:styleId="SGSTableBasic221">
    <w:name w:val="SGS Table Basic 221"/>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84429"/>
  </w:style>
  <w:style w:type="table" w:customStyle="1" w:styleId="TableColorful111">
    <w:name w:val="Table Colorful 111"/>
    <w:basedOn w:val="TableNormal"/>
    <w:next w:val="TableColorful1"/>
    <w:rsid w:val="007844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84429"/>
  </w:style>
  <w:style w:type="table" w:customStyle="1" w:styleId="ColorfulGrid-Accent1111">
    <w:name w:val="Colorful Grid - Accent 1111"/>
    <w:basedOn w:val="TableNormal"/>
    <w:next w:val="ColorfulGrid-Accent1"/>
    <w:uiPriority w:val="29"/>
    <w:rsid w:val="007844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844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844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844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4429"/>
    <w:rPr>
      <w:rFonts w:ascii="Times New Roman" w:eastAsia="PMingLiU" w:hAnsi="Times New Roman"/>
      <w:lang w:val="en-GB" w:eastAsia="en-GB"/>
    </w:rPr>
    <w:tblPr/>
  </w:style>
  <w:style w:type="table" w:customStyle="1" w:styleId="TableGrid11111">
    <w:name w:val="Table Grid11111"/>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844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844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84429"/>
  </w:style>
  <w:style w:type="numbering" w:customStyle="1" w:styleId="Style1111">
    <w:name w:val="Style1111"/>
    <w:uiPriority w:val="99"/>
    <w:rsid w:val="00784429"/>
  </w:style>
  <w:style w:type="numbering" w:customStyle="1" w:styleId="1271">
    <w:name w:val="无列表1271"/>
    <w:next w:val="NoList"/>
    <w:semiHidden/>
    <w:rsid w:val="00784429"/>
  </w:style>
  <w:style w:type="numbering" w:customStyle="1" w:styleId="NoList1831">
    <w:name w:val="No List1831"/>
    <w:next w:val="NoList"/>
    <w:semiHidden/>
    <w:rsid w:val="00784429"/>
  </w:style>
  <w:style w:type="character" w:customStyle="1" w:styleId="9Char3">
    <w:name w:val="标题 9 Char3"/>
    <w:aliases w:val="Figure Heading Char1,FH Char1"/>
    <w:qFormat/>
    <w:rsid w:val="00784429"/>
    <w:rPr>
      <w:rFonts w:ascii="Arial" w:hAnsi="Arial"/>
      <w:sz w:val="36"/>
      <w:lang w:eastAsia="zh-CN"/>
    </w:rPr>
  </w:style>
  <w:style w:type="character" w:styleId="HTMLSample">
    <w:name w:val="HTML Sample"/>
    <w:rsid w:val="00784429"/>
    <w:rPr>
      <w:rFonts w:ascii="Courier New" w:eastAsia="宋体" w:hAnsi="Courier New" w:cs="Courier New"/>
      <w:color w:val="0000FF"/>
      <w:kern w:val="2"/>
      <w:lang w:val="en-US" w:eastAsia="zh-CN" w:bidi="ar-SA"/>
    </w:rPr>
  </w:style>
  <w:style w:type="character" w:styleId="LineNumber">
    <w:name w:val="line number"/>
    <w:rsid w:val="00784429"/>
    <w:rPr>
      <w:rFonts w:ascii="Arial" w:eastAsia="宋体" w:hAnsi="Arial" w:cs="Arial"/>
      <w:color w:val="0000FF"/>
      <w:kern w:val="2"/>
      <w:lang w:val="en-US" w:eastAsia="zh-CN" w:bidi="ar-SA"/>
    </w:rPr>
  </w:style>
  <w:style w:type="paragraph" w:styleId="BlockText">
    <w:name w:val="Block Text"/>
    <w:basedOn w:val="Normal"/>
    <w:rsid w:val="00784429"/>
    <w:pPr>
      <w:spacing w:after="120"/>
      <w:ind w:left="1440" w:right="1440"/>
    </w:pPr>
    <w:rPr>
      <w:rFonts w:eastAsia="MS Mincho"/>
    </w:rPr>
  </w:style>
  <w:style w:type="paragraph" w:customStyle="1" w:styleId="Table0">
    <w:name w:val="Table"/>
    <w:basedOn w:val="Normal"/>
    <w:link w:val="Table1"/>
    <w:qFormat/>
    <w:rsid w:val="00784429"/>
    <w:pPr>
      <w:jc w:val="center"/>
    </w:pPr>
    <w:rPr>
      <w:rFonts w:ascii="Arial" w:hAnsi="Arial" w:cs="Arial"/>
      <w:b/>
    </w:rPr>
  </w:style>
  <w:style w:type="character" w:customStyle="1" w:styleId="Table1">
    <w:name w:val="Table (文字)"/>
    <w:link w:val="Table0"/>
    <w:rsid w:val="00784429"/>
    <w:rPr>
      <w:rFonts w:ascii="Arial" w:eastAsia="宋体" w:hAnsi="Arial" w:cs="Arial"/>
      <w:b/>
      <w:lang w:val="en-GB" w:eastAsia="en-US"/>
    </w:rPr>
  </w:style>
  <w:style w:type="numbering" w:customStyle="1" w:styleId="NoList3211">
    <w:name w:val="No List3211"/>
    <w:next w:val="NoList"/>
    <w:uiPriority w:val="99"/>
    <w:semiHidden/>
    <w:unhideWhenUsed/>
    <w:rsid w:val="00784429"/>
  </w:style>
  <w:style w:type="character" w:customStyle="1" w:styleId="1ffe">
    <w:name w:val="不明显参考1"/>
    <w:uiPriority w:val="31"/>
    <w:qFormat/>
    <w:rsid w:val="00784429"/>
    <w:rPr>
      <w:smallCaps/>
      <w:color w:val="5A5A5A"/>
    </w:rPr>
  </w:style>
  <w:style w:type="paragraph" w:customStyle="1" w:styleId="TOC10">
    <w:name w:val="TOC 标题1"/>
    <w:basedOn w:val="Heading1"/>
    <w:next w:val="Normal"/>
    <w:uiPriority w:val="39"/>
    <w:unhideWhenUsed/>
    <w:qFormat/>
    <w:rsid w:val="0078442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784429"/>
    <w:rPr>
      <w:b/>
      <w:bCs/>
      <w:i/>
      <w:iCs/>
      <w:color w:val="4F81BD"/>
    </w:rPr>
  </w:style>
  <w:style w:type="character" w:customStyle="1" w:styleId="Char1f4">
    <w:name w:val="列表 Char1"/>
    <w:qFormat/>
    <w:rsid w:val="00784429"/>
    <w:rPr>
      <w:lang w:eastAsia="zh-CN"/>
    </w:rPr>
  </w:style>
  <w:style w:type="table" w:customStyle="1" w:styleId="TableGrid7">
    <w:name w:val="Table Grid7"/>
    <w:basedOn w:val="TableNormal"/>
    <w:uiPriority w:val="39"/>
    <w:qFormat/>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784429"/>
    <w:pPr>
      <w:jc w:val="both"/>
    </w:pPr>
    <w:rPr>
      <w:rFonts w:ascii="宋体" w:hAnsi="宋体" w:cs="宋体"/>
      <w:kern w:val="2"/>
      <w:sz w:val="21"/>
      <w:szCs w:val="21"/>
      <w:lang w:val="en-US" w:eastAsia="zh-CN"/>
    </w:rPr>
  </w:style>
  <w:style w:type="character" w:customStyle="1" w:styleId="Char50">
    <w:name w:val="批注主题 Char5"/>
    <w:rsid w:val="00784429"/>
    <w:rPr>
      <w:rFonts w:eastAsia="Malgun Gothic"/>
      <w:b/>
      <w:bCs/>
      <w:lang w:val="en-GB"/>
    </w:rPr>
  </w:style>
  <w:style w:type="character" w:customStyle="1" w:styleId="Char6">
    <w:name w:val="日期 Char"/>
    <w:rsid w:val="00784429"/>
    <w:rPr>
      <w:rFonts w:ascii="Times New Roman" w:hAnsi="Times New Roman"/>
      <w:lang w:val="en-GB" w:eastAsia="en-US"/>
    </w:rPr>
  </w:style>
  <w:style w:type="character" w:customStyle="1" w:styleId="ListChar4">
    <w:name w:val="List Char4"/>
    <w:rsid w:val="00784429"/>
    <w:rPr>
      <w:rFonts w:ascii="Times New Roman" w:hAnsi="Times New Roman"/>
      <w:lang w:val="en-GB" w:eastAsia="en-US"/>
    </w:rPr>
  </w:style>
  <w:style w:type="paragraph" w:customStyle="1" w:styleId="911">
    <w:name w:val="目录 911"/>
    <w:basedOn w:val="TOC8"/>
    <w:rsid w:val="007844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84429"/>
    <w:rPr>
      <w:rFonts w:ascii="Times New Roman" w:eastAsia="宋体" w:hAnsi="Times New Roman"/>
      <w:lang w:val="en-GB" w:eastAsia="zh-CN"/>
    </w:rPr>
  </w:style>
  <w:style w:type="paragraph" w:customStyle="1" w:styleId="443">
    <w:name w:val="(文字) (文字)4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784429"/>
    <w:rPr>
      <w:rFonts w:ascii="Arial" w:eastAsia="MS Mincho" w:hAnsi="Arial" w:cs="Arial"/>
      <w:color w:val="000000"/>
      <w:sz w:val="24"/>
      <w:szCs w:val="24"/>
      <w:lang w:val="en-US"/>
    </w:rPr>
  </w:style>
  <w:style w:type="paragraph" w:customStyle="1" w:styleId="tah00">
    <w:name w:val="tah0"/>
    <w:basedOn w:val="Normal"/>
    <w:rsid w:val="00784429"/>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Normal"/>
    <w:rsid w:val="00784429"/>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rsid w:val="00784429"/>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784429"/>
    <w:rPr>
      <w:rFonts w:eastAsia="MS Mincho"/>
      <w:b/>
      <w:bCs/>
      <w:lang w:val="x-none" w:eastAsia="en-US"/>
    </w:rPr>
  </w:style>
  <w:style w:type="character" w:customStyle="1" w:styleId="Char34">
    <w:name w:val="日期 Char3"/>
    <w:qFormat/>
    <w:rsid w:val="00784429"/>
    <w:rPr>
      <w:rFonts w:eastAsia="宋体"/>
      <w:lang w:val="en-GB" w:eastAsia="x-none"/>
    </w:rPr>
  </w:style>
  <w:style w:type="paragraph" w:customStyle="1" w:styleId="246">
    <w:name w:val="(文字) (文字)2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784429"/>
    <w:rPr>
      <w:rFonts w:ascii="Arial" w:hAnsi="Arial"/>
      <w:b/>
      <w:lang w:val="en-US" w:eastAsia="en-US"/>
    </w:rPr>
  </w:style>
  <w:style w:type="paragraph" w:customStyle="1" w:styleId="TAHCarNotBold">
    <w:name w:val="TAH Car + Not Bold"/>
    <w:basedOn w:val="Normal"/>
    <w:rsid w:val="00784429"/>
    <w:pPr>
      <w:keepNext/>
      <w:keepLines/>
      <w:spacing w:after="0"/>
    </w:pPr>
    <w:rPr>
      <w:rFonts w:ascii="Arial" w:hAnsi="Arial"/>
      <w:sz w:val="18"/>
      <w:lang w:eastAsia="en-GB"/>
    </w:rPr>
  </w:style>
  <w:style w:type="character" w:customStyle="1" w:styleId="B12">
    <w:name w:val="B1 (文字)"/>
    <w:qFormat/>
    <w:locked/>
    <w:rsid w:val="00784429"/>
    <w:rPr>
      <w:lang w:val="en-GB"/>
    </w:rPr>
  </w:style>
  <w:style w:type="paragraph" w:customStyle="1" w:styleId="344">
    <w:name w:val="(文字) (文字)3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784429"/>
    <w:rPr>
      <w:rFonts w:ascii="Times New Roman" w:eastAsia="MS Mincho" w:hAnsi="Times New Roman"/>
      <w:color w:val="000000"/>
      <w:lang w:eastAsia="ja-JP"/>
    </w:rPr>
  </w:style>
  <w:style w:type="paragraph" w:customStyle="1" w:styleId="BalloonText1">
    <w:name w:val="Balloon Text1"/>
    <w:basedOn w:val="Normal"/>
    <w:rsid w:val="0078442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84429"/>
    <w:pPr>
      <w:overflowPunct w:val="0"/>
      <w:autoSpaceDE w:val="0"/>
      <w:autoSpaceDN w:val="0"/>
    </w:pPr>
    <w:rPr>
      <w:rFonts w:eastAsia="Calibri"/>
      <w:b/>
      <w:bCs/>
      <w:lang w:val="en-US"/>
    </w:rPr>
  </w:style>
  <w:style w:type="paragraph" w:customStyle="1" w:styleId="87">
    <w:name w:val="87"/>
    <w:basedOn w:val="Normal"/>
    <w:rsid w:val="00784429"/>
    <w:pPr>
      <w:overflowPunct w:val="0"/>
      <w:autoSpaceDE w:val="0"/>
      <w:autoSpaceDN w:val="0"/>
      <w:adjustRightInd w:val="0"/>
      <w:ind w:left="2269" w:hanging="284"/>
      <w:textAlignment w:val="baseline"/>
    </w:pPr>
    <w:rPr>
      <w:lang w:eastAsia="en-GB"/>
    </w:rPr>
  </w:style>
  <w:style w:type="character" w:customStyle="1" w:styleId="NOChar2">
    <w:name w:val="NO Char2"/>
    <w:locked/>
    <w:rsid w:val="00784429"/>
    <w:rPr>
      <w:lang w:eastAsia="en-US"/>
    </w:rPr>
  </w:style>
  <w:style w:type="paragraph" w:customStyle="1" w:styleId="143">
    <w:name w:val="(文字) (文字)14"/>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Heading1"/>
    <w:next w:val="Normal"/>
    <w:uiPriority w:val="39"/>
    <w:qFormat/>
    <w:rsid w:val="007844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784429"/>
    <w:rPr>
      <w:rFonts w:ascii="Arial" w:eastAsia="MS Mincho" w:hAnsi="Arial"/>
      <w:sz w:val="36"/>
      <w:lang w:val="en-GB" w:eastAsia="en-US" w:bidi="ar-SA"/>
    </w:rPr>
  </w:style>
  <w:style w:type="character" w:customStyle="1" w:styleId="Heading2-">
    <w:name w:val="Heading 2-"/>
    <w:rsid w:val="0078442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429"/>
    <w:rPr>
      <w:rFonts w:ascii="Arial" w:hAnsi="Arial"/>
      <w:sz w:val="32"/>
      <w:lang w:val="en-GB" w:eastAsia="en-US"/>
    </w:rPr>
  </w:style>
  <w:style w:type="paragraph" w:customStyle="1" w:styleId="TDC91">
    <w:name w:val="TDC 91"/>
    <w:basedOn w:val="TOC8"/>
    <w:rsid w:val="0078442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84429"/>
    <w:rPr>
      <w:rFonts w:eastAsia="MS Mincho"/>
      <w:lang w:val="en-GB" w:eastAsia="x-none"/>
    </w:rPr>
  </w:style>
  <w:style w:type="character" w:customStyle="1" w:styleId="HTMLPreformattedChar1">
    <w:name w:val="HTML Preformatted Char1"/>
    <w:rsid w:val="00784429"/>
    <w:rPr>
      <w:rFonts w:ascii="Courier New" w:eastAsia="MS Mincho" w:hAnsi="Courier New"/>
      <w:lang w:val="en-GB" w:eastAsia="x-none"/>
    </w:rPr>
  </w:style>
  <w:style w:type="character" w:customStyle="1" w:styleId="GridTable1Light5">
    <w:name w:val="Grid Table 1 Light5"/>
    <w:uiPriority w:val="33"/>
    <w:qFormat/>
    <w:rsid w:val="00784429"/>
    <w:rPr>
      <w:b/>
      <w:bCs/>
      <w:smallCaps/>
      <w:spacing w:val="5"/>
    </w:rPr>
  </w:style>
  <w:style w:type="paragraph" w:customStyle="1" w:styleId="Tabladeilustraciones1">
    <w:name w:val="Tabla de ilustraciones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784429"/>
    <w:pPr>
      <w:ind w:firstLineChars="200" w:firstLine="420"/>
    </w:pPr>
    <w:rPr>
      <w:lang w:eastAsia="en-GB"/>
    </w:rPr>
  </w:style>
  <w:style w:type="paragraph" w:customStyle="1" w:styleId="Char35">
    <w:name w:val="Char3"/>
    <w:rsid w:val="0078442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784429"/>
    <w:rPr>
      <w:rFonts w:ascii="Times New Roman" w:eastAsia="宋体" w:hAnsi="Times New Roman"/>
      <w:lang w:eastAsia="en-GB"/>
    </w:rPr>
  </w:style>
  <w:style w:type="paragraph" w:customStyle="1" w:styleId="4f9">
    <w:name w:val="列出段落4"/>
    <w:basedOn w:val="Normal"/>
    <w:qFormat/>
    <w:rsid w:val="00784429"/>
    <w:pPr>
      <w:ind w:firstLineChars="200" w:firstLine="420"/>
    </w:pPr>
    <w:rPr>
      <w:lang w:eastAsia="en-GB"/>
    </w:rPr>
  </w:style>
  <w:style w:type="paragraph" w:customStyle="1" w:styleId="433">
    <w:name w:val="(文字) (文字)4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uiPriority w:val="9"/>
    <w:rsid w:val="00784429"/>
    <w:rPr>
      <w:rFonts w:ascii="Arial" w:hAnsi="Arial"/>
      <w:sz w:val="32"/>
      <w:lang w:val="en-GB"/>
    </w:rPr>
  </w:style>
  <w:style w:type="character" w:customStyle="1" w:styleId="3Char">
    <w:name w:val="标题 3 Char"/>
    <w:rsid w:val="00784429"/>
    <w:rPr>
      <w:rFonts w:ascii="Arial" w:hAnsi="Arial"/>
      <w:sz w:val="28"/>
      <w:lang w:val="en-GB"/>
    </w:rPr>
  </w:style>
  <w:style w:type="character" w:customStyle="1" w:styleId="6Char">
    <w:name w:val="标题 6 Char"/>
    <w:uiPriority w:val="9"/>
    <w:rsid w:val="00784429"/>
    <w:rPr>
      <w:rFonts w:ascii="Arial" w:hAnsi="Arial"/>
      <w:lang w:val="en-GB"/>
    </w:rPr>
  </w:style>
  <w:style w:type="character" w:customStyle="1" w:styleId="7Char">
    <w:name w:val="标题 7 Char"/>
    <w:uiPriority w:val="9"/>
    <w:rsid w:val="00784429"/>
    <w:rPr>
      <w:rFonts w:ascii="Arial" w:hAnsi="Arial"/>
      <w:lang w:val="en-GB"/>
    </w:rPr>
  </w:style>
  <w:style w:type="character" w:customStyle="1" w:styleId="8Char">
    <w:name w:val="标题 8 Char"/>
    <w:uiPriority w:val="9"/>
    <w:rsid w:val="00784429"/>
    <w:rPr>
      <w:rFonts w:ascii="Arial" w:hAnsi="Arial"/>
      <w:sz w:val="36"/>
      <w:lang w:val="en-GB"/>
    </w:rPr>
  </w:style>
  <w:style w:type="character" w:customStyle="1" w:styleId="9Char">
    <w:name w:val="标题 9 Char"/>
    <w:uiPriority w:val="9"/>
    <w:rsid w:val="00784429"/>
    <w:rPr>
      <w:rFonts w:ascii="Arial" w:hAnsi="Arial"/>
      <w:sz w:val="36"/>
      <w:lang w:val="en-GB"/>
    </w:rPr>
  </w:style>
  <w:style w:type="character" w:customStyle="1" w:styleId="Char7">
    <w:name w:val="页脚 Char"/>
    <w:uiPriority w:val="99"/>
    <w:rsid w:val="00784429"/>
    <w:rPr>
      <w:rFonts w:ascii="Arial" w:hAnsi="Arial"/>
      <w:b/>
      <w:i/>
      <w:noProof/>
      <w:sz w:val="18"/>
    </w:rPr>
  </w:style>
  <w:style w:type="character" w:customStyle="1" w:styleId="Char9">
    <w:name w:val="列表 Char"/>
    <w:rsid w:val="00784429"/>
    <w:rPr>
      <w:lang w:val="en-GB"/>
    </w:rPr>
  </w:style>
  <w:style w:type="character" w:customStyle="1" w:styleId="Chara">
    <w:name w:val="文档结构图 Char"/>
    <w:uiPriority w:val="99"/>
    <w:rsid w:val="00784429"/>
    <w:rPr>
      <w:rFonts w:ascii="Tahoma" w:hAnsi="Tahoma"/>
      <w:lang w:val="en-GB" w:eastAsia="en-US"/>
    </w:rPr>
  </w:style>
  <w:style w:type="character" w:customStyle="1" w:styleId="Charb">
    <w:name w:val="纯文本 Char"/>
    <w:rsid w:val="00784429"/>
    <w:rPr>
      <w:rFonts w:ascii="Courier New" w:hAnsi="Courier New"/>
      <w:lang w:val="nb-NO"/>
    </w:rPr>
  </w:style>
  <w:style w:type="character" w:customStyle="1" w:styleId="Charc">
    <w:name w:val="批注框文本 Char"/>
    <w:uiPriority w:val="99"/>
    <w:rsid w:val="00784429"/>
    <w:rPr>
      <w:rFonts w:ascii="Tahoma" w:hAnsi="Tahoma" w:cs="Tahoma"/>
      <w:sz w:val="16"/>
      <w:szCs w:val="16"/>
      <w:lang w:val="en-GB" w:eastAsia="en-GB" w:bidi="ar-SA"/>
    </w:rPr>
  </w:style>
  <w:style w:type="paragraph" w:customStyle="1" w:styleId="102">
    <w:name w:val="(文字) (文字)10"/>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3">
    <w:name w:val="列出段落5"/>
    <w:basedOn w:val="Normal"/>
    <w:qFormat/>
    <w:rsid w:val="00784429"/>
    <w:pPr>
      <w:ind w:firstLineChars="200" w:firstLine="420"/>
    </w:pPr>
    <w:rPr>
      <w:lang w:eastAsia="en-GB"/>
    </w:rPr>
  </w:style>
  <w:style w:type="character" w:customStyle="1" w:styleId="Chard">
    <w:name w:val="批注文字 Char"/>
    <w:uiPriority w:val="99"/>
    <w:qFormat/>
    <w:rsid w:val="00784429"/>
    <w:rPr>
      <w:lang w:val="en-GB" w:eastAsia="x-none"/>
    </w:rPr>
  </w:style>
  <w:style w:type="character" w:customStyle="1" w:styleId="Titre32">
    <w:name w:val="Titre 32"/>
    <w:rsid w:val="00784429"/>
    <w:rPr>
      <w:rFonts w:ascii="Arial" w:hAnsi="Arial"/>
      <w:sz w:val="28"/>
      <w:szCs w:val="28"/>
      <w:lang w:val="en-GB" w:eastAsia="en-GB"/>
    </w:rPr>
  </w:style>
  <w:style w:type="character" w:customStyle="1" w:styleId="Titre31">
    <w:name w:val="Titre 31"/>
    <w:rsid w:val="00784429"/>
    <w:rPr>
      <w:rFonts w:ascii="Arial" w:hAnsi="Arial"/>
      <w:sz w:val="28"/>
      <w:szCs w:val="28"/>
      <w:lang w:val="en-GB" w:eastAsia="en-GB"/>
    </w:rPr>
  </w:style>
  <w:style w:type="character" w:customStyle="1" w:styleId="trans">
    <w:name w:val="trans"/>
    <w:rsid w:val="00784429"/>
  </w:style>
  <w:style w:type="character" w:customStyle="1" w:styleId="Head2A1">
    <w:name w:val="Head2A1"/>
    <w:rsid w:val="00784429"/>
    <w:rPr>
      <w:rFonts w:ascii="Arial" w:eastAsia="MS Mincho" w:hAnsi="Arial" w:cs="Arial" w:hint="default"/>
      <w:sz w:val="32"/>
      <w:lang w:val="en-GB" w:eastAsia="en-US" w:bidi="ar-SA"/>
    </w:rPr>
  </w:style>
  <w:style w:type="character" w:customStyle="1" w:styleId="Heading7Char4">
    <w:name w:val="Heading 7 Char4"/>
    <w:rsid w:val="00784429"/>
    <w:rPr>
      <w:rFonts w:ascii="Arial" w:eastAsia="Times New Roman" w:hAnsi="Arial"/>
    </w:rPr>
  </w:style>
  <w:style w:type="character" w:customStyle="1" w:styleId="Heading8Char4">
    <w:name w:val="Heading 8 Char4"/>
    <w:rsid w:val="00784429"/>
    <w:rPr>
      <w:rFonts w:ascii="Arial" w:eastAsia="Times New Roman" w:hAnsi="Arial"/>
      <w:sz w:val="36"/>
    </w:rPr>
  </w:style>
  <w:style w:type="character" w:customStyle="1" w:styleId="Heading9Char3">
    <w:name w:val="Heading 9 Char3"/>
    <w:rsid w:val="00784429"/>
    <w:rPr>
      <w:rFonts w:ascii="Arial" w:eastAsia="Times New Roman" w:hAnsi="Arial"/>
      <w:sz w:val="36"/>
    </w:rPr>
  </w:style>
  <w:style w:type="character" w:customStyle="1" w:styleId="FooterChar3">
    <w:name w:val="Footer Char3"/>
    <w:rsid w:val="00784429"/>
    <w:rPr>
      <w:rFonts w:ascii="Arial" w:eastAsia="Times New Roman" w:hAnsi="Arial"/>
      <w:b/>
      <w:i/>
      <w:noProof/>
      <w:sz w:val="18"/>
    </w:rPr>
  </w:style>
  <w:style w:type="character" w:customStyle="1" w:styleId="CommentTextChar3">
    <w:name w:val="Comment Text Char3"/>
    <w:rsid w:val="00784429"/>
    <w:rPr>
      <w:rFonts w:eastAsia="宋体"/>
      <w:lang w:val="en-GB"/>
    </w:rPr>
  </w:style>
  <w:style w:type="character" w:customStyle="1" w:styleId="DocumentMapChar2">
    <w:name w:val="Document Map Char2"/>
    <w:uiPriority w:val="99"/>
    <w:rsid w:val="00784429"/>
    <w:rPr>
      <w:rFonts w:ascii="Tahoma" w:eastAsia="Times New Roman" w:hAnsi="Tahoma" w:cs="Tahoma"/>
      <w:shd w:val="clear" w:color="auto" w:fill="000080"/>
      <w:lang w:val="en-GB"/>
    </w:rPr>
  </w:style>
  <w:style w:type="character" w:customStyle="1" w:styleId="NoteHeadingChar2">
    <w:name w:val="Note Heading Char2"/>
    <w:rsid w:val="00784429"/>
    <w:rPr>
      <w:lang w:val="x-none" w:eastAsia="x-none"/>
    </w:rPr>
  </w:style>
  <w:style w:type="character" w:customStyle="1" w:styleId="PlainTextChar4">
    <w:name w:val="Plain Text Char4"/>
    <w:rsid w:val="00784429"/>
    <w:rPr>
      <w:rFonts w:ascii="Courier New" w:eastAsia="宋体" w:hAnsi="Courier New"/>
      <w:lang w:val="nb-NO"/>
    </w:rPr>
  </w:style>
  <w:style w:type="character" w:customStyle="1" w:styleId="BalloonTextChar2">
    <w:name w:val="Balloon Text Char2"/>
    <w:uiPriority w:val="99"/>
    <w:rsid w:val="00784429"/>
    <w:rPr>
      <w:rFonts w:ascii="Tahoma" w:eastAsia="Times New Roman" w:hAnsi="Tahoma" w:cs="Tahoma"/>
      <w:sz w:val="16"/>
      <w:szCs w:val="16"/>
      <w:lang w:val="en-GB"/>
    </w:rPr>
  </w:style>
  <w:style w:type="character" w:customStyle="1" w:styleId="BodyTextIndentChar4">
    <w:name w:val="Body Text Indent Char4"/>
    <w:rsid w:val="00784429"/>
    <w:rPr>
      <w:rFonts w:eastAsia="Batang"/>
      <w:lang w:val="en-GB"/>
    </w:rPr>
  </w:style>
  <w:style w:type="character" w:customStyle="1" w:styleId="BodyText2Char4">
    <w:name w:val="Body Text 2 Char4"/>
    <w:rsid w:val="00784429"/>
    <w:rPr>
      <w:rFonts w:ascii="CG Times (WN)" w:eastAsia="Malgun Gothic" w:hAnsi="CG Times (WN)"/>
      <w:i/>
      <w:lang w:val="en-GB" w:eastAsia="ko-KR"/>
    </w:rPr>
  </w:style>
  <w:style w:type="character" w:customStyle="1" w:styleId="BodyText3Char4">
    <w:name w:val="Body Text 3 Char4"/>
    <w:rsid w:val="00784429"/>
    <w:rPr>
      <w:rFonts w:ascii="CG Times (WN)" w:eastAsia="Osaka" w:hAnsi="CG Times (WN)"/>
      <w:color w:val="000000"/>
      <w:lang w:val="en-GB" w:eastAsia="ko-KR"/>
    </w:rPr>
  </w:style>
  <w:style w:type="character" w:customStyle="1" w:styleId="BodyTextIndent2Char4">
    <w:name w:val="Body Text Indent 2 Char4"/>
    <w:rsid w:val="00784429"/>
    <w:rPr>
      <w:rFonts w:ascii="CG Times (WN)" w:hAnsi="CG Times (WN)"/>
      <w:lang w:val="en-GB"/>
    </w:rPr>
  </w:style>
  <w:style w:type="character" w:customStyle="1" w:styleId="HTMLPreformattedChar2">
    <w:name w:val="HTML Preformatted Char2"/>
    <w:rsid w:val="00784429"/>
    <w:rPr>
      <w:rFonts w:ascii="Courier New" w:hAnsi="Courier New"/>
      <w:lang w:val="en-GB" w:eastAsia="x-none"/>
    </w:rPr>
  </w:style>
  <w:style w:type="paragraph" w:customStyle="1" w:styleId="wxs">
    <w:name w:val="wxs_正文"/>
    <w:basedOn w:val="Normal"/>
    <w:qFormat/>
    <w:rsid w:val="0078442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784429"/>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8442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84429"/>
    <w:rPr>
      <w:rFonts w:ascii="Times New Roman" w:hAnsi="Times New Roman"/>
      <w:b/>
      <w:bCs/>
      <w:kern w:val="44"/>
      <w:sz w:val="30"/>
      <w:lang w:val="en-GB" w:eastAsia="en-US"/>
    </w:rPr>
  </w:style>
  <w:style w:type="paragraph" w:customStyle="1" w:styleId="236">
    <w:name w:val="(文字) (文字)2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
    <w:name w:val="无列表2"/>
    <w:next w:val="NoList"/>
    <w:uiPriority w:val="99"/>
    <w:semiHidden/>
    <w:unhideWhenUsed/>
    <w:rsid w:val="00784429"/>
  </w:style>
  <w:style w:type="numbering" w:customStyle="1" w:styleId="3fb">
    <w:name w:val="无列表3"/>
    <w:next w:val="NoList"/>
    <w:uiPriority w:val="99"/>
    <w:semiHidden/>
    <w:unhideWhenUsed/>
    <w:rsid w:val="00784429"/>
  </w:style>
  <w:style w:type="table" w:customStyle="1" w:styleId="1fff1">
    <w:name w:val="网格型1"/>
    <w:basedOn w:val="TableNormal"/>
    <w:next w:val="TableGrid"/>
    <w:qFormat/>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Normal"/>
    <w:rsid w:val="0078442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84429"/>
    <w:pPr>
      <w:spacing w:after="120"/>
      <w:ind w:left="0" w:firstLine="0"/>
    </w:pPr>
    <w:rPr>
      <w:b/>
      <w:lang w:eastAsia="en-GB"/>
    </w:rPr>
  </w:style>
  <w:style w:type="paragraph" w:customStyle="1" w:styleId="ReferenceLine">
    <w:name w:val="Reference Line"/>
    <w:basedOn w:val="BodyText"/>
    <w:rsid w:val="00784429"/>
    <w:pPr>
      <w:widowControl w:val="0"/>
      <w:spacing w:after="120"/>
    </w:pPr>
    <w:rPr>
      <w:rFonts w:ascii="Arial" w:eastAsia="‚l‚r ‚oƒSƒVƒbƒN" w:hAnsi="Arial"/>
      <w:snapToGrid w:val="0"/>
      <w:lang w:eastAsia="ko-KR"/>
    </w:rPr>
  </w:style>
  <w:style w:type="paragraph" w:customStyle="1" w:styleId="L3">
    <w:name w:val="L3"/>
    <w:rsid w:val="007844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844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84429"/>
    <w:pPr>
      <w:spacing w:before="120" w:after="220"/>
    </w:pPr>
    <w:rPr>
      <w:rFonts w:ascii="Arial" w:eastAsia="MS Mincho" w:hAnsi="Arial"/>
      <w:noProof/>
      <w:lang w:val="en-US" w:eastAsia="en-US"/>
    </w:rPr>
  </w:style>
  <w:style w:type="paragraph" w:customStyle="1" w:styleId="nroaml">
    <w:name w:val="nroaml"/>
    <w:basedOn w:val="H6"/>
    <w:rsid w:val="00784429"/>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b">
    <w:name w:val="標準太字"/>
    <w:autoRedefine/>
    <w:rsid w:val="00784429"/>
    <w:rPr>
      <w:b/>
    </w:rPr>
  </w:style>
  <w:style w:type="character" w:customStyle="1" w:styleId="font4">
    <w:name w:val="font4"/>
    <w:qFormat/>
    <w:rsid w:val="0078442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42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42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429"/>
    <w:rPr>
      <w:rFonts w:ascii="Arial Unicode MS" w:eastAsia="Arial Unicode MS" w:hAnsi="Arial Unicode MS" w:cs="Arial Unicode MS"/>
      <w:sz w:val="20"/>
      <w:szCs w:val="20"/>
    </w:rPr>
  </w:style>
  <w:style w:type="paragraph" w:customStyle="1" w:styleId="NormalAfter0pt">
    <w:name w:val="Normal + After:  0 pt"/>
    <w:basedOn w:val="Normal"/>
    <w:rsid w:val="00784429"/>
    <w:pPr>
      <w:autoSpaceDE w:val="0"/>
      <w:autoSpaceDN w:val="0"/>
      <w:adjustRightInd w:val="0"/>
      <w:spacing w:after="0"/>
    </w:pPr>
    <w:rPr>
      <w:rFonts w:ascii="Arial" w:hAnsi="Arial"/>
      <w:lang w:eastAsia="en-GB"/>
    </w:rPr>
  </w:style>
  <w:style w:type="character" w:customStyle="1" w:styleId="PTK">
    <w:name w:val="PTK"/>
    <w:semiHidden/>
    <w:rsid w:val="00784429"/>
    <w:rPr>
      <w:rFonts w:ascii="Arial" w:hAnsi="Arial" w:cs="Arial"/>
      <w:color w:val="000080"/>
      <w:sz w:val="20"/>
      <w:szCs w:val="20"/>
    </w:rPr>
  </w:style>
  <w:style w:type="paragraph" w:customStyle="1" w:styleId="TdocList">
    <w:name w:val="Tdoc_List"/>
    <w:basedOn w:val="Normal"/>
    <w:rsid w:val="0078442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844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4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Normal"/>
    <w:qFormat/>
    <w:rsid w:val="00784429"/>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784429"/>
    <w:rPr>
      <w:lang w:val="en-GB" w:eastAsia="en-US"/>
    </w:rPr>
  </w:style>
  <w:style w:type="paragraph" w:customStyle="1" w:styleId="T">
    <w:name w:val="T"/>
    <w:basedOn w:val="TAC"/>
    <w:rsid w:val="00784429"/>
    <w:pPr>
      <w:overflowPunct w:val="0"/>
      <w:autoSpaceDE w:val="0"/>
      <w:autoSpaceDN w:val="0"/>
      <w:adjustRightInd w:val="0"/>
      <w:textAlignment w:val="baseline"/>
    </w:pPr>
    <w:rPr>
      <w:lang w:eastAsia="x-none"/>
    </w:rPr>
  </w:style>
  <w:style w:type="character" w:customStyle="1" w:styleId="Char25">
    <w:name w:val="页脚 Char2"/>
    <w:rsid w:val="00784429"/>
    <w:rPr>
      <w:rFonts w:ascii="Arial" w:hAnsi="Arial"/>
      <w:b/>
      <w:i/>
      <w:noProof/>
      <w:sz w:val="18"/>
    </w:rPr>
  </w:style>
  <w:style w:type="character" w:customStyle="1" w:styleId="Char36">
    <w:name w:val="批注文字 Char3"/>
    <w:uiPriority w:val="99"/>
    <w:qFormat/>
    <w:rsid w:val="00784429"/>
    <w:rPr>
      <w:lang w:val="en-GB" w:eastAsia="en-US"/>
    </w:rPr>
  </w:style>
  <w:style w:type="paragraph" w:customStyle="1" w:styleId="Pl0">
    <w:name w:val="Pl"/>
    <w:basedOn w:val="Normal"/>
    <w:rsid w:val="00784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784429"/>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784429"/>
  </w:style>
  <w:style w:type="numbering" w:customStyle="1" w:styleId="317">
    <w:name w:val="无列表31"/>
    <w:next w:val="NoList"/>
    <w:uiPriority w:val="99"/>
    <w:semiHidden/>
    <w:unhideWhenUsed/>
    <w:rsid w:val="00784429"/>
  </w:style>
  <w:style w:type="numbering" w:customStyle="1" w:styleId="4fa">
    <w:name w:val="无列表4"/>
    <w:next w:val="NoList"/>
    <w:uiPriority w:val="99"/>
    <w:semiHidden/>
    <w:unhideWhenUsed/>
    <w:rsid w:val="00784429"/>
  </w:style>
  <w:style w:type="character" w:customStyle="1" w:styleId="8Char2">
    <w:name w:val="标题 8 Char2"/>
    <w:rsid w:val="00784429"/>
    <w:rPr>
      <w:rFonts w:ascii="Arial" w:eastAsia="Times New Roman" w:hAnsi="Arial"/>
      <w:sz w:val="36"/>
      <w:lang w:val="en-GB" w:eastAsia="en-GB"/>
    </w:rPr>
  </w:style>
  <w:style w:type="character" w:customStyle="1" w:styleId="9Char2">
    <w:name w:val="标题 9 Char2"/>
    <w:rsid w:val="00784429"/>
    <w:rPr>
      <w:rFonts w:ascii="Arial" w:eastAsia="Times New Roman" w:hAnsi="Arial"/>
      <w:sz w:val="36"/>
      <w:lang w:val="en-GB" w:eastAsia="en-GB"/>
    </w:rPr>
  </w:style>
  <w:style w:type="character" w:customStyle="1" w:styleId="Char26">
    <w:name w:val="批注框文本 Char2"/>
    <w:rsid w:val="00784429"/>
    <w:rPr>
      <w:rFonts w:ascii="Segoe UI" w:eastAsia="Times New Roman" w:hAnsi="Segoe UI"/>
      <w:sz w:val="18"/>
      <w:szCs w:val="18"/>
      <w:lang w:val="x-none" w:eastAsia="en-GB"/>
    </w:rPr>
  </w:style>
  <w:style w:type="character" w:customStyle="1" w:styleId="Char27">
    <w:name w:val="文档结构图 Char2"/>
    <w:rsid w:val="00784429"/>
    <w:rPr>
      <w:rFonts w:ascii="Tahoma" w:eastAsia="Times New Roman" w:hAnsi="Tahoma"/>
      <w:shd w:val="clear" w:color="auto" w:fill="000080"/>
      <w:lang w:val="en-GB" w:eastAsia="en-GB"/>
    </w:rPr>
  </w:style>
  <w:style w:type="character" w:customStyle="1" w:styleId="Char28">
    <w:name w:val="纯文本 Char2"/>
    <w:rsid w:val="00784429"/>
    <w:rPr>
      <w:rFonts w:ascii="Courier New" w:eastAsia="Times New Roman" w:hAnsi="Courier New"/>
      <w:lang w:val="nb-NO" w:eastAsia="en-GB"/>
    </w:rPr>
  </w:style>
  <w:style w:type="numbering" w:customStyle="1" w:styleId="NoList252">
    <w:name w:val="No List252"/>
    <w:next w:val="NoList"/>
    <w:semiHidden/>
    <w:rsid w:val="00784429"/>
  </w:style>
  <w:style w:type="numbering" w:customStyle="1" w:styleId="NoList322">
    <w:name w:val="No List322"/>
    <w:next w:val="NoList"/>
    <w:uiPriority w:val="99"/>
    <w:semiHidden/>
    <w:unhideWhenUsed/>
    <w:rsid w:val="00784429"/>
  </w:style>
  <w:style w:type="numbering" w:customStyle="1" w:styleId="1125">
    <w:name w:val="목록 없음112"/>
    <w:next w:val="NoList"/>
    <w:semiHidden/>
    <w:unhideWhenUsed/>
    <w:rsid w:val="00784429"/>
  </w:style>
  <w:style w:type="numbering" w:customStyle="1" w:styleId="2120">
    <w:name w:val="목록 없음212"/>
    <w:next w:val="NoList"/>
    <w:semiHidden/>
    <w:rsid w:val="00784429"/>
  </w:style>
  <w:style w:type="numbering" w:customStyle="1" w:styleId="NoList422">
    <w:name w:val="No List422"/>
    <w:next w:val="NoList"/>
    <w:uiPriority w:val="99"/>
    <w:semiHidden/>
    <w:unhideWhenUsed/>
    <w:rsid w:val="00784429"/>
  </w:style>
  <w:style w:type="numbering" w:customStyle="1" w:styleId="NoList522">
    <w:name w:val="No List522"/>
    <w:next w:val="NoList"/>
    <w:semiHidden/>
    <w:rsid w:val="00784429"/>
  </w:style>
  <w:style w:type="numbering" w:customStyle="1" w:styleId="NoList612">
    <w:name w:val="No List612"/>
    <w:next w:val="NoList"/>
    <w:uiPriority w:val="99"/>
    <w:semiHidden/>
    <w:rsid w:val="00784429"/>
  </w:style>
  <w:style w:type="numbering" w:customStyle="1" w:styleId="NoList712">
    <w:name w:val="No List712"/>
    <w:next w:val="NoList"/>
    <w:uiPriority w:val="99"/>
    <w:semiHidden/>
    <w:rsid w:val="00784429"/>
  </w:style>
  <w:style w:type="numbering" w:customStyle="1" w:styleId="NoList1122">
    <w:name w:val="No List1122"/>
    <w:next w:val="NoList"/>
    <w:semiHidden/>
    <w:rsid w:val="00784429"/>
  </w:style>
  <w:style w:type="numbering" w:customStyle="1" w:styleId="NoList2112">
    <w:name w:val="No List2112"/>
    <w:next w:val="NoList"/>
    <w:uiPriority w:val="99"/>
    <w:semiHidden/>
    <w:rsid w:val="00784429"/>
  </w:style>
  <w:style w:type="numbering" w:customStyle="1" w:styleId="NoList812">
    <w:name w:val="No List812"/>
    <w:next w:val="NoList"/>
    <w:uiPriority w:val="99"/>
    <w:semiHidden/>
    <w:rsid w:val="00784429"/>
  </w:style>
  <w:style w:type="numbering" w:customStyle="1" w:styleId="NoList1212">
    <w:name w:val="No List1212"/>
    <w:next w:val="NoList"/>
    <w:uiPriority w:val="99"/>
    <w:semiHidden/>
    <w:rsid w:val="00784429"/>
  </w:style>
  <w:style w:type="numbering" w:customStyle="1" w:styleId="NoList2212">
    <w:name w:val="No List2212"/>
    <w:next w:val="NoList"/>
    <w:uiPriority w:val="99"/>
    <w:semiHidden/>
    <w:rsid w:val="00784429"/>
  </w:style>
  <w:style w:type="numbering" w:customStyle="1" w:styleId="NoList912">
    <w:name w:val="No List912"/>
    <w:next w:val="NoList"/>
    <w:uiPriority w:val="99"/>
    <w:semiHidden/>
    <w:rsid w:val="00784429"/>
  </w:style>
  <w:style w:type="numbering" w:customStyle="1" w:styleId="NoList1312">
    <w:name w:val="No List1312"/>
    <w:next w:val="NoList"/>
    <w:semiHidden/>
    <w:rsid w:val="00784429"/>
  </w:style>
  <w:style w:type="numbering" w:customStyle="1" w:styleId="NoList2312">
    <w:name w:val="No List2312"/>
    <w:next w:val="NoList"/>
    <w:semiHidden/>
    <w:rsid w:val="00784429"/>
  </w:style>
  <w:style w:type="numbering" w:customStyle="1" w:styleId="NoList1012">
    <w:name w:val="No List1012"/>
    <w:next w:val="NoList"/>
    <w:semiHidden/>
    <w:rsid w:val="00784429"/>
  </w:style>
  <w:style w:type="numbering" w:customStyle="1" w:styleId="NoList1412">
    <w:name w:val="No List1412"/>
    <w:next w:val="NoList"/>
    <w:semiHidden/>
    <w:rsid w:val="00784429"/>
  </w:style>
  <w:style w:type="numbering" w:customStyle="1" w:styleId="NoList2412">
    <w:name w:val="No List2412"/>
    <w:next w:val="NoList"/>
    <w:semiHidden/>
    <w:rsid w:val="00784429"/>
  </w:style>
  <w:style w:type="numbering" w:customStyle="1" w:styleId="NoList3112">
    <w:name w:val="No List3112"/>
    <w:next w:val="NoList"/>
    <w:uiPriority w:val="99"/>
    <w:semiHidden/>
    <w:rsid w:val="00784429"/>
  </w:style>
  <w:style w:type="numbering" w:customStyle="1" w:styleId="NoList4112">
    <w:name w:val="No List4112"/>
    <w:next w:val="NoList"/>
    <w:uiPriority w:val="99"/>
    <w:semiHidden/>
    <w:rsid w:val="00784429"/>
  </w:style>
  <w:style w:type="numbering" w:customStyle="1" w:styleId="NoList5112">
    <w:name w:val="No List5112"/>
    <w:next w:val="NoList"/>
    <w:semiHidden/>
    <w:rsid w:val="00784429"/>
  </w:style>
  <w:style w:type="numbering" w:customStyle="1" w:styleId="NoList1512">
    <w:name w:val="No List1512"/>
    <w:next w:val="NoList"/>
    <w:semiHidden/>
    <w:rsid w:val="00784429"/>
  </w:style>
  <w:style w:type="numbering" w:customStyle="1" w:styleId="NoList1612">
    <w:name w:val="No List1612"/>
    <w:next w:val="NoList"/>
    <w:semiHidden/>
    <w:rsid w:val="00784429"/>
  </w:style>
  <w:style w:type="numbering" w:customStyle="1" w:styleId="NoList11112">
    <w:name w:val="No List11112"/>
    <w:next w:val="NoList"/>
    <w:uiPriority w:val="99"/>
    <w:semiHidden/>
    <w:rsid w:val="00784429"/>
  </w:style>
  <w:style w:type="numbering" w:customStyle="1" w:styleId="NoList192">
    <w:name w:val="No List192"/>
    <w:next w:val="NoList"/>
    <w:uiPriority w:val="99"/>
    <w:semiHidden/>
    <w:unhideWhenUsed/>
    <w:rsid w:val="00784429"/>
  </w:style>
  <w:style w:type="numbering" w:customStyle="1" w:styleId="NoList1102">
    <w:name w:val="No List1102"/>
    <w:next w:val="NoList"/>
    <w:uiPriority w:val="99"/>
    <w:semiHidden/>
    <w:rsid w:val="00784429"/>
  </w:style>
  <w:style w:type="numbering" w:customStyle="1" w:styleId="NoList262">
    <w:name w:val="No List262"/>
    <w:next w:val="NoList"/>
    <w:semiHidden/>
    <w:rsid w:val="00784429"/>
  </w:style>
  <w:style w:type="numbering" w:customStyle="1" w:styleId="NoList332">
    <w:name w:val="No List332"/>
    <w:next w:val="NoList"/>
    <w:semiHidden/>
    <w:unhideWhenUsed/>
    <w:rsid w:val="00784429"/>
  </w:style>
  <w:style w:type="numbering" w:customStyle="1" w:styleId="1222">
    <w:name w:val="목록 없음122"/>
    <w:next w:val="NoList"/>
    <w:semiHidden/>
    <w:unhideWhenUsed/>
    <w:rsid w:val="00784429"/>
  </w:style>
  <w:style w:type="numbering" w:customStyle="1" w:styleId="2220">
    <w:name w:val="목록 없음222"/>
    <w:next w:val="NoList"/>
    <w:semiHidden/>
    <w:rsid w:val="00784429"/>
  </w:style>
  <w:style w:type="numbering" w:customStyle="1" w:styleId="NoList432">
    <w:name w:val="No List432"/>
    <w:next w:val="NoList"/>
    <w:semiHidden/>
    <w:unhideWhenUsed/>
    <w:rsid w:val="00784429"/>
  </w:style>
  <w:style w:type="numbering" w:customStyle="1" w:styleId="NoList532">
    <w:name w:val="No List532"/>
    <w:next w:val="NoList"/>
    <w:semiHidden/>
    <w:rsid w:val="00784429"/>
  </w:style>
  <w:style w:type="numbering" w:customStyle="1" w:styleId="NoList622">
    <w:name w:val="No List622"/>
    <w:next w:val="NoList"/>
    <w:semiHidden/>
    <w:rsid w:val="00784429"/>
  </w:style>
  <w:style w:type="numbering" w:customStyle="1" w:styleId="NoList722">
    <w:name w:val="No List722"/>
    <w:next w:val="NoList"/>
    <w:semiHidden/>
    <w:rsid w:val="00784429"/>
  </w:style>
  <w:style w:type="numbering" w:customStyle="1" w:styleId="NoList1132">
    <w:name w:val="No List1132"/>
    <w:next w:val="NoList"/>
    <w:semiHidden/>
    <w:rsid w:val="00784429"/>
  </w:style>
  <w:style w:type="numbering" w:customStyle="1" w:styleId="NoList2122">
    <w:name w:val="No List2122"/>
    <w:next w:val="NoList"/>
    <w:semiHidden/>
    <w:rsid w:val="00784429"/>
  </w:style>
  <w:style w:type="numbering" w:customStyle="1" w:styleId="NoList822">
    <w:name w:val="No List822"/>
    <w:next w:val="NoList"/>
    <w:semiHidden/>
    <w:rsid w:val="00784429"/>
  </w:style>
  <w:style w:type="numbering" w:customStyle="1" w:styleId="NoList1222">
    <w:name w:val="No List1222"/>
    <w:next w:val="NoList"/>
    <w:semiHidden/>
    <w:rsid w:val="00784429"/>
  </w:style>
  <w:style w:type="numbering" w:customStyle="1" w:styleId="NoList2222">
    <w:name w:val="No List2222"/>
    <w:next w:val="NoList"/>
    <w:semiHidden/>
    <w:rsid w:val="00784429"/>
  </w:style>
  <w:style w:type="numbering" w:customStyle="1" w:styleId="NoList922">
    <w:name w:val="No List922"/>
    <w:next w:val="NoList"/>
    <w:semiHidden/>
    <w:rsid w:val="00784429"/>
  </w:style>
  <w:style w:type="numbering" w:customStyle="1" w:styleId="NoList1322">
    <w:name w:val="No List1322"/>
    <w:next w:val="NoList"/>
    <w:semiHidden/>
    <w:rsid w:val="00784429"/>
  </w:style>
  <w:style w:type="numbering" w:customStyle="1" w:styleId="NoList2322">
    <w:name w:val="No List2322"/>
    <w:next w:val="NoList"/>
    <w:semiHidden/>
    <w:rsid w:val="00784429"/>
  </w:style>
  <w:style w:type="numbering" w:customStyle="1" w:styleId="NoList1022">
    <w:name w:val="No List1022"/>
    <w:next w:val="NoList"/>
    <w:semiHidden/>
    <w:rsid w:val="00784429"/>
  </w:style>
  <w:style w:type="numbering" w:customStyle="1" w:styleId="NoList1422">
    <w:name w:val="No List1422"/>
    <w:next w:val="NoList"/>
    <w:semiHidden/>
    <w:rsid w:val="00784429"/>
  </w:style>
  <w:style w:type="numbering" w:customStyle="1" w:styleId="NoList2422">
    <w:name w:val="No List2422"/>
    <w:next w:val="NoList"/>
    <w:semiHidden/>
    <w:rsid w:val="00784429"/>
  </w:style>
  <w:style w:type="numbering" w:customStyle="1" w:styleId="NoList3122">
    <w:name w:val="No List3122"/>
    <w:next w:val="NoList"/>
    <w:semiHidden/>
    <w:rsid w:val="00784429"/>
  </w:style>
  <w:style w:type="numbering" w:customStyle="1" w:styleId="NoList4122">
    <w:name w:val="No List4122"/>
    <w:next w:val="NoList"/>
    <w:semiHidden/>
    <w:rsid w:val="00784429"/>
  </w:style>
  <w:style w:type="numbering" w:customStyle="1" w:styleId="NoList5122">
    <w:name w:val="No List5122"/>
    <w:next w:val="NoList"/>
    <w:semiHidden/>
    <w:rsid w:val="00784429"/>
  </w:style>
  <w:style w:type="numbering" w:customStyle="1" w:styleId="NoList1522">
    <w:name w:val="No List1522"/>
    <w:next w:val="NoList"/>
    <w:semiHidden/>
    <w:rsid w:val="00784429"/>
  </w:style>
  <w:style w:type="numbering" w:customStyle="1" w:styleId="NoList1622">
    <w:name w:val="No List1622"/>
    <w:next w:val="NoList"/>
    <w:semiHidden/>
    <w:rsid w:val="00784429"/>
  </w:style>
  <w:style w:type="numbering" w:customStyle="1" w:styleId="NoList11122">
    <w:name w:val="No List11122"/>
    <w:next w:val="NoList"/>
    <w:semiHidden/>
    <w:rsid w:val="00784429"/>
  </w:style>
  <w:style w:type="numbering" w:customStyle="1" w:styleId="226">
    <w:name w:val="无列表22"/>
    <w:next w:val="NoList"/>
    <w:uiPriority w:val="99"/>
    <w:semiHidden/>
    <w:unhideWhenUsed/>
    <w:rsid w:val="00784429"/>
  </w:style>
  <w:style w:type="numbering" w:customStyle="1" w:styleId="324">
    <w:name w:val="无列表32"/>
    <w:next w:val="NoList"/>
    <w:uiPriority w:val="99"/>
    <w:semiHidden/>
    <w:unhideWhenUsed/>
    <w:rsid w:val="00784429"/>
  </w:style>
  <w:style w:type="numbering" w:customStyle="1" w:styleId="NoList202">
    <w:name w:val="No List202"/>
    <w:next w:val="NoList"/>
    <w:semiHidden/>
    <w:rsid w:val="00784429"/>
  </w:style>
  <w:style w:type="numbering" w:customStyle="1" w:styleId="NoList272">
    <w:name w:val="No List272"/>
    <w:next w:val="NoList"/>
    <w:uiPriority w:val="99"/>
    <w:semiHidden/>
    <w:unhideWhenUsed/>
    <w:rsid w:val="00784429"/>
  </w:style>
  <w:style w:type="numbering" w:customStyle="1" w:styleId="NoList282">
    <w:name w:val="No List282"/>
    <w:next w:val="NoList"/>
    <w:uiPriority w:val="99"/>
    <w:semiHidden/>
    <w:unhideWhenUsed/>
    <w:rsid w:val="00784429"/>
  </w:style>
  <w:style w:type="numbering" w:customStyle="1" w:styleId="NoList2511">
    <w:name w:val="No List2511"/>
    <w:next w:val="NoList"/>
    <w:semiHidden/>
    <w:rsid w:val="00784429"/>
  </w:style>
  <w:style w:type="numbering" w:customStyle="1" w:styleId="11112">
    <w:name w:val="목록 없음1111"/>
    <w:next w:val="NoList"/>
    <w:semiHidden/>
    <w:unhideWhenUsed/>
    <w:rsid w:val="00784429"/>
  </w:style>
  <w:style w:type="numbering" w:customStyle="1" w:styleId="2111">
    <w:name w:val="목록 없음2111"/>
    <w:next w:val="NoList"/>
    <w:semiHidden/>
    <w:rsid w:val="00784429"/>
  </w:style>
  <w:style w:type="numbering" w:customStyle="1" w:styleId="NoList4211">
    <w:name w:val="No List4211"/>
    <w:next w:val="NoList"/>
    <w:semiHidden/>
    <w:unhideWhenUsed/>
    <w:rsid w:val="00784429"/>
  </w:style>
  <w:style w:type="numbering" w:customStyle="1" w:styleId="NoList5211">
    <w:name w:val="No List5211"/>
    <w:next w:val="NoList"/>
    <w:semiHidden/>
    <w:rsid w:val="00784429"/>
  </w:style>
  <w:style w:type="numbering" w:customStyle="1" w:styleId="NoList6111">
    <w:name w:val="No List6111"/>
    <w:next w:val="NoList"/>
    <w:semiHidden/>
    <w:rsid w:val="00784429"/>
  </w:style>
  <w:style w:type="numbering" w:customStyle="1" w:styleId="NoList7111">
    <w:name w:val="No List7111"/>
    <w:next w:val="NoList"/>
    <w:semiHidden/>
    <w:rsid w:val="00784429"/>
  </w:style>
  <w:style w:type="numbering" w:customStyle="1" w:styleId="NoList11211">
    <w:name w:val="No List11211"/>
    <w:next w:val="NoList"/>
    <w:semiHidden/>
    <w:rsid w:val="00784429"/>
  </w:style>
  <w:style w:type="numbering" w:customStyle="1" w:styleId="NoList21111">
    <w:name w:val="No List21111"/>
    <w:next w:val="NoList"/>
    <w:semiHidden/>
    <w:rsid w:val="00784429"/>
  </w:style>
  <w:style w:type="numbering" w:customStyle="1" w:styleId="NoList8111">
    <w:name w:val="No List8111"/>
    <w:next w:val="NoList"/>
    <w:semiHidden/>
    <w:rsid w:val="00784429"/>
  </w:style>
  <w:style w:type="numbering" w:customStyle="1" w:styleId="NoList12111">
    <w:name w:val="No List12111"/>
    <w:next w:val="NoList"/>
    <w:semiHidden/>
    <w:rsid w:val="00784429"/>
  </w:style>
  <w:style w:type="numbering" w:customStyle="1" w:styleId="NoList22111">
    <w:name w:val="No List22111"/>
    <w:next w:val="NoList"/>
    <w:semiHidden/>
    <w:rsid w:val="00784429"/>
  </w:style>
  <w:style w:type="numbering" w:customStyle="1" w:styleId="NoList9111">
    <w:name w:val="No List9111"/>
    <w:next w:val="NoList"/>
    <w:semiHidden/>
    <w:rsid w:val="00784429"/>
  </w:style>
  <w:style w:type="numbering" w:customStyle="1" w:styleId="NoList13111">
    <w:name w:val="No List13111"/>
    <w:next w:val="NoList"/>
    <w:semiHidden/>
    <w:rsid w:val="00784429"/>
  </w:style>
  <w:style w:type="numbering" w:customStyle="1" w:styleId="NoList23111">
    <w:name w:val="No List23111"/>
    <w:next w:val="NoList"/>
    <w:semiHidden/>
    <w:rsid w:val="00784429"/>
  </w:style>
  <w:style w:type="numbering" w:customStyle="1" w:styleId="NoList10111">
    <w:name w:val="No List10111"/>
    <w:next w:val="NoList"/>
    <w:semiHidden/>
    <w:rsid w:val="00784429"/>
  </w:style>
  <w:style w:type="numbering" w:customStyle="1" w:styleId="NoList14111">
    <w:name w:val="No List14111"/>
    <w:next w:val="NoList"/>
    <w:semiHidden/>
    <w:rsid w:val="00784429"/>
  </w:style>
  <w:style w:type="numbering" w:customStyle="1" w:styleId="NoList24111">
    <w:name w:val="No List24111"/>
    <w:next w:val="NoList"/>
    <w:semiHidden/>
    <w:rsid w:val="00784429"/>
  </w:style>
  <w:style w:type="numbering" w:customStyle="1" w:styleId="NoList31111">
    <w:name w:val="No List31111"/>
    <w:next w:val="NoList"/>
    <w:semiHidden/>
    <w:rsid w:val="00784429"/>
  </w:style>
  <w:style w:type="numbering" w:customStyle="1" w:styleId="NoList41111">
    <w:name w:val="No List41111"/>
    <w:next w:val="NoList"/>
    <w:semiHidden/>
    <w:rsid w:val="00784429"/>
  </w:style>
  <w:style w:type="numbering" w:customStyle="1" w:styleId="NoList51111">
    <w:name w:val="No List51111"/>
    <w:next w:val="NoList"/>
    <w:semiHidden/>
    <w:rsid w:val="00784429"/>
  </w:style>
  <w:style w:type="numbering" w:customStyle="1" w:styleId="NoList15111">
    <w:name w:val="No List15111"/>
    <w:next w:val="NoList"/>
    <w:semiHidden/>
    <w:rsid w:val="00784429"/>
  </w:style>
  <w:style w:type="numbering" w:customStyle="1" w:styleId="NoList16111">
    <w:name w:val="No List16111"/>
    <w:next w:val="NoList"/>
    <w:semiHidden/>
    <w:rsid w:val="00784429"/>
  </w:style>
  <w:style w:type="numbering" w:customStyle="1" w:styleId="NoList111111">
    <w:name w:val="No List111111"/>
    <w:next w:val="NoList"/>
    <w:semiHidden/>
    <w:rsid w:val="00784429"/>
  </w:style>
  <w:style w:type="numbering" w:customStyle="1" w:styleId="NoList1911">
    <w:name w:val="No List1911"/>
    <w:next w:val="NoList"/>
    <w:uiPriority w:val="99"/>
    <w:semiHidden/>
    <w:unhideWhenUsed/>
    <w:rsid w:val="00784429"/>
  </w:style>
  <w:style w:type="numbering" w:customStyle="1" w:styleId="NoList11011">
    <w:name w:val="No List11011"/>
    <w:next w:val="NoList"/>
    <w:uiPriority w:val="99"/>
    <w:semiHidden/>
    <w:rsid w:val="00784429"/>
  </w:style>
  <w:style w:type="numbering" w:customStyle="1" w:styleId="NoList2611">
    <w:name w:val="No List2611"/>
    <w:next w:val="NoList"/>
    <w:semiHidden/>
    <w:rsid w:val="00784429"/>
  </w:style>
  <w:style w:type="numbering" w:customStyle="1" w:styleId="NoList3311">
    <w:name w:val="No List3311"/>
    <w:next w:val="NoList"/>
    <w:semiHidden/>
    <w:unhideWhenUsed/>
    <w:rsid w:val="00784429"/>
  </w:style>
  <w:style w:type="numbering" w:customStyle="1" w:styleId="12112">
    <w:name w:val="목록 없음1211"/>
    <w:next w:val="NoList"/>
    <w:semiHidden/>
    <w:unhideWhenUsed/>
    <w:rsid w:val="00784429"/>
  </w:style>
  <w:style w:type="numbering" w:customStyle="1" w:styleId="2211">
    <w:name w:val="목록 없음2211"/>
    <w:next w:val="NoList"/>
    <w:semiHidden/>
    <w:rsid w:val="00784429"/>
  </w:style>
  <w:style w:type="numbering" w:customStyle="1" w:styleId="NoList4311">
    <w:name w:val="No List4311"/>
    <w:next w:val="NoList"/>
    <w:semiHidden/>
    <w:unhideWhenUsed/>
    <w:rsid w:val="00784429"/>
  </w:style>
  <w:style w:type="numbering" w:customStyle="1" w:styleId="NoList5311">
    <w:name w:val="No List5311"/>
    <w:next w:val="NoList"/>
    <w:semiHidden/>
    <w:rsid w:val="00784429"/>
  </w:style>
  <w:style w:type="numbering" w:customStyle="1" w:styleId="NoList6211">
    <w:name w:val="No List6211"/>
    <w:next w:val="NoList"/>
    <w:semiHidden/>
    <w:rsid w:val="00784429"/>
  </w:style>
  <w:style w:type="numbering" w:customStyle="1" w:styleId="NoList7211">
    <w:name w:val="No List7211"/>
    <w:next w:val="NoList"/>
    <w:semiHidden/>
    <w:rsid w:val="00784429"/>
  </w:style>
  <w:style w:type="numbering" w:customStyle="1" w:styleId="NoList11311">
    <w:name w:val="No List11311"/>
    <w:next w:val="NoList"/>
    <w:semiHidden/>
    <w:rsid w:val="00784429"/>
  </w:style>
  <w:style w:type="numbering" w:customStyle="1" w:styleId="NoList21211">
    <w:name w:val="No List21211"/>
    <w:next w:val="NoList"/>
    <w:semiHidden/>
    <w:rsid w:val="00784429"/>
  </w:style>
  <w:style w:type="numbering" w:customStyle="1" w:styleId="NoList8211">
    <w:name w:val="No List8211"/>
    <w:next w:val="NoList"/>
    <w:semiHidden/>
    <w:rsid w:val="00784429"/>
  </w:style>
  <w:style w:type="numbering" w:customStyle="1" w:styleId="NoList12211">
    <w:name w:val="No List12211"/>
    <w:next w:val="NoList"/>
    <w:semiHidden/>
    <w:rsid w:val="00784429"/>
  </w:style>
  <w:style w:type="numbering" w:customStyle="1" w:styleId="NoList22211">
    <w:name w:val="No List22211"/>
    <w:next w:val="NoList"/>
    <w:semiHidden/>
    <w:rsid w:val="00784429"/>
  </w:style>
  <w:style w:type="numbering" w:customStyle="1" w:styleId="NoList9211">
    <w:name w:val="No List9211"/>
    <w:next w:val="NoList"/>
    <w:semiHidden/>
    <w:rsid w:val="00784429"/>
  </w:style>
  <w:style w:type="numbering" w:customStyle="1" w:styleId="NoList13211">
    <w:name w:val="No List13211"/>
    <w:next w:val="NoList"/>
    <w:semiHidden/>
    <w:rsid w:val="00784429"/>
  </w:style>
  <w:style w:type="numbering" w:customStyle="1" w:styleId="NoList23211">
    <w:name w:val="No List23211"/>
    <w:next w:val="NoList"/>
    <w:semiHidden/>
    <w:rsid w:val="00784429"/>
  </w:style>
  <w:style w:type="numbering" w:customStyle="1" w:styleId="NoList10211">
    <w:name w:val="No List10211"/>
    <w:next w:val="NoList"/>
    <w:semiHidden/>
    <w:rsid w:val="00784429"/>
  </w:style>
  <w:style w:type="numbering" w:customStyle="1" w:styleId="NoList14211">
    <w:name w:val="No List14211"/>
    <w:next w:val="NoList"/>
    <w:semiHidden/>
    <w:rsid w:val="00784429"/>
  </w:style>
  <w:style w:type="numbering" w:customStyle="1" w:styleId="NoList24211">
    <w:name w:val="No List24211"/>
    <w:next w:val="NoList"/>
    <w:semiHidden/>
    <w:rsid w:val="00784429"/>
  </w:style>
  <w:style w:type="numbering" w:customStyle="1" w:styleId="NoList31211">
    <w:name w:val="No List31211"/>
    <w:next w:val="NoList"/>
    <w:semiHidden/>
    <w:rsid w:val="00784429"/>
  </w:style>
  <w:style w:type="numbering" w:customStyle="1" w:styleId="NoList41211">
    <w:name w:val="No List41211"/>
    <w:next w:val="NoList"/>
    <w:semiHidden/>
    <w:rsid w:val="00784429"/>
  </w:style>
  <w:style w:type="numbering" w:customStyle="1" w:styleId="NoList51211">
    <w:name w:val="No List51211"/>
    <w:next w:val="NoList"/>
    <w:semiHidden/>
    <w:rsid w:val="00784429"/>
  </w:style>
  <w:style w:type="numbering" w:customStyle="1" w:styleId="NoList15211">
    <w:name w:val="No List15211"/>
    <w:next w:val="NoList"/>
    <w:semiHidden/>
    <w:rsid w:val="00784429"/>
  </w:style>
  <w:style w:type="numbering" w:customStyle="1" w:styleId="NoList16211">
    <w:name w:val="No List16211"/>
    <w:next w:val="NoList"/>
    <w:semiHidden/>
    <w:rsid w:val="00784429"/>
  </w:style>
  <w:style w:type="numbering" w:customStyle="1" w:styleId="NoList111211">
    <w:name w:val="No List111211"/>
    <w:next w:val="NoList"/>
    <w:semiHidden/>
    <w:rsid w:val="00784429"/>
  </w:style>
  <w:style w:type="numbering" w:customStyle="1" w:styleId="2112">
    <w:name w:val="无列表211"/>
    <w:next w:val="NoList"/>
    <w:uiPriority w:val="99"/>
    <w:semiHidden/>
    <w:unhideWhenUsed/>
    <w:rsid w:val="00784429"/>
  </w:style>
  <w:style w:type="numbering" w:customStyle="1" w:styleId="3112">
    <w:name w:val="无列表311"/>
    <w:next w:val="NoList"/>
    <w:uiPriority w:val="99"/>
    <w:semiHidden/>
    <w:unhideWhenUsed/>
    <w:rsid w:val="00784429"/>
  </w:style>
  <w:style w:type="numbering" w:customStyle="1" w:styleId="NoList2011">
    <w:name w:val="No List2011"/>
    <w:next w:val="NoList"/>
    <w:semiHidden/>
    <w:rsid w:val="00784429"/>
  </w:style>
  <w:style w:type="numbering" w:customStyle="1" w:styleId="NoList2711">
    <w:name w:val="No List2711"/>
    <w:next w:val="NoList"/>
    <w:uiPriority w:val="99"/>
    <w:semiHidden/>
    <w:unhideWhenUsed/>
    <w:rsid w:val="00784429"/>
  </w:style>
  <w:style w:type="numbering" w:customStyle="1" w:styleId="NoList2811">
    <w:name w:val="No List2811"/>
    <w:next w:val="NoList"/>
    <w:uiPriority w:val="99"/>
    <w:semiHidden/>
    <w:unhideWhenUsed/>
    <w:rsid w:val="00784429"/>
  </w:style>
  <w:style w:type="character" w:styleId="HTMLCite">
    <w:name w:val="HTML Cite"/>
    <w:unhideWhenUsed/>
    <w:rsid w:val="00784429"/>
    <w:rPr>
      <w:i w:val="0"/>
      <w:color w:val="008000"/>
    </w:rPr>
  </w:style>
  <w:style w:type="character" w:customStyle="1" w:styleId="opdict3lineoneresulttip">
    <w:name w:val="op_dict3_lineone_result_tip"/>
    <w:rsid w:val="00784429"/>
    <w:rPr>
      <w:color w:val="999999"/>
    </w:rPr>
  </w:style>
  <w:style w:type="paragraph" w:customStyle="1" w:styleId="3GPPNormalText">
    <w:name w:val="3GPP Normal Text"/>
    <w:basedOn w:val="BodyText"/>
    <w:link w:val="3GPPNormalTextChar"/>
    <w:qFormat/>
    <w:rsid w:val="00784429"/>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7844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rsid w:val="00784429"/>
    <w:pPr>
      <w:overflowPunct w:val="0"/>
      <w:autoSpaceDE w:val="0"/>
      <w:autoSpaceDN w:val="0"/>
      <w:adjustRightInd w:val="0"/>
    </w:pPr>
    <w:rPr>
      <w:lang w:eastAsia="zh-CN"/>
    </w:rPr>
  </w:style>
  <w:style w:type="character" w:customStyle="1" w:styleId="CharChar221">
    <w:name w:val="Char Char221"/>
    <w:rsid w:val="00784429"/>
    <w:rPr>
      <w:rFonts w:ascii="Arial" w:hAnsi="Arial"/>
      <w:b/>
      <w:i/>
      <w:noProof/>
      <w:sz w:val="18"/>
      <w:lang w:val="en-GB"/>
    </w:rPr>
  </w:style>
  <w:style w:type="character" w:customStyle="1" w:styleId="CharChar181">
    <w:name w:val="Char Char181"/>
    <w:rsid w:val="00784429"/>
    <w:rPr>
      <w:rFonts w:ascii="Arial" w:hAnsi="Arial"/>
      <w:lang w:val="x-none" w:eastAsia="en-US"/>
    </w:rPr>
  </w:style>
  <w:style w:type="paragraph" w:customStyle="1" w:styleId="CharCharCharCharCharCharCharCharCharCharCharChar1">
    <w:name w:val="Char Char Char Char Char Char Char Char Char Char Char Char1"/>
    <w:semiHidden/>
    <w:rsid w:val="007844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84429"/>
    <w:rPr>
      <w:rFonts w:ascii="Arial" w:eastAsia="MS Mincho" w:hAnsi="Arial"/>
      <w:lang w:val="en-GB" w:eastAsia="en-US"/>
    </w:rPr>
  </w:style>
  <w:style w:type="character" w:customStyle="1" w:styleId="CarCar81">
    <w:name w:val="Car Car81"/>
    <w:rsid w:val="00784429"/>
    <w:rPr>
      <w:rFonts w:ascii="Arial" w:eastAsia="MS Mincho" w:hAnsi="Arial"/>
      <w:sz w:val="36"/>
      <w:lang w:val="en-GB" w:eastAsia="en-US"/>
    </w:rPr>
  </w:style>
  <w:style w:type="character" w:customStyle="1" w:styleId="CarCar31">
    <w:name w:val="Car Car31"/>
    <w:rsid w:val="00784429"/>
    <w:rPr>
      <w:rFonts w:ascii="Arial" w:eastAsia="MS Mincho" w:hAnsi="Arial"/>
      <w:sz w:val="36"/>
      <w:lang w:val="en-GB" w:eastAsia="en-US"/>
    </w:rPr>
  </w:style>
  <w:style w:type="character" w:customStyle="1" w:styleId="CarCar71">
    <w:name w:val="Car Car71"/>
    <w:rsid w:val="00784429"/>
    <w:rPr>
      <w:rFonts w:eastAsia="MS Mincho"/>
      <w:lang w:val="en-GB" w:eastAsia="en-US"/>
    </w:rPr>
  </w:style>
  <w:style w:type="character" w:customStyle="1" w:styleId="CarCar61">
    <w:name w:val="Car Car61"/>
    <w:rsid w:val="00784429"/>
    <w:rPr>
      <w:rFonts w:ascii="Courier New" w:hAnsi="Courier New"/>
      <w:lang w:val="nb-NO" w:eastAsia="ja-JP"/>
    </w:rPr>
  </w:style>
  <w:style w:type="character" w:customStyle="1" w:styleId="CarCar21">
    <w:name w:val="Car Car21"/>
    <w:rsid w:val="00784429"/>
    <w:rPr>
      <w:rFonts w:eastAsia="MS Mincho"/>
      <w:lang w:val="en-GB" w:eastAsia="ja-JP"/>
    </w:rPr>
  </w:style>
  <w:style w:type="character" w:customStyle="1" w:styleId="CarCar91">
    <w:name w:val="Car Car91"/>
    <w:rsid w:val="00784429"/>
    <w:rPr>
      <w:rFonts w:ascii="Arial" w:hAnsi="Arial"/>
      <w:lang w:val="en-GB" w:eastAsia="ja-JP"/>
    </w:rPr>
  </w:style>
  <w:style w:type="character" w:customStyle="1" w:styleId="CarCar101">
    <w:name w:val="Car Car101"/>
    <w:rsid w:val="00784429"/>
    <w:rPr>
      <w:rFonts w:ascii="Arial" w:hAnsi="Arial"/>
      <w:lang w:val="en-GB" w:eastAsia="ja-JP"/>
    </w:rPr>
  </w:style>
  <w:style w:type="character" w:customStyle="1" w:styleId="abstractlabel">
    <w:name w:val="abstractlabel"/>
    <w:rsid w:val="00784429"/>
  </w:style>
  <w:style w:type="paragraph" w:customStyle="1" w:styleId="B8">
    <w:name w:val="B8"/>
    <w:basedOn w:val="B7"/>
    <w:link w:val="B8Char"/>
    <w:qFormat/>
    <w:rsid w:val="00784429"/>
    <w:pPr>
      <w:ind w:left="2552"/>
    </w:pPr>
    <w:rPr>
      <w:rFonts w:eastAsia="MS Mincho"/>
      <w:lang w:eastAsia="ja-JP"/>
    </w:rPr>
  </w:style>
  <w:style w:type="paragraph" w:customStyle="1" w:styleId="TAHLeft">
    <w:name w:val="TAH + Left"/>
    <w:basedOn w:val="TAL"/>
    <w:rsid w:val="00784429"/>
  </w:style>
  <w:style w:type="paragraph" w:customStyle="1" w:styleId="63-13">
    <w:name w:val=".6.3-13"/>
    <w:basedOn w:val="TAH"/>
    <w:rsid w:val="00784429"/>
    <w:pPr>
      <w:jc w:val="left"/>
    </w:pPr>
    <w:rPr>
      <w:b w:val="0"/>
    </w:rPr>
  </w:style>
  <w:style w:type="character" w:customStyle="1" w:styleId="CharChar231">
    <w:name w:val="Char Char231"/>
    <w:rsid w:val="00784429"/>
    <w:rPr>
      <w:rFonts w:ascii="Arial" w:hAnsi="Arial"/>
      <w:lang w:val="en-GB" w:eastAsia="en-US"/>
    </w:rPr>
  </w:style>
  <w:style w:type="character" w:customStyle="1" w:styleId="Titre33">
    <w:name w:val="Titre 33"/>
    <w:rsid w:val="0078442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844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8442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84429"/>
    <w:rPr>
      <w:rFonts w:ascii="Times New Roman" w:eastAsia="等线" w:hAnsi="Times New Roman" w:hint="eastAsia"/>
      <w:lang w:val="en-GB" w:eastAsia="en-GB"/>
    </w:rPr>
    <w:tblPr>
      <w:tblInd w:w="0" w:type="nil"/>
    </w:tblPr>
  </w:style>
  <w:style w:type="paragraph" w:customStyle="1" w:styleId="84">
    <w:name w:val="吹き出し8"/>
    <w:basedOn w:val="Normal"/>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784429"/>
    <w:rPr>
      <w:rFonts w:ascii="Times New Roman" w:eastAsia="MS Mincho" w:hAnsi="Times New Roman"/>
      <w:lang w:val="en-GB" w:eastAsia="en-US"/>
    </w:rPr>
  </w:style>
  <w:style w:type="character" w:customStyle="1" w:styleId="66">
    <w:name w:val="段落フォント6"/>
    <w:rsid w:val="00784429"/>
  </w:style>
  <w:style w:type="character" w:customStyle="1" w:styleId="67">
    <w:name w:val="コメント参照6"/>
    <w:rsid w:val="00784429"/>
    <w:rPr>
      <w:sz w:val="16"/>
    </w:rPr>
  </w:style>
  <w:style w:type="paragraph" w:customStyle="1" w:styleId="68">
    <w:name w:val="図表番号6"/>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784429"/>
    <w:pPr>
      <w:ind w:left="851" w:hanging="284"/>
    </w:pPr>
  </w:style>
  <w:style w:type="paragraph" w:customStyle="1" w:styleId="6a">
    <w:name w:val="箇条書き6"/>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784429"/>
    <w:pPr>
      <w:tabs>
        <w:tab w:val="clear" w:pos="644"/>
        <w:tab w:val="num" w:pos="1494"/>
      </w:tabs>
      <w:ind w:left="851" w:hanging="284"/>
    </w:pPr>
  </w:style>
  <w:style w:type="paragraph" w:customStyle="1" w:styleId="360">
    <w:name w:val="箇条書き 36"/>
    <w:basedOn w:val="261"/>
    <w:rsid w:val="00784429"/>
    <w:pPr>
      <w:ind w:left="1135"/>
    </w:pPr>
  </w:style>
  <w:style w:type="paragraph" w:customStyle="1" w:styleId="262">
    <w:name w:val="一覧 26"/>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84429"/>
    <w:pPr>
      <w:ind w:left="1135"/>
    </w:pPr>
  </w:style>
  <w:style w:type="paragraph" w:customStyle="1" w:styleId="460">
    <w:name w:val="一覧 46"/>
    <w:basedOn w:val="361"/>
    <w:rsid w:val="00784429"/>
    <w:pPr>
      <w:ind w:left="1418"/>
    </w:pPr>
  </w:style>
  <w:style w:type="paragraph" w:customStyle="1" w:styleId="560">
    <w:name w:val="一覧 56"/>
    <w:basedOn w:val="460"/>
    <w:rsid w:val="00784429"/>
  </w:style>
  <w:style w:type="paragraph" w:customStyle="1" w:styleId="461">
    <w:name w:val="箇条書き 46"/>
    <w:basedOn w:val="360"/>
    <w:rsid w:val="00784429"/>
    <w:pPr>
      <w:ind w:left="1418"/>
    </w:pPr>
  </w:style>
  <w:style w:type="paragraph" w:customStyle="1" w:styleId="561">
    <w:name w:val="箇条書き 56"/>
    <w:basedOn w:val="461"/>
    <w:rsid w:val="00784429"/>
    <w:pPr>
      <w:ind w:left="1702"/>
    </w:pPr>
  </w:style>
  <w:style w:type="paragraph" w:customStyle="1" w:styleId="6b">
    <w:name w:val="コメント文字列6"/>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84429"/>
    <w:rPr>
      <w:b/>
      <w:bCs/>
    </w:rPr>
  </w:style>
  <w:style w:type="paragraph" w:customStyle="1" w:styleId="6d">
    <w:name w:val="見出しマップ6"/>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784429"/>
  </w:style>
  <w:style w:type="table" w:customStyle="1" w:styleId="TableStyle113">
    <w:name w:val="Table Style113"/>
    <w:basedOn w:val="TableNormal"/>
    <w:rsid w:val="00784429"/>
    <w:rPr>
      <w:rFonts w:ascii="Times New Roman" w:eastAsia="MS Mincho" w:hAnsi="Times New Roman"/>
      <w:lang w:val="sv-SE" w:eastAsia="sv-SE"/>
    </w:rPr>
    <w:tblPr/>
  </w:style>
  <w:style w:type="table" w:customStyle="1" w:styleId="21a">
    <w:name w:val="表 (クラシック) 21"/>
    <w:basedOn w:val="TableNormal"/>
    <w:next w:val="TableClassic2"/>
    <w:rsid w:val="00784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7844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84429"/>
  </w:style>
  <w:style w:type="numbering" w:customStyle="1" w:styleId="255">
    <w:name w:val="목록 없음25"/>
    <w:next w:val="NoList"/>
    <w:semiHidden/>
    <w:rsid w:val="00784429"/>
  </w:style>
  <w:style w:type="table" w:customStyle="1" w:styleId="TableStyle114">
    <w:name w:val="Table Style114"/>
    <w:basedOn w:val="TableNormal"/>
    <w:rsid w:val="00784429"/>
    <w:rPr>
      <w:rFonts w:ascii="Times New Roman" w:hAnsi="Times New Roman"/>
      <w:lang w:val="sv-SE" w:eastAsia="sv-SE"/>
    </w:rPr>
    <w:tblPr/>
  </w:style>
  <w:style w:type="numbering" w:customStyle="1" w:styleId="NoList56">
    <w:name w:val="No List56"/>
    <w:next w:val="NoList"/>
    <w:semiHidden/>
    <w:rsid w:val="00784429"/>
  </w:style>
  <w:style w:type="numbering" w:customStyle="1" w:styleId="NoList65">
    <w:name w:val="No List65"/>
    <w:next w:val="NoList"/>
    <w:semiHidden/>
    <w:rsid w:val="00784429"/>
  </w:style>
  <w:style w:type="numbering" w:customStyle="1" w:styleId="NoList75">
    <w:name w:val="No List75"/>
    <w:next w:val="NoList"/>
    <w:semiHidden/>
    <w:rsid w:val="00784429"/>
  </w:style>
  <w:style w:type="numbering" w:customStyle="1" w:styleId="NoList85">
    <w:name w:val="No List85"/>
    <w:next w:val="NoList"/>
    <w:semiHidden/>
    <w:rsid w:val="00784429"/>
  </w:style>
  <w:style w:type="numbering" w:customStyle="1" w:styleId="NoList225">
    <w:name w:val="No List225"/>
    <w:next w:val="NoList"/>
    <w:semiHidden/>
    <w:rsid w:val="00784429"/>
  </w:style>
  <w:style w:type="numbering" w:customStyle="1" w:styleId="NoList95">
    <w:name w:val="No List95"/>
    <w:next w:val="NoList"/>
    <w:semiHidden/>
    <w:rsid w:val="00784429"/>
  </w:style>
  <w:style w:type="numbering" w:customStyle="1" w:styleId="NoList135">
    <w:name w:val="No List135"/>
    <w:next w:val="NoList"/>
    <w:semiHidden/>
    <w:rsid w:val="00784429"/>
  </w:style>
  <w:style w:type="numbering" w:customStyle="1" w:styleId="NoList235">
    <w:name w:val="No List235"/>
    <w:next w:val="NoList"/>
    <w:semiHidden/>
    <w:rsid w:val="00784429"/>
  </w:style>
  <w:style w:type="numbering" w:customStyle="1" w:styleId="NoList105">
    <w:name w:val="No List105"/>
    <w:next w:val="NoList"/>
    <w:semiHidden/>
    <w:rsid w:val="00784429"/>
  </w:style>
  <w:style w:type="numbering" w:customStyle="1" w:styleId="NoList145">
    <w:name w:val="No List145"/>
    <w:next w:val="NoList"/>
    <w:semiHidden/>
    <w:rsid w:val="00784429"/>
  </w:style>
  <w:style w:type="numbering" w:customStyle="1" w:styleId="NoList245">
    <w:name w:val="No List245"/>
    <w:next w:val="NoList"/>
    <w:semiHidden/>
    <w:rsid w:val="00784429"/>
  </w:style>
  <w:style w:type="numbering" w:customStyle="1" w:styleId="NoList415">
    <w:name w:val="No List415"/>
    <w:next w:val="NoList"/>
    <w:semiHidden/>
    <w:rsid w:val="00784429"/>
  </w:style>
  <w:style w:type="numbering" w:customStyle="1" w:styleId="NoList515">
    <w:name w:val="No List515"/>
    <w:next w:val="NoList"/>
    <w:semiHidden/>
    <w:rsid w:val="00784429"/>
  </w:style>
  <w:style w:type="numbering" w:customStyle="1" w:styleId="NoList155">
    <w:name w:val="No List155"/>
    <w:next w:val="NoList"/>
    <w:semiHidden/>
    <w:rsid w:val="00784429"/>
  </w:style>
  <w:style w:type="numbering" w:customStyle="1" w:styleId="NoList165">
    <w:name w:val="No List165"/>
    <w:next w:val="NoList"/>
    <w:semiHidden/>
    <w:rsid w:val="00784429"/>
  </w:style>
  <w:style w:type="numbering" w:customStyle="1" w:styleId="Style14">
    <w:name w:val="Style14"/>
    <w:uiPriority w:val="99"/>
    <w:rsid w:val="00784429"/>
  </w:style>
  <w:style w:type="numbering" w:customStyle="1" w:styleId="SGS4">
    <w:name w:val="SGS4"/>
    <w:uiPriority w:val="99"/>
    <w:rsid w:val="00784429"/>
  </w:style>
  <w:style w:type="table" w:customStyle="1" w:styleId="TableColorful13">
    <w:name w:val="Table Colorful 13"/>
    <w:basedOn w:val="TableNormal"/>
    <w:next w:val="TableColorful1"/>
    <w:rsid w:val="007844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84429"/>
  </w:style>
  <w:style w:type="numbering" w:customStyle="1" w:styleId="2130">
    <w:name w:val="목록 없음213"/>
    <w:next w:val="NoList"/>
    <w:semiHidden/>
    <w:rsid w:val="00784429"/>
  </w:style>
  <w:style w:type="numbering" w:customStyle="1" w:styleId="1172">
    <w:name w:val="リストなし117"/>
    <w:next w:val="NoList"/>
    <w:uiPriority w:val="99"/>
    <w:semiHidden/>
    <w:unhideWhenUsed/>
    <w:rsid w:val="00784429"/>
  </w:style>
  <w:style w:type="numbering" w:customStyle="1" w:styleId="NoList253">
    <w:name w:val="No List253"/>
    <w:next w:val="NoList"/>
    <w:semiHidden/>
    <w:unhideWhenUsed/>
    <w:rsid w:val="00784429"/>
  </w:style>
  <w:style w:type="numbering" w:customStyle="1" w:styleId="NoList323">
    <w:name w:val="No List323"/>
    <w:next w:val="NoList"/>
    <w:uiPriority w:val="99"/>
    <w:semiHidden/>
    <w:rsid w:val="00784429"/>
  </w:style>
  <w:style w:type="table" w:customStyle="1" w:styleId="TableGrid422">
    <w:name w:val="Table Grid422"/>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784429"/>
  </w:style>
  <w:style w:type="table" w:customStyle="1" w:styleId="TableGrid512">
    <w:name w:val="Table Grid512"/>
    <w:basedOn w:val="TableNormal"/>
    <w:next w:val="TableGrid"/>
    <w:rsid w:val="007844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84429"/>
  </w:style>
  <w:style w:type="numbering" w:customStyle="1" w:styleId="NoList613">
    <w:name w:val="No List613"/>
    <w:next w:val="NoList"/>
    <w:uiPriority w:val="99"/>
    <w:semiHidden/>
    <w:rsid w:val="00784429"/>
  </w:style>
  <w:style w:type="numbering" w:customStyle="1" w:styleId="NoList713">
    <w:name w:val="No List713"/>
    <w:next w:val="NoList"/>
    <w:uiPriority w:val="99"/>
    <w:semiHidden/>
    <w:rsid w:val="00784429"/>
  </w:style>
  <w:style w:type="numbering" w:customStyle="1" w:styleId="NoList1123">
    <w:name w:val="No List1123"/>
    <w:next w:val="NoList"/>
    <w:semiHidden/>
    <w:rsid w:val="00784429"/>
  </w:style>
  <w:style w:type="numbering" w:customStyle="1" w:styleId="NoList2113">
    <w:name w:val="No List2113"/>
    <w:next w:val="NoList"/>
    <w:uiPriority w:val="99"/>
    <w:semiHidden/>
    <w:rsid w:val="00784429"/>
  </w:style>
  <w:style w:type="numbering" w:customStyle="1" w:styleId="NoList813">
    <w:name w:val="No List813"/>
    <w:next w:val="NoList"/>
    <w:uiPriority w:val="99"/>
    <w:semiHidden/>
    <w:rsid w:val="00784429"/>
  </w:style>
  <w:style w:type="numbering" w:customStyle="1" w:styleId="NoList1213">
    <w:name w:val="No List1213"/>
    <w:next w:val="NoList"/>
    <w:uiPriority w:val="99"/>
    <w:semiHidden/>
    <w:rsid w:val="00784429"/>
  </w:style>
  <w:style w:type="numbering" w:customStyle="1" w:styleId="NoList2213">
    <w:name w:val="No List2213"/>
    <w:next w:val="NoList"/>
    <w:uiPriority w:val="99"/>
    <w:semiHidden/>
    <w:rsid w:val="00784429"/>
  </w:style>
  <w:style w:type="numbering" w:customStyle="1" w:styleId="NoList913">
    <w:name w:val="No List913"/>
    <w:next w:val="NoList"/>
    <w:semiHidden/>
    <w:rsid w:val="00784429"/>
  </w:style>
  <w:style w:type="numbering" w:customStyle="1" w:styleId="NoList1313">
    <w:name w:val="No List1313"/>
    <w:next w:val="NoList"/>
    <w:semiHidden/>
    <w:rsid w:val="00784429"/>
  </w:style>
  <w:style w:type="numbering" w:customStyle="1" w:styleId="NoList2313">
    <w:name w:val="No List2313"/>
    <w:next w:val="NoList"/>
    <w:semiHidden/>
    <w:rsid w:val="00784429"/>
  </w:style>
  <w:style w:type="numbering" w:customStyle="1" w:styleId="NoList1013">
    <w:name w:val="No List1013"/>
    <w:next w:val="NoList"/>
    <w:semiHidden/>
    <w:rsid w:val="00784429"/>
  </w:style>
  <w:style w:type="numbering" w:customStyle="1" w:styleId="NoList1413">
    <w:name w:val="No List1413"/>
    <w:next w:val="NoList"/>
    <w:semiHidden/>
    <w:rsid w:val="00784429"/>
  </w:style>
  <w:style w:type="numbering" w:customStyle="1" w:styleId="NoList2413">
    <w:name w:val="No List2413"/>
    <w:next w:val="NoList"/>
    <w:semiHidden/>
    <w:rsid w:val="00784429"/>
  </w:style>
  <w:style w:type="numbering" w:customStyle="1" w:styleId="NoList3113">
    <w:name w:val="No List3113"/>
    <w:next w:val="NoList"/>
    <w:uiPriority w:val="99"/>
    <w:semiHidden/>
    <w:rsid w:val="00784429"/>
  </w:style>
  <w:style w:type="numbering" w:customStyle="1" w:styleId="NoList4113">
    <w:name w:val="No List4113"/>
    <w:next w:val="NoList"/>
    <w:uiPriority w:val="99"/>
    <w:semiHidden/>
    <w:rsid w:val="00784429"/>
  </w:style>
  <w:style w:type="numbering" w:customStyle="1" w:styleId="NoList5113">
    <w:name w:val="No List5113"/>
    <w:next w:val="NoList"/>
    <w:semiHidden/>
    <w:rsid w:val="00784429"/>
  </w:style>
  <w:style w:type="numbering" w:customStyle="1" w:styleId="NoList1513">
    <w:name w:val="No List1513"/>
    <w:next w:val="NoList"/>
    <w:semiHidden/>
    <w:rsid w:val="00784429"/>
  </w:style>
  <w:style w:type="numbering" w:customStyle="1" w:styleId="NoList1613">
    <w:name w:val="No List1613"/>
    <w:next w:val="NoList"/>
    <w:semiHidden/>
    <w:rsid w:val="00784429"/>
  </w:style>
  <w:style w:type="numbering" w:customStyle="1" w:styleId="11160">
    <w:name w:val="无列表1116"/>
    <w:next w:val="NoList"/>
    <w:semiHidden/>
    <w:rsid w:val="00784429"/>
  </w:style>
  <w:style w:type="numbering" w:customStyle="1" w:styleId="NoList11113">
    <w:name w:val="No List11113"/>
    <w:next w:val="NoList"/>
    <w:uiPriority w:val="99"/>
    <w:semiHidden/>
    <w:rsid w:val="00784429"/>
  </w:style>
  <w:style w:type="numbering" w:customStyle="1" w:styleId="NoList193">
    <w:name w:val="No List193"/>
    <w:next w:val="NoList"/>
    <w:uiPriority w:val="99"/>
    <w:semiHidden/>
    <w:unhideWhenUsed/>
    <w:rsid w:val="00784429"/>
  </w:style>
  <w:style w:type="numbering" w:customStyle="1" w:styleId="NoList1103">
    <w:name w:val="No List1103"/>
    <w:next w:val="NoList"/>
    <w:semiHidden/>
    <w:rsid w:val="00784429"/>
  </w:style>
  <w:style w:type="table" w:customStyle="1" w:styleId="Tabellengitternetz132">
    <w:name w:val="Tabellengitternetz1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84429"/>
  </w:style>
  <w:style w:type="numbering" w:customStyle="1" w:styleId="1232">
    <w:name w:val="목록 없음123"/>
    <w:next w:val="NoList"/>
    <w:semiHidden/>
    <w:unhideWhenUsed/>
    <w:rsid w:val="00784429"/>
  </w:style>
  <w:style w:type="numbering" w:customStyle="1" w:styleId="2230">
    <w:name w:val="목록 없음223"/>
    <w:next w:val="NoList"/>
    <w:semiHidden/>
    <w:rsid w:val="00784429"/>
  </w:style>
  <w:style w:type="numbering" w:customStyle="1" w:styleId="1262">
    <w:name w:val="リストなし126"/>
    <w:next w:val="NoList"/>
    <w:uiPriority w:val="99"/>
    <w:semiHidden/>
    <w:unhideWhenUsed/>
    <w:rsid w:val="00784429"/>
  </w:style>
  <w:style w:type="numbering" w:customStyle="1" w:styleId="NoList263">
    <w:name w:val="No List263"/>
    <w:next w:val="NoList"/>
    <w:semiHidden/>
    <w:unhideWhenUsed/>
    <w:rsid w:val="00784429"/>
  </w:style>
  <w:style w:type="numbering" w:customStyle="1" w:styleId="NoList333">
    <w:name w:val="No List333"/>
    <w:next w:val="NoList"/>
    <w:semiHidden/>
    <w:rsid w:val="00784429"/>
  </w:style>
  <w:style w:type="numbering" w:customStyle="1" w:styleId="NoList433">
    <w:name w:val="No List433"/>
    <w:next w:val="NoList"/>
    <w:semiHidden/>
    <w:rsid w:val="00784429"/>
  </w:style>
  <w:style w:type="table" w:customStyle="1" w:styleId="TableGrid522">
    <w:name w:val="Table Grid522"/>
    <w:basedOn w:val="TableNormal"/>
    <w:next w:val="TableGrid"/>
    <w:rsid w:val="007844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84429"/>
    <w:rPr>
      <w:rFonts w:ascii="Times New Roman" w:hAnsi="Times New Roman"/>
      <w:lang w:val="sv-SE" w:eastAsia="sv-SE"/>
    </w:rPr>
    <w:tblPr/>
  </w:style>
  <w:style w:type="table" w:customStyle="1" w:styleId="TableGrid1122">
    <w:name w:val="Table Grid1122"/>
    <w:basedOn w:val="TableNormal"/>
    <w:next w:val="TableGrid"/>
    <w:rsid w:val="0078442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84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84429"/>
  </w:style>
  <w:style w:type="table" w:customStyle="1" w:styleId="TableGrid622">
    <w:name w:val="Table Grid622"/>
    <w:basedOn w:val="TableNormal"/>
    <w:next w:val="TableGrid"/>
    <w:rsid w:val="007844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84429"/>
  </w:style>
  <w:style w:type="numbering" w:customStyle="1" w:styleId="NoList723">
    <w:name w:val="No List723"/>
    <w:next w:val="NoList"/>
    <w:semiHidden/>
    <w:rsid w:val="00784429"/>
  </w:style>
  <w:style w:type="numbering" w:customStyle="1" w:styleId="NoList1133">
    <w:name w:val="No List1133"/>
    <w:next w:val="NoList"/>
    <w:semiHidden/>
    <w:rsid w:val="00784429"/>
  </w:style>
  <w:style w:type="numbering" w:customStyle="1" w:styleId="NoList2123">
    <w:name w:val="No List2123"/>
    <w:next w:val="NoList"/>
    <w:semiHidden/>
    <w:rsid w:val="00784429"/>
  </w:style>
  <w:style w:type="numbering" w:customStyle="1" w:styleId="NoList823">
    <w:name w:val="No List823"/>
    <w:next w:val="NoList"/>
    <w:semiHidden/>
    <w:rsid w:val="00784429"/>
  </w:style>
  <w:style w:type="numbering" w:customStyle="1" w:styleId="NoList1223">
    <w:name w:val="No List1223"/>
    <w:next w:val="NoList"/>
    <w:semiHidden/>
    <w:rsid w:val="00784429"/>
  </w:style>
  <w:style w:type="numbering" w:customStyle="1" w:styleId="NoList2223">
    <w:name w:val="No List2223"/>
    <w:next w:val="NoList"/>
    <w:semiHidden/>
    <w:rsid w:val="00784429"/>
  </w:style>
  <w:style w:type="numbering" w:customStyle="1" w:styleId="NoList923">
    <w:name w:val="No List923"/>
    <w:next w:val="NoList"/>
    <w:semiHidden/>
    <w:rsid w:val="00784429"/>
  </w:style>
  <w:style w:type="numbering" w:customStyle="1" w:styleId="NoList1323">
    <w:name w:val="No List1323"/>
    <w:next w:val="NoList"/>
    <w:semiHidden/>
    <w:rsid w:val="00784429"/>
  </w:style>
  <w:style w:type="numbering" w:customStyle="1" w:styleId="NoList2323">
    <w:name w:val="No List2323"/>
    <w:next w:val="NoList"/>
    <w:semiHidden/>
    <w:rsid w:val="00784429"/>
  </w:style>
  <w:style w:type="numbering" w:customStyle="1" w:styleId="NoList1023">
    <w:name w:val="No List1023"/>
    <w:next w:val="NoList"/>
    <w:semiHidden/>
    <w:rsid w:val="00784429"/>
  </w:style>
  <w:style w:type="numbering" w:customStyle="1" w:styleId="NoList1423">
    <w:name w:val="No List1423"/>
    <w:next w:val="NoList"/>
    <w:semiHidden/>
    <w:rsid w:val="00784429"/>
  </w:style>
  <w:style w:type="numbering" w:customStyle="1" w:styleId="NoList2423">
    <w:name w:val="No List2423"/>
    <w:next w:val="NoList"/>
    <w:semiHidden/>
    <w:rsid w:val="00784429"/>
  </w:style>
  <w:style w:type="numbering" w:customStyle="1" w:styleId="NoList3123">
    <w:name w:val="No List3123"/>
    <w:next w:val="NoList"/>
    <w:semiHidden/>
    <w:rsid w:val="00784429"/>
  </w:style>
  <w:style w:type="numbering" w:customStyle="1" w:styleId="NoList4123">
    <w:name w:val="No List4123"/>
    <w:next w:val="NoList"/>
    <w:semiHidden/>
    <w:rsid w:val="00784429"/>
  </w:style>
  <w:style w:type="numbering" w:customStyle="1" w:styleId="NoList5123">
    <w:name w:val="No List5123"/>
    <w:next w:val="NoList"/>
    <w:semiHidden/>
    <w:rsid w:val="00784429"/>
  </w:style>
  <w:style w:type="numbering" w:customStyle="1" w:styleId="NoList1523">
    <w:name w:val="No List1523"/>
    <w:next w:val="NoList"/>
    <w:semiHidden/>
    <w:rsid w:val="00784429"/>
  </w:style>
  <w:style w:type="numbering" w:customStyle="1" w:styleId="NoList1623">
    <w:name w:val="No List1623"/>
    <w:next w:val="NoList"/>
    <w:semiHidden/>
    <w:rsid w:val="00784429"/>
  </w:style>
  <w:style w:type="numbering" w:customStyle="1" w:styleId="11250">
    <w:name w:val="无列表1125"/>
    <w:next w:val="NoList"/>
    <w:semiHidden/>
    <w:rsid w:val="00784429"/>
  </w:style>
  <w:style w:type="numbering" w:customStyle="1" w:styleId="NoList11123">
    <w:name w:val="No List11123"/>
    <w:next w:val="NoList"/>
    <w:semiHidden/>
    <w:rsid w:val="00784429"/>
  </w:style>
  <w:style w:type="numbering" w:customStyle="1" w:styleId="Style122">
    <w:name w:val="Style122"/>
    <w:uiPriority w:val="99"/>
    <w:rsid w:val="00784429"/>
  </w:style>
  <w:style w:type="numbering" w:customStyle="1" w:styleId="SGS22">
    <w:name w:val="SGS22"/>
    <w:uiPriority w:val="99"/>
    <w:rsid w:val="00784429"/>
  </w:style>
  <w:style w:type="table" w:customStyle="1" w:styleId="TableClassic222">
    <w:name w:val="Table Classic 222"/>
    <w:basedOn w:val="TableNormal"/>
    <w:next w:val="TableClassic2"/>
    <w:rsid w:val="00784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844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84429"/>
  </w:style>
  <w:style w:type="numbering" w:customStyle="1" w:styleId="NoList203">
    <w:name w:val="No List203"/>
    <w:next w:val="NoList"/>
    <w:uiPriority w:val="99"/>
    <w:semiHidden/>
    <w:unhideWhenUsed/>
    <w:rsid w:val="00784429"/>
  </w:style>
  <w:style w:type="numbering" w:customStyle="1" w:styleId="NoList1142">
    <w:name w:val="No List1142"/>
    <w:next w:val="NoList"/>
    <w:uiPriority w:val="99"/>
    <w:semiHidden/>
    <w:unhideWhenUsed/>
    <w:rsid w:val="00784429"/>
  </w:style>
  <w:style w:type="numbering" w:customStyle="1" w:styleId="NoList273">
    <w:name w:val="No List273"/>
    <w:next w:val="NoList"/>
    <w:uiPriority w:val="99"/>
    <w:semiHidden/>
    <w:unhideWhenUsed/>
    <w:rsid w:val="00784429"/>
  </w:style>
  <w:style w:type="numbering" w:customStyle="1" w:styleId="NoList1152">
    <w:name w:val="No List1152"/>
    <w:next w:val="NoList"/>
    <w:uiPriority w:val="99"/>
    <w:semiHidden/>
    <w:rsid w:val="00784429"/>
  </w:style>
  <w:style w:type="numbering" w:customStyle="1" w:styleId="NoList283">
    <w:name w:val="No List283"/>
    <w:next w:val="NoList"/>
    <w:uiPriority w:val="99"/>
    <w:semiHidden/>
    <w:rsid w:val="00784429"/>
  </w:style>
  <w:style w:type="numbering" w:customStyle="1" w:styleId="NoList342">
    <w:name w:val="No List342"/>
    <w:next w:val="NoList"/>
    <w:uiPriority w:val="99"/>
    <w:semiHidden/>
    <w:unhideWhenUsed/>
    <w:rsid w:val="00784429"/>
  </w:style>
  <w:style w:type="numbering" w:customStyle="1" w:styleId="NoList442">
    <w:name w:val="No List442"/>
    <w:next w:val="NoList"/>
    <w:uiPriority w:val="99"/>
    <w:semiHidden/>
    <w:unhideWhenUsed/>
    <w:rsid w:val="00784429"/>
  </w:style>
  <w:style w:type="numbering" w:customStyle="1" w:styleId="NoList1232">
    <w:name w:val="No List1232"/>
    <w:next w:val="NoList"/>
    <w:uiPriority w:val="99"/>
    <w:semiHidden/>
    <w:unhideWhenUsed/>
    <w:rsid w:val="00784429"/>
  </w:style>
  <w:style w:type="numbering" w:customStyle="1" w:styleId="NoList292">
    <w:name w:val="No List292"/>
    <w:next w:val="NoList"/>
    <w:uiPriority w:val="99"/>
    <w:semiHidden/>
    <w:unhideWhenUsed/>
    <w:rsid w:val="00784429"/>
  </w:style>
  <w:style w:type="numbering" w:customStyle="1" w:styleId="NoList2102">
    <w:name w:val="No List2102"/>
    <w:next w:val="NoList"/>
    <w:uiPriority w:val="99"/>
    <w:semiHidden/>
    <w:rsid w:val="00784429"/>
  </w:style>
  <w:style w:type="numbering" w:customStyle="1" w:styleId="NoList1712">
    <w:name w:val="No List1712"/>
    <w:next w:val="NoList"/>
    <w:uiPriority w:val="99"/>
    <w:semiHidden/>
    <w:unhideWhenUsed/>
    <w:rsid w:val="00784429"/>
  </w:style>
  <w:style w:type="numbering" w:customStyle="1" w:styleId="NoList1812">
    <w:name w:val="No List1812"/>
    <w:next w:val="NoList"/>
    <w:semiHidden/>
    <w:rsid w:val="00784429"/>
  </w:style>
  <w:style w:type="numbering" w:customStyle="1" w:styleId="NoList2132">
    <w:name w:val="No List2132"/>
    <w:next w:val="NoList"/>
    <w:semiHidden/>
    <w:rsid w:val="00784429"/>
  </w:style>
  <w:style w:type="numbering" w:customStyle="1" w:styleId="NoList11132">
    <w:name w:val="No List11132"/>
    <w:next w:val="NoList"/>
    <w:semiHidden/>
    <w:rsid w:val="00784429"/>
  </w:style>
  <w:style w:type="numbering" w:customStyle="1" w:styleId="237">
    <w:name w:val="无列表23"/>
    <w:next w:val="NoList"/>
    <w:uiPriority w:val="99"/>
    <w:semiHidden/>
    <w:unhideWhenUsed/>
    <w:rsid w:val="00784429"/>
  </w:style>
  <w:style w:type="numbering" w:customStyle="1" w:styleId="335">
    <w:name w:val="无列表33"/>
    <w:next w:val="NoList"/>
    <w:uiPriority w:val="99"/>
    <w:semiHidden/>
    <w:unhideWhenUsed/>
    <w:rsid w:val="00784429"/>
  </w:style>
  <w:style w:type="table" w:customStyle="1" w:styleId="11d">
    <w:name w:val="网格型11"/>
    <w:basedOn w:val="TableNormal"/>
    <w:next w:val="TableGrid"/>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84429"/>
  </w:style>
  <w:style w:type="numbering" w:customStyle="1" w:styleId="2320">
    <w:name w:val="목록 없음232"/>
    <w:next w:val="NoList"/>
    <w:semiHidden/>
    <w:rsid w:val="00784429"/>
  </w:style>
  <w:style w:type="numbering" w:customStyle="1" w:styleId="NoList542">
    <w:name w:val="No List542"/>
    <w:next w:val="NoList"/>
    <w:semiHidden/>
    <w:rsid w:val="00784429"/>
  </w:style>
  <w:style w:type="numbering" w:customStyle="1" w:styleId="NoList632">
    <w:name w:val="No List632"/>
    <w:next w:val="NoList"/>
    <w:semiHidden/>
    <w:rsid w:val="00784429"/>
  </w:style>
  <w:style w:type="numbering" w:customStyle="1" w:styleId="NoList732">
    <w:name w:val="No List732"/>
    <w:next w:val="NoList"/>
    <w:semiHidden/>
    <w:rsid w:val="00784429"/>
  </w:style>
  <w:style w:type="numbering" w:customStyle="1" w:styleId="NoList832">
    <w:name w:val="No List832"/>
    <w:next w:val="NoList"/>
    <w:semiHidden/>
    <w:rsid w:val="00784429"/>
  </w:style>
  <w:style w:type="numbering" w:customStyle="1" w:styleId="NoList2232">
    <w:name w:val="No List2232"/>
    <w:next w:val="NoList"/>
    <w:semiHidden/>
    <w:rsid w:val="00784429"/>
  </w:style>
  <w:style w:type="numbering" w:customStyle="1" w:styleId="NoList932">
    <w:name w:val="No List932"/>
    <w:next w:val="NoList"/>
    <w:semiHidden/>
    <w:rsid w:val="00784429"/>
  </w:style>
  <w:style w:type="numbering" w:customStyle="1" w:styleId="NoList1332">
    <w:name w:val="No List1332"/>
    <w:next w:val="NoList"/>
    <w:semiHidden/>
    <w:rsid w:val="00784429"/>
  </w:style>
  <w:style w:type="numbering" w:customStyle="1" w:styleId="NoList2332">
    <w:name w:val="No List2332"/>
    <w:next w:val="NoList"/>
    <w:semiHidden/>
    <w:rsid w:val="00784429"/>
  </w:style>
  <w:style w:type="numbering" w:customStyle="1" w:styleId="NoList1032">
    <w:name w:val="No List1032"/>
    <w:next w:val="NoList"/>
    <w:semiHidden/>
    <w:rsid w:val="00784429"/>
  </w:style>
  <w:style w:type="numbering" w:customStyle="1" w:styleId="NoList1432">
    <w:name w:val="No List1432"/>
    <w:next w:val="NoList"/>
    <w:semiHidden/>
    <w:rsid w:val="00784429"/>
  </w:style>
  <w:style w:type="numbering" w:customStyle="1" w:styleId="NoList2432">
    <w:name w:val="No List2432"/>
    <w:next w:val="NoList"/>
    <w:semiHidden/>
    <w:rsid w:val="00784429"/>
  </w:style>
  <w:style w:type="numbering" w:customStyle="1" w:styleId="NoList3132">
    <w:name w:val="No List3132"/>
    <w:next w:val="NoList"/>
    <w:semiHidden/>
    <w:rsid w:val="00784429"/>
  </w:style>
  <w:style w:type="numbering" w:customStyle="1" w:styleId="NoList4132">
    <w:name w:val="No List4132"/>
    <w:next w:val="NoList"/>
    <w:semiHidden/>
    <w:rsid w:val="00784429"/>
  </w:style>
  <w:style w:type="numbering" w:customStyle="1" w:styleId="NoList5132">
    <w:name w:val="No List5132"/>
    <w:next w:val="NoList"/>
    <w:semiHidden/>
    <w:rsid w:val="00784429"/>
  </w:style>
  <w:style w:type="numbering" w:customStyle="1" w:styleId="NoList1532">
    <w:name w:val="No List1532"/>
    <w:next w:val="NoList"/>
    <w:semiHidden/>
    <w:rsid w:val="00784429"/>
  </w:style>
  <w:style w:type="numbering" w:customStyle="1" w:styleId="NoList1632">
    <w:name w:val="No List1632"/>
    <w:next w:val="NoList"/>
    <w:semiHidden/>
    <w:rsid w:val="00784429"/>
  </w:style>
  <w:style w:type="numbering" w:customStyle="1" w:styleId="NoList2512">
    <w:name w:val="No List2512"/>
    <w:next w:val="NoList"/>
    <w:semiHidden/>
    <w:rsid w:val="00784429"/>
  </w:style>
  <w:style w:type="numbering" w:customStyle="1" w:styleId="NoList3212">
    <w:name w:val="No List3212"/>
    <w:next w:val="NoList"/>
    <w:uiPriority w:val="99"/>
    <w:semiHidden/>
    <w:unhideWhenUsed/>
    <w:rsid w:val="00784429"/>
  </w:style>
  <w:style w:type="numbering" w:customStyle="1" w:styleId="11122">
    <w:name w:val="목록 없음1112"/>
    <w:next w:val="NoList"/>
    <w:semiHidden/>
    <w:unhideWhenUsed/>
    <w:rsid w:val="00784429"/>
  </w:style>
  <w:style w:type="numbering" w:customStyle="1" w:styleId="21120">
    <w:name w:val="목록 없음2112"/>
    <w:next w:val="NoList"/>
    <w:semiHidden/>
    <w:rsid w:val="00784429"/>
  </w:style>
  <w:style w:type="numbering" w:customStyle="1" w:styleId="NoList4212">
    <w:name w:val="No List4212"/>
    <w:next w:val="NoList"/>
    <w:semiHidden/>
    <w:unhideWhenUsed/>
    <w:rsid w:val="00784429"/>
  </w:style>
  <w:style w:type="numbering" w:customStyle="1" w:styleId="NoList5212">
    <w:name w:val="No List5212"/>
    <w:next w:val="NoList"/>
    <w:semiHidden/>
    <w:rsid w:val="00784429"/>
  </w:style>
  <w:style w:type="numbering" w:customStyle="1" w:styleId="NoList6112">
    <w:name w:val="No List6112"/>
    <w:next w:val="NoList"/>
    <w:semiHidden/>
    <w:rsid w:val="00784429"/>
  </w:style>
  <w:style w:type="numbering" w:customStyle="1" w:styleId="NoList7112">
    <w:name w:val="No List7112"/>
    <w:next w:val="NoList"/>
    <w:semiHidden/>
    <w:rsid w:val="00784429"/>
  </w:style>
  <w:style w:type="numbering" w:customStyle="1" w:styleId="NoList11212">
    <w:name w:val="No List11212"/>
    <w:next w:val="NoList"/>
    <w:semiHidden/>
    <w:rsid w:val="00784429"/>
  </w:style>
  <w:style w:type="numbering" w:customStyle="1" w:styleId="NoList21112">
    <w:name w:val="No List21112"/>
    <w:next w:val="NoList"/>
    <w:semiHidden/>
    <w:rsid w:val="00784429"/>
  </w:style>
  <w:style w:type="numbering" w:customStyle="1" w:styleId="NoList8112">
    <w:name w:val="No List8112"/>
    <w:next w:val="NoList"/>
    <w:semiHidden/>
    <w:rsid w:val="00784429"/>
  </w:style>
  <w:style w:type="numbering" w:customStyle="1" w:styleId="NoList12112">
    <w:name w:val="No List12112"/>
    <w:next w:val="NoList"/>
    <w:semiHidden/>
    <w:rsid w:val="00784429"/>
  </w:style>
  <w:style w:type="numbering" w:customStyle="1" w:styleId="NoList22112">
    <w:name w:val="No List22112"/>
    <w:next w:val="NoList"/>
    <w:semiHidden/>
    <w:rsid w:val="00784429"/>
  </w:style>
  <w:style w:type="numbering" w:customStyle="1" w:styleId="NoList9112">
    <w:name w:val="No List9112"/>
    <w:next w:val="NoList"/>
    <w:semiHidden/>
    <w:rsid w:val="00784429"/>
  </w:style>
  <w:style w:type="numbering" w:customStyle="1" w:styleId="NoList13112">
    <w:name w:val="No List13112"/>
    <w:next w:val="NoList"/>
    <w:semiHidden/>
    <w:rsid w:val="00784429"/>
  </w:style>
  <w:style w:type="numbering" w:customStyle="1" w:styleId="NoList23112">
    <w:name w:val="No List23112"/>
    <w:next w:val="NoList"/>
    <w:semiHidden/>
    <w:rsid w:val="00784429"/>
  </w:style>
  <w:style w:type="numbering" w:customStyle="1" w:styleId="NoList10112">
    <w:name w:val="No List10112"/>
    <w:next w:val="NoList"/>
    <w:semiHidden/>
    <w:rsid w:val="00784429"/>
  </w:style>
  <w:style w:type="numbering" w:customStyle="1" w:styleId="NoList14112">
    <w:name w:val="No List14112"/>
    <w:next w:val="NoList"/>
    <w:semiHidden/>
    <w:rsid w:val="00784429"/>
  </w:style>
  <w:style w:type="numbering" w:customStyle="1" w:styleId="NoList24112">
    <w:name w:val="No List24112"/>
    <w:next w:val="NoList"/>
    <w:semiHidden/>
    <w:rsid w:val="00784429"/>
  </w:style>
  <w:style w:type="numbering" w:customStyle="1" w:styleId="NoList31112">
    <w:name w:val="No List31112"/>
    <w:next w:val="NoList"/>
    <w:semiHidden/>
    <w:rsid w:val="00784429"/>
  </w:style>
  <w:style w:type="numbering" w:customStyle="1" w:styleId="NoList41112">
    <w:name w:val="No List41112"/>
    <w:next w:val="NoList"/>
    <w:semiHidden/>
    <w:rsid w:val="00784429"/>
  </w:style>
  <w:style w:type="numbering" w:customStyle="1" w:styleId="NoList51112">
    <w:name w:val="No List51112"/>
    <w:next w:val="NoList"/>
    <w:semiHidden/>
    <w:rsid w:val="00784429"/>
  </w:style>
  <w:style w:type="numbering" w:customStyle="1" w:styleId="NoList15112">
    <w:name w:val="No List15112"/>
    <w:next w:val="NoList"/>
    <w:semiHidden/>
    <w:rsid w:val="00784429"/>
  </w:style>
  <w:style w:type="numbering" w:customStyle="1" w:styleId="NoList16112">
    <w:name w:val="No List16112"/>
    <w:next w:val="NoList"/>
    <w:semiHidden/>
    <w:rsid w:val="00784429"/>
  </w:style>
  <w:style w:type="numbering" w:customStyle="1" w:styleId="NoList111112">
    <w:name w:val="No List111112"/>
    <w:next w:val="NoList"/>
    <w:semiHidden/>
    <w:rsid w:val="00784429"/>
  </w:style>
  <w:style w:type="numbering" w:customStyle="1" w:styleId="NoList1912">
    <w:name w:val="No List1912"/>
    <w:next w:val="NoList"/>
    <w:uiPriority w:val="99"/>
    <w:semiHidden/>
    <w:unhideWhenUsed/>
    <w:rsid w:val="00784429"/>
  </w:style>
  <w:style w:type="numbering" w:customStyle="1" w:styleId="NoList11012">
    <w:name w:val="No List11012"/>
    <w:next w:val="NoList"/>
    <w:semiHidden/>
    <w:rsid w:val="00784429"/>
  </w:style>
  <w:style w:type="numbering" w:customStyle="1" w:styleId="NoList2612">
    <w:name w:val="No List2612"/>
    <w:next w:val="NoList"/>
    <w:semiHidden/>
    <w:rsid w:val="00784429"/>
  </w:style>
  <w:style w:type="numbering" w:customStyle="1" w:styleId="NoList3312">
    <w:name w:val="No List3312"/>
    <w:next w:val="NoList"/>
    <w:semiHidden/>
    <w:unhideWhenUsed/>
    <w:rsid w:val="00784429"/>
  </w:style>
  <w:style w:type="numbering" w:customStyle="1" w:styleId="12121">
    <w:name w:val="목록 없음1212"/>
    <w:next w:val="NoList"/>
    <w:semiHidden/>
    <w:unhideWhenUsed/>
    <w:rsid w:val="00784429"/>
  </w:style>
  <w:style w:type="numbering" w:customStyle="1" w:styleId="2212">
    <w:name w:val="목록 없음2212"/>
    <w:next w:val="NoList"/>
    <w:semiHidden/>
    <w:rsid w:val="00784429"/>
  </w:style>
  <w:style w:type="numbering" w:customStyle="1" w:styleId="NoList4312">
    <w:name w:val="No List4312"/>
    <w:next w:val="NoList"/>
    <w:semiHidden/>
    <w:unhideWhenUsed/>
    <w:rsid w:val="00784429"/>
  </w:style>
  <w:style w:type="numbering" w:customStyle="1" w:styleId="NoList5312">
    <w:name w:val="No List5312"/>
    <w:next w:val="NoList"/>
    <w:semiHidden/>
    <w:rsid w:val="00784429"/>
  </w:style>
  <w:style w:type="numbering" w:customStyle="1" w:styleId="NoList6212">
    <w:name w:val="No List6212"/>
    <w:next w:val="NoList"/>
    <w:semiHidden/>
    <w:rsid w:val="00784429"/>
  </w:style>
  <w:style w:type="numbering" w:customStyle="1" w:styleId="NoList7212">
    <w:name w:val="No List7212"/>
    <w:next w:val="NoList"/>
    <w:semiHidden/>
    <w:rsid w:val="00784429"/>
  </w:style>
  <w:style w:type="numbering" w:customStyle="1" w:styleId="NoList11312">
    <w:name w:val="No List11312"/>
    <w:next w:val="NoList"/>
    <w:semiHidden/>
    <w:rsid w:val="00784429"/>
  </w:style>
  <w:style w:type="numbering" w:customStyle="1" w:styleId="NoList21212">
    <w:name w:val="No List21212"/>
    <w:next w:val="NoList"/>
    <w:semiHidden/>
    <w:rsid w:val="00784429"/>
  </w:style>
  <w:style w:type="numbering" w:customStyle="1" w:styleId="NoList8212">
    <w:name w:val="No List8212"/>
    <w:next w:val="NoList"/>
    <w:semiHidden/>
    <w:rsid w:val="00784429"/>
  </w:style>
  <w:style w:type="numbering" w:customStyle="1" w:styleId="NoList12212">
    <w:name w:val="No List12212"/>
    <w:next w:val="NoList"/>
    <w:semiHidden/>
    <w:rsid w:val="00784429"/>
  </w:style>
  <w:style w:type="numbering" w:customStyle="1" w:styleId="NoList22212">
    <w:name w:val="No List22212"/>
    <w:next w:val="NoList"/>
    <w:semiHidden/>
    <w:rsid w:val="00784429"/>
  </w:style>
  <w:style w:type="numbering" w:customStyle="1" w:styleId="NoList9212">
    <w:name w:val="No List9212"/>
    <w:next w:val="NoList"/>
    <w:semiHidden/>
    <w:rsid w:val="00784429"/>
  </w:style>
  <w:style w:type="numbering" w:customStyle="1" w:styleId="NoList13212">
    <w:name w:val="No List13212"/>
    <w:next w:val="NoList"/>
    <w:semiHidden/>
    <w:rsid w:val="00784429"/>
  </w:style>
  <w:style w:type="numbering" w:customStyle="1" w:styleId="NoList23212">
    <w:name w:val="No List23212"/>
    <w:next w:val="NoList"/>
    <w:semiHidden/>
    <w:rsid w:val="00784429"/>
  </w:style>
  <w:style w:type="numbering" w:customStyle="1" w:styleId="NoList10212">
    <w:name w:val="No List10212"/>
    <w:next w:val="NoList"/>
    <w:semiHidden/>
    <w:rsid w:val="00784429"/>
  </w:style>
  <w:style w:type="numbering" w:customStyle="1" w:styleId="NoList14212">
    <w:name w:val="No List14212"/>
    <w:next w:val="NoList"/>
    <w:semiHidden/>
    <w:rsid w:val="00784429"/>
  </w:style>
  <w:style w:type="numbering" w:customStyle="1" w:styleId="NoList24212">
    <w:name w:val="No List24212"/>
    <w:next w:val="NoList"/>
    <w:semiHidden/>
    <w:rsid w:val="00784429"/>
  </w:style>
  <w:style w:type="numbering" w:customStyle="1" w:styleId="NoList31212">
    <w:name w:val="No List31212"/>
    <w:next w:val="NoList"/>
    <w:semiHidden/>
    <w:rsid w:val="00784429"/>
  </w:style>
  <w:style w:type="numbering" w:customStyle="1" w:styleId="NoList41212">
    <w:name w:val="No List41212"/>
    <w:next w:val="NoList"/>
    <w:semiHidden/>
    <w:rsid w:val="00784429"/>
  </w:style>
  <w:style w:type="numbering" w:customStyle="1" w:styleId="NoList51212">
    <w:name w:val="No List51212"/>
    <w:next w:val="NoList"/>
    <w:semiHidden/>
    <w:rsid w:val="00784429"/>
  </w:style>
  <w:style w:type="numbering" w:customStyle="1" w:styleId="NoList15212">
    <w:name w:val="No List15212"/>
    <w:next w:val="NoList"/>
    <w:semiHidden/>
    <w:rsid w:val="00784429"/>
  </w:style>
  <w:style w:type="numbering" w:customStyle="1" w:styleId="NoList16212">
    <w:name w:val="No List16212"/>
    <w:next w:val="NoList"/>
    <w:semiHidden/>
    <w:rsid w:val="00784429"/>
  </w:style>
  <w:style w:type="numbering" w:customStyle="1" w:styleId="NoList111212">
    <w:name w:val="No List111212"/>
    <w:next w:val="NoList"/>
    <w:semiHidden/>
    <w:rsid w:val="00784429"/>
  </w:style>
  <w:style w:type="numbering" w:customStyle="1" w:styleId="2121">
    <w:name w:val="无列表212"/>
    <w:next w:val="NoList"/>
    <w:uiPriority w:val="99"/>
    <w:semiHidden/>
    <w:unhideWhenUsed/>
    <w:rsid w:val="00784429"/>
  </w:style>
  <w:style w:type="numbering" w:customStyle="1" w:styleId="3122">
    <w:name w:val="无列表312"/>
    <w:next w:val="NoList"/>
    <w:uiPriority w:val="99"/>
    <w:semiHidden/>
    <w:unhideWhenUsed/>
    <w:rsid w:val="00784429"/>
  </w:style>
  <w:style w:type="numbering" w:customStyle="1" w:styleId="NoList2012">
    <w:name w:val="No List2012"/>
    <w:next w:val="NoList"/>
    <w:semiHidden/>
    <w:rsid w:val="00784429"/>
  </w:style>
  <w:style w:type="numbering" w:customStyle="1" w:styleId="NoList2712">
    <w:name w:val="No List2712"/>
    <w:next w:val="NoList"/>
    <w:uiPriority w:val="99"/>
    <w:semiHidden/>
    <w:unhideWhenUsed/>
    <w:rsid w:val="00784429"/>
  </w:style>
  <w:style w:type="numbering" w:customStyle="1" w:styleId="NoList2812">
    <w:name w:val="No List2812"/>
    <w:next w:val="NoList"/>
    <w:uiPriority w:val="99"/>
    <w:semiHidden/>
    <w:unhideWhenUsed/>
    <w:rsid w:val="00784429"/>
  </w:style>
  <w:style w:type="numbering" w:customStyle="1" w:styleId="415">
    <w:name w:val="无列表41"/>
    <w:next w:val="NoList"/>
    <w:uiPriority w:val="99"/>
    <w:semiHidden/>
    <w:unhideWhenUsed/>
    <w:rsid w:val="00784429"/>
  </w:style>
  <w:style w:type="numbering" w:customStyle="1" w:styleId="1412">
    <w:name w:val="목록 없음141"/>
    <w:next w:val="NoList"/>
    <w:semiHidden/>
    <w:unhideWhenUsed/>
    <w:rsid w:val="00784429"/>
  </w:style>
  <w:style w:type="numbering" w:customStyle="1" w:styleId="2410">
    <w:name w:val="목록 없음241"/>
    <w:next w:val="NoList"/>
    <w:semiHidden/>
    <w:rsid w:val="00784429"/>
  </w:style>
  <w:style w:type="numbering" w:customStyle="1" w:styleId="NoList551">
    <w:name w:val="No List551"/>
    <w:next w:val="NoList"/>
    <w:semiHidden/>
    <w:rsid w:val="00784429"/>
  </w:style>
  <w:style w:type="numbering" w:customStyle="1" w:styleId="NoList641">
    <w:name w:val="No List641"/>
    <w:next w:val="NoList"/>
    <w:semiHidden/>
    <w:rsid w:val="00784429"/>
  </w:style>
  <w:style w:type="numbering" w:customStyle="1" w:styleId="NoList741">
    <w:name w:val="No List741"/>
    <w:next w:val="NoList"/>
    <w:semiHidden/>
    <w:rsid w:val="00784429"/>
  </w:style>
  <w:style w:type="numbering" w:customStyle="1" w:styleId="NoList841">
    <w:name w:val="No List841"/>
    <w:next w:val="NoList"/>
    <w:semiHidden/>
    <w:rsid w:val="00784429"/>
  </w:style>
  <w:style w:type="numbering" w:customStyle="1" w:styleId="NoList2241">
    <w:name w:val="No List2241"/>
    <w:next w:val="NoList"/>
    <w:semiHidden/>
    <w:rsid w:val="00784429"/>
  </w:style>
  <w:style w:type="numbering" w:customStyle="1" w:styleId="NoList941">
    <w:name w:val="No List941"/>
    <w:next w:val="NoList"/>
    <w:semiHidden/>
    <w:rsid w:val="00784429"/>
  </w:style>
  <w:style w:type="numbering" w:customStyle="1" w:styleId="NoList1341">
    <w:name w:val="No List1341"/>
    <w:next w:val="NoList"/>
    <w:semiHidden/>
    <w:rsid w:val="00784429"/>
  </w:style>
  <w:style w:type="numbering" w:customStyle="1" w:styleId="NoList2341">
    <w:name w:val="No List2341"/>
    <w:next w:val="NoList"/>
    <w:semiHidden/>
    <w:rsid w:val="00784429"/>
  </w:style>
  <w:style w:type="numbering" w:customStyle="1" w:styleId="NoList1041">
    <w:name w:val="No List1041"/>
    <w:next w:val="NoList"/>
    <w:semiHidden/>
    <w:rsid w:val="00784429"/>
  </w:style>
  <w:style w:type="numbering" w:customStyle="1" w:styleId="NoList1441">
    <w:name w:val="No List1441"/>
    <w:next w:val="NoList"/>
    <w:semiHidden/>
    <w:rsid w:val="00784429"/>
  </w:style>
  <w:style w:type="numbering" w:customStyle="1" w:styleId="NoList2441">
    <w:name w:val="No List2441"/>
    <w:next w:val="NoList"/>
    <w:semiHidden/>
    <w:rsid w:val="00784429"/>
  </w:style>
  <w:style w:type="numbering" w:customStyle="1" w:styleId="NoList3141">
    <w:name w:val="No List3141"/>
    <w:next w:val="NoList"/>
    <w:semiHidden/>
    <w:rsid w:val="00784429"/>
  </w:style>
  <w:style w:type="numbering" w:customStyle="1" w:styleId="NoList4141">
    <w:name w:val="No List4141"/>
    <w:next w:val="NoList"/>
    <w:semiHidden/>
    <w:rsid w:val="00784429"/>
  </w:style>
  <w:style w:type="numbering" w:customStyle="1" w:styleId="NoList5141">
    <w:name w:val="No List5141"/>
    <w:next w:val="NoList"/>
    <w:semiHidden/>
    <w:rsid w:val="00784429"/>
  </w:style>
  <w:style w:type="numbering" w:customStyle="1" w:styleId="NoList1541">
    <w:name w:val="No List1541"/>
    <w:next w:val="NoList"/>
    <w:semiHidden/>
    <w:rsid w:val="00784429"/>
  </w:style>
  <w:style w:type="numbering" w:customStyle="1" w:styleId="NoList1641">
    <w:name w:val="No List1641"/>
    <w:next w:val="NoList"/>
    <w:semiHidden/>
    <w:rsid w:val="00784429"/>
  </w:style>
  <w:style w:type="numbering" w:customStyle="1" w:styleId="NoList2521">
    <w:name w:val="No List2521"/>
    <w:next w:val="NoList"/>
    <w:semiHidden/>
    <w:rsid w:val="00784429"/>
  </w:style>
  <w:style w:type="numbering" w:customStyle="1" w:styleId="NoList3221">
    <w:name w:val="No List3221"/>
    <w:next w:val="NoList"/>
    <w:semiHidden/>
    <w:unhideWhenUsed/>
    <w:rsid w:val="00784429"/>
  </w:style>
  <w:style w:type="numbering" w:customStyle="1" w:styleId="11212">
    <w:name w:val="목록 없음1121"/>
    <w:next w:val="NoList"/>
    <w:semiHidden/>
    <w:unhideWhenUsed/>
    <w:rsid w:val="00784429"/>
  </w:style>
  <w:style w:type="numbering" w:customStyle="1" w:styleId="21210">
    <w:name w:val="목록 없음2121"/>
    <w:next w:val="NoList"/>
    <w:semiHidden/>
    <w:rsid w:val="00784429"/>
  </w:style>
  <w:style w:type="numbering" w:customStyle="1" w:styleId="NoList4221">
    <w:name w:val="No List4221"/>
    <w:next w:val="NoList"/>
    <w:semiHidden/>
    <w:unhideWhenUsed/>
    <w:rsid w:val="00784429"/>
  </w:style>
  <w:style w:type="numbering" w:customStyle="1" w:styleId="NoList5221">
    <w:name w:val="No List5221"/>
    <w:next w:val="NoList"/>
    <w:semiHidden/>
    <w:rsid w:val="00784429"/>
  </w:style>
  <w:style w:type="numbering" w:customStyle="1" w:styleId="NoList6121">
    <w:name w:val="No List6121"/>
    <w:next w:val="NoList"/>
    <w:semiHidden/>
    <w:rsid w:val="00784429"/>
  </w:style>
  <w:style w:type="numbering" w:customStyle="1" w:styleId="NoList7121">
    <w:name w:val="No List7121"/>
    <w:next w:val="NoList"/>
    <w:semiHidden/>
    <w:rsid w:val="00784429"/>
  </w:style>
  <w:style w:type="numbering" w:customStyle="1" w:styleId="NoList11221">
    <w:name w:val="No List11221"/>
    <w:next w:val="NoList"/>
    <w:semiHidden/>
    <w:rsid w:val="00784429"/>
  </w:style>
  <w:style w:type="numbering" w:customStyle="1" w:styleId="NoList21121">
    <w:name w:val="No List21121"/>
    <w:next w:val="NoList"/>
    <w:semiHidden/>
    <w:rsid w:val="00784429"/>
  </w:style>
  <w:style w:type="numbering" w:customStyle="1" w:styleId="NoList8121">
    <w:name w:val="No List8121"/>
    <w:next w:val="NoList"/>
    <w:semiHidden/>
    <w:rsid w:val="00784429"/>
  </w:style>
  <w:style w:type="numbering" w:customStyle="1" w:styleId="NoList12121">
    <w:name w:val="No List12121"/>
    <w:next w:val="NoList"/>
    <w:semiHidden/>
    <w:rsid w:val="00784429"/>
  </w:style>
  <w:style w:type="numbering" w:customStyle="1" w:styleId="NoList22121">
    <w:name w:val="No List22121"/>
    <w:next w:val="NoList"/>
    <w:semiHidden/>
    <w:rsid w:val="00784429"/>
  </w:style>
  <w:style w:type="numbering" w:customStyle="1" w:styleId="NoList9121">
    <w:name w:val="No List9121"/>
    <w:next w:val="NoList"/>
    <w:semiHidden/>
    <w:rsid w:val="00784429"/>
  </w:style>
  <w:style w:type="numbering" w:customStyle="1" w:styleId="NoList13121">
    <w:name w:val="No List13121"/>
    <w:next w:val="NoList"/>
    <w:semiHidden/>
    <w:rsid w:val="00784429"/>
  </w:style>
  <w:style w:type="numbering" w:customStyle="1" w:styleId="NoList23121">
    <w:name w:val="No List23121"/>
    <w:next w:val="NoList"/>
    <w:semiHidden/>
    <w:rsid w:val="00784429"/>
  </w:style>
  <w:style w:type="numbering" w:customStyle="1" w:styleId="NoList10121">
    <w:name w:val="No List10121"/>
    <w:next w:val="NoList"/>
    <w:semiHidden/>
    <w:rsid w:val="00784429"/>
  </w:style>
  <w:style w:type="numbering" w:customStyle="1" w:styleId="NoList14121">
    <w:name w:val="No List14121"/>
    <w:next w:val="NoList"/>
    <w:semiHidden/>
    <w:rsid w:val="00784429"/>
  </w:style>
  <w:style w:type="numbering" w:customStyle="1" w:styleId="NoList24121">
    <w:name w:val="No List24121"/>
    <w:next w:val="NoList"/>
    <w:semiHidden/>
    <w:rsid w:val="00784429"/>
  </w:style>
  <w:style w:type="numbering" w:customStyle="1" w:styleId="NoList31121">
    <w:name w:val="No List31121"/>
    <w:next w:val="NoList"/>
    <w:semiHidden/>
    <w:rsid w:val="00784429"/>
  </w:style>
  <w:style w:type="numbering" w:customStyle="1" w:styleId="NoList41121">
    <w:name w:val="No List41121"/>
    <w:next w:val="NoList"/>
    <w:semiHidden/>
    <w:rsid w:val="00784429"/>
  </w:style>
  <w:style w:type="numbering" w:customStyle="1" w:styleId="NoList51121">
    <w:name w:val="No List51121"/>
    <w:next w:val="NoList"/>
    <w:semiHidden/>
    <w:rsid w:val="00784429"/>
  </w:style>
  <w:style w:type="numbering" w:customStyle="1" w:styleId="NoList15121">
    <w:name w:val="No List15121"/>
    <w:next w:val="NoList"/>
    <w:semiHidden/>
    <w:rsid w:val="00784429"/>
  </w:style>
  <w:style w:type="numbering" w:customStyle="1" w:styleId="NoList16121">
    <w:name w:val="No List16121"/>
    <w:next w:val="NoList"/>
    <w:semiHidden/>
    <w:rsid w:val="00784429"/>
  </w:style>
  <w:style w:type="numbering" w:customStyle="1" w:styleId="NoList111121">
    <w:name w:val="No List111121"/>
    <w:next w:val="NoList"/>
    <w:semiHidden/>
    <w:rsid w:val="00784429"/>
  </w:style>
  <w:style w:type="numbering" w:customStyle="1" w:styleId="NoList1921">
    <w:name w:val="No List1921"/>
    <w:next w:val="NoList"/>
    <w:uiPriority w:val="99"/>
    <w:semiHidden/>
    <w:unhideWhenUsed/>
    <w:rsid w:val="00784429"/>
  </w:style>
  <w:style w:type="numbering" w:customStyle="1" w:styleId="NoList11021">
    <w:name w:val="No List11021"/>
    <w:next w:val="NoList"/>
    <w:uiPriority w:val="99"/>
    <w:semiHidden/>
    <w:rsid w:val="00784429"/>
  </w:style>
  <w:style w:type="numbering" w:customStyle="1" w:styleId="NoList2621">
    <w:name w:val="No List2621"/>
    <w:next w:val="NoList"/>
    <w:semiHidden/>
    <w:rsid w:val="00784429"/>
  </w:style>
  <w:style w:type="numbering" w:customStyle="1" w:styleId="NoList3321">
    <w:name w:val="No List3321"/>
    <w:next w:val="NoList"/>
    <w:semiHidden/>
    <w:unhideWhenUsed/>
    <w:rsid w:val="00784429"/>
  </w:style>
  <w:style w:type="numbering" w:customStyle="1" w:styleId="12212">
    <w:name w:val="목록 없음1221"/>
    <w:next w:val="NoList"/>
    <w:semiHidden/>
    <w:unhideWhenUsed/>
    <w:rsid w:val="00784429"/>
  </w:style>
  <w:style w:type="numbering" w:customStyle="1" w:styleId="2221">
    <w:name w:val="목록 없음2221"/>
    <w:next w:val="NoList"/>
    <w:semiHidden/>
    <w:rsid w:val="00784429"/>
  </w:style>
  <w:style w:type="numbering" w:customStyle="1" w:styleId="NoList4321">
    <w:name w:val="No List4321"/>
    <w:next w:val="NoList"/>
    <w:semiHidden/>
    <w:unhideWhenUsed/>
    <w:rsid w:val="00784429"/>
  </w:style>
  <w:style w:type="numbering" w:customStyle="1" w:styleId="NoList5321">
    <w:name w:val="No List5321"/>
    <w:next w:val="NoList"/>
    <w:semiHidden/>
    <w:rsid w:val="00784429"/>
  </w:style>
  <w:style w:type="numbering" w:customStyle="1" w:styleId="NoList6221">
    <w:name w:val="No List6221"/>
    <w:next w:val="NoList"/>
    <w:semiHidden/>
    <w:rsid w:val="00784429"/>
  </w:style>
  <w:style w:type="numbering" w:customStyle="1" w:styleId="NoList7221">
    <w:name w:val="No List7221"/>
    <w:next w:val="NoList"/>
    <w:semiHidden/>
    <w:rsid w:val="00784429"/>
  </w:style>
  <w:style w:type="numbering" w:customStyle="1" w:styleId="NoList11321">
    <w:name w:val="No List11321"/>
    <w:next w:val="NoList"/>
    <w:semiHidden/>
    <w:rsid w:val="00784429"/>
  </w:style>
  <w:style w:type="numbering" w:customStyle="1" w:styleId="NoList21221">
    <w:name w:val="No List21221"/>
    <w:next w:val="NoList"/>
    <w:semiHidden/>
    <w:rsid w:val="00784429"/>
  </w:style>
  <w:style w:type="numbering" w:customStyle="1" w:styleId="NoList8221">
    <w:name w:val="No List8221"/>
    <w:next w:val="NoList"/>
    <w:semiHidden/>
    <w:rsid w:val="00784429"/>
  </w:style>
  <w:style w:type="numbering" w:customStyle="1" w:styleId="NoList12221">
    <w:name w:val="No List12221"/>
    <w:next w:val="NoList"/>
    <w:semiHidden/>
    <w:rsid w:val="00784429"/>
  </w:style>
  <w:style w:type="numbering" w:customStyle="1" w:styleId="NoList22221">
    <w:name w:val="No List22221"/>
    <w:next w:val="NoList"/>
    <w:semiHidden/>
    <w:rsid w:val="00784429"/>
  </w:style>
  <w:style w:type="numbering" w:customStyle="1" w:styleId="NoList9221">
    <w:name w:val="No List9221"/>
    <w:next w:val="NoList"/>
    <w:semiHidden/>
    <w:rsid w:val="00784429"/>
  </w:style>
  <w:style w:type="numbering" w:customStyle="1" w:styleId="NoList13221">
    <w:name w:val="No List13221"/>
    <w:next w:val="NoList"/>
    <w:semiHidden/>
    <w:rsid w:val="00784429"/>
  </w:style>
  <w:style w:type="numbering" w:customStyle="1" w:styleId="NoList23221">
    <w:name w:val="No List23221"/>
    <w:next w:val="NoList"/>
    <w:semiHidden/>
    <w:rsid w:val="00784429"/>
  </w:style>
  <w:style w:type="numbering" w:customStyle="1" w:styleId="NoList10221">
    <w:name w:val="No List10221"/>
    <w:next w:val="NoList"/>
    <w:semiHidden/>
    <w:rsid w:val="00784429"/>
  </w:style>
  <w:style w:type="numbering" w:customStyle="1" w:styleId="NoList14221">
    <w:name w:val="No List14221"/>
    <w:next w:val="NoList"/>
    <w:semiHidden/>
    <w:rsid w:val="00784429"/>
  </w:style>
  <w:style w:type="numbering" w:customStyle="1" w:styleId="NoList24221">
    <w:name w:val="No List24221"/>
    <w:next w:val="NoList"/>
    <w:semiHidden/>
    <w:rsid w:val="00784429"/>
  </w:style>
  <w:style w:type="numbering" w:customStyle="1" w:styleId="NoList31221">
    <w:name w:val="No List31221"/>
    <w:next w:val="NoList"/>
    <w:semiHidden/>
    <w:rsid w:val="00784429"/>
  </w:style>
  <w:style w:type="numbering" w:customStyle="1" w:styleId="NoList41221">
    <w:name w:val="No List41221"/>
    <w:next w:val="NoList"/>
    <w:semiHidden/>
    <w:rsid w:val="00784429"/>
  </w:style>
  <w:style w:type="numbering" w:customStyle="1" w:styleId="NoList51221">
    <w:name w:val="No List51221"/>
    <w:next w:val="NoList"/>
    <w:semiHidden/>
    <w:rsid w:val="00784429"/>
  </w:style>
  <w:style w:type="numbering" w:customStyle="1" w:styleId="NoList15221">
    <w:name w:val="No List15221"/>
    <w:next w:val="NoList"/>
    <w:semiHidden/>
    <w:rsid w:val="00784429"/>
  </w:style>
  <w:style w:type="numbering" w:customStyle="1" w:styleId="NoList16221">
    <w:name w:val="No List16221"/>
    <w:next w:val="NoList"/>
    <w:semiHidden/>
    <w:rsid w:val="00784429"/>
  </w:style>
  <w:style w:type="numbering" w:customStyle="1" w:styleId="NoList111221">
    <w:name w:val="No List111221"/>
    <w:next w:val="NoList"/>
    <w:semiHidden/>
    <w:rsid w:val="00784429"/>
  </w:style>
  <w:style w:type="numbering" w:customStyle="1" w:styleId="2213">
    <w:name w:val="无列表221"/>
    <w:next w:val="NoList"/>
    <w:uiPriority w:val="99"/>
    <w:semiHidden/>
    <w:unhideWhenUsed/>
    <w:rsid w:val="00784429"/>
  </w:style>
  <w:style w:type="numbering" w:customStyle="1" w:styleId="3211">
    <w:name w:val="无列表321"/>
    <w:next w:val="NoList"/>
    <w:uiPriority w:val="99"/>
    <w:semiHidden/>
    <w:unhideWhenUsed/>
    <w:rsid w:val="00784429"/>
  </w:style>
  <w:style w:type="numbering" w:customStyle="1" w:styleId="NoList2021">
    <w:name w:val="No List2021"/>
    <w:next w:val="NoList"/>
    <w:semiHidden/>
    <w:rsid w:val="00784429"/>
  </w:style>
  <w:style w:type="numbering" w:customStyle="1" w:styleId="NoList2721">
    <w:name w:val="No List2721"/>
    <w:next w:val="NoList"/>
    <w:uiPriority w:val="99"/>
    <w:semiHidden/>
    <w:unhideWhenUsed/>
    <w:rsid w:val="00784429"/>
  </w:style>
  <w:style w:type="numbering" w:customStyle="1" w:styleId="NoList2821">
    <w:name w:val="No List2821"/>
    <w:next w:val="NoList"/>
    <w:uiPriority w:val="99"/>
    <w:semiHidden/>
    <w:unhideWhenUsed/>
    <w:rsid w:val="00784429"/>
  </w:style>
  <w:style w:type="numbering" w:customStyle="1" w:styleId="NoList2911">
    <w:name w:val="No List2911"/>
    <w:next w:val="NoList"/>
    <w:uiPriority w:val="99"/>
    <w:semiHidden/>
    <w:unhideWhenUsed/>
    <w:rsid w:val="00784429"/>
  </w:style>
  <w:style w:type="numbering" w:customStyle="1" w:styleId="NoList11411">
    <w:name w:val="No List11411"/>
    <w:next w:val="NoList"/>
    <w:semiHidden/>
    <w:rsid w:val="00784429"/>
  </w:style>
  <w:style w:type="numbering" w:customStyle="1" w:styleId="NoList21011">
    <w:name w:val="No List21011"/>
    <w:next w:val="NoList"/>
    <w:semiHidden/>
    <w:rsid w:val="00784429"/>
  </w:style>
  <w:style w:type="numbering" w:customStyle="1" w:styleId="NoList3411">
    <w:name w:val="No List3411"/>
    <w:next w:val="NoList"/>
    <w:semiHidden/>
    <w:unhideWhenUsed/>
    <w:rsid w:val="00784429"/>
  </w:style>
  <w:style w:type="numbering" w:customStyle="1" w:styleId="13111">
    <w:name w:val="목록 없음1311"/>
    <w:next w:val="NoList"/>
    <w:semiHidden/>
    <w:unhideWhenUsed/>
    <w:rsid w:val="00784429"/>
  </w:style>
  <w:style w:type="numbering" w:customStyle="1" w:styleId="2311">
    <w:name w:val="목록 없음2311"/>
    <w:next w:val="NoList"/>
    <w:semiHidden/>
    <w:rsid w:val="00784429"/>
  </w:style>
  <w:style w:type="numbering" w:customStyle="1" w:styleId="NoList4411">
    <w:name w:val="No List4411"/>
    <w:next w:val="NoList"/>
    <w:semiHidden/>
    <w:unhideWhenUsed/>
    <w:rsid w:val="00784429"/>
  </w:style>
  <w:style w:type="numbering" w:customStyle="1" w:styleId="NoList5411">
    <w:name w:val="No List5411"/>
    <w:next w:val="NoList"/>
    <w:semiHidden/>
    <w:rsid w:val="00784429"/>
  </w:style>
  <w:style w:type="numbering" w:customStyle="1" w:styleId="NoList6311">
    <w:name w:val="No List6311"/>
    <w:next w:val="NoList"/>
    <w:semiHidden/>
    <w:rsid w:val="00784429"/>
  </w:style>
  <w:style w:type="numbering" w:customStyle="1" w:styleId="NoList7311">
    <w:name w:val="No List7311"/>
    <w:next w:val="NoList"/>
    <w:semiHidden/>
    <w:rsid w:val="00784429"/>
  </w:style>
  <w:style w:type="numbering" w:customStyle="1" w:styleId="NoList11511">
    <w:name w:val="No List11511"/>
    <w:next w:val="NoList"/>
    <w:semiHidden/>
    <w:rsid w:val="00784429"/>
  </w:style>
  <w:style w:type="numbering" w:customStyle="1" w:styleId="NoList21311">
    <w:name w:val="No List21311"/>
    <w:next w:val="NoList"/>
    <w:semiHidden/>
    <w:rsid w:val="00784429"/>
  </w:style>
  <w:style w:type="numbering" w:customStyle="1" w:styleId="NoList8311">
    <w:name w:val="No List8311"/>
    <w:next w:val="NoList"/>
    <w:semiHidden/>
    <w:rsid w:val="00784429"/>
  </w:style>
  <w:style w:type="numbering" w:customStyle="1" w:styleId="NoList12311">
    <w:name w:val="No List12311"/>
    <w:next w:val="NoList"/>
    <w:semiHidden/>
    <w:rsid w:val="00784429"/>
  </w:style>
  <w:style w:type="numbering" w:customStyle="1" w:styleId="NoList22311">
    <w:name w:val="No List22311"/>
    <w:next w:val="NoList"/>
    <w:semiHidden/>
    <w:rsid w:val="00784429"/>
  </w:style>
  <w:style w:type="numbering" w:customStyle="1" w:styleId="NoList9311">
    <w:name w:val="No List9311"/>
    <w:next w:val="NoList"/>
    <w:semiHidden/>
    <w:rsid w:val="00784429"/>
  </w:style>
  <w:style w:type="numbering" w:customStyle="1" w:styleId="NoList13311">
    <w:name w:val="No List13311"/>
    <w:next w:val="NoList"/>
    <w:semiHidden/>
    <w:rsid w:val="00784429"/>
  </w:style>
  <w:style w:type="numbering" w:customStyle="1" w:styleId="NoList23311">
    <w:name w:val="No List23311"/>
    <w:next w:val="NoList"/>
    <w:semiHidden/>
    <w:rsid w:val="00784429"/>
  </w:style>
  <w:style w:type="numbering" w:customStyle="1" w:styleId="NoList10311">
    <w:name w:val="No List10311"/>
    <w:next w:val="NoList"/>
    <w:semiHidden/>
    <w:rsid w:val="00784429"/>
  </w:style>
  <w:style w:type="numbering" w:customStyle="1" w:styleId="NoList14311">
    <w:name w:val="No List14311"/>
    <w:next w:val="NoList"/>
    <w:semiHidden/>
    <w:rsid w:val="00784429"/>
  </w:style>
  <w:style w:type="numbering" w:customStyle="1" w:styleId="NoList24311">
    <w:name w:val="No List24311"/>
    <w:next w:val="NoList"/>
    <w:semiHidden/>
    <w:rsid w:val="00784429"/>
  </w:style>
  <w:style w:type="numbering" w:customStyle="1" w:styleId="NoList31311">
    <w:name w:val="No List31311"/>
    <w:next w:val="NoList"/>
    <w:semiHidden/>
    <w:rsid w:val="00784429"/>
  </w:style>
  <w:style w:type="numbering" w:customStyle="1" w:styleId="NoList41311">
    <w:name w:val="No List41311"/>
    <w:next w:val="NoList"/>
    <w:semiHidden/>
    <w:rsid w:val="00784429"/>
  </w:style>
  <w:style w:type="numbering" w:customStyle="1" w:styleId="NoList51311">
    <w:name w:val="No List51311"/>
    <w:next w:val="NoList"/>
    <w:semiHidden/>
    <w:rsid w:val="00784429"/>
  </w:style>
  <w:style w:type="numbering" w:customStyle="1" w:styleId="NoList15311">
    <w:name w:val="No List15311"/>
    <w:next w:val="NoList"/>
    <w:semiHidden/>
    <w:rsid w:val="00784429"/>
  </w:style>
  <w:style w:type="numbering" w:customStyle="1" w:styleId="NoList16311">
    <w:name w:val="No List16311"/>
    <w:next w:val="NoList"/>
    <w:semiHidden/>
    <w:rsid w:val="00784429"/>
  </w:style>
  <w:style w:type="numbering" w:customStyle="1" w:styleId="NoList111311">
    <w:name w:val="No List111311"/>
    <w:next w:val="NoList"/>
    <w:semiHidden/>
    <w:rsid w:val="00784429"/>
  </w:style>
  <w:style w:type="numbering" w:customStyle="1" w:styleId="NoList17111">
    <w:name w:val="No List17111"/>
    <w:next w:val="NoList"/>
    <w:uiPriority w:val="99"/>
    <w:semiHidden/>
    <w:unhideWhenUsed/>
    <w:rsid w:val="00784429"/>
  </w:style>
  <w:style w:type="numbering" w:customStyle="1" w:styleId="NoList18111">
    <w:name w:val="No List18111"/>
    <w:next w:val="NoList"/>
    <w:uiPriority w:val="99"/>
    <w:semiHidden/>
    <w:rsid w:val="00784429"/>
  </w:style>
  <w:style w:type="numbering" w:customStyle="1" w:styleId="NoList25111">
    <w:name w:val="No List25111"/>
    <w:next w:val="NoList"/>
    <w:semiHidden/>
    <w:rsid w:val="00784429"/>
  </w:style>
  <w:style w:type="numbering" w:customStyle="1" w:styleId="NoList32111">
    <w:name w:val="No List32111"/>
    <w:next w:val="NoList"/>
    <w:semiHidden/>
    <w:unhideWhenUsed/>
    <w:rsid w:val="00784429"/>
  </w:style>
  <w:style w:type="numbering" w:customStyle="1" w:styleId="111112">
    <w:name w:val="목록 없음11111"/>
    <w:next w:val="NoList"/>
    <w:semiHidden/>
    <w:unhideWhenUsed/>
    <w:rsid w:val="00784429"/>
  </w:style>
  <w:style w:type="numbering" w:customStyle="1" w:styleId="21111">
    <w:name w:val="목록 없음21111"/>
    <w:next w:val="NoList"/>
    <w:semiHidden/>
    <w:rsid w:val="00784429"/>
  </w:style>
  <w:style w:type="numbering" w:customStyle="1" w:styleId="NoList42111">
    <w:name w:val="No List42111"/>
    <w:next w:val="NoList"/>
    <w:semiHidden/>
    <w:unhideWhenUsed/>
    <w:rsid w:val="00784429"/>
  </w:style>
  <w:style w:type="numbering" w:customStyle="1" w:styleId="NoList52111">
    <w:name w:val="No List52111"/>
    <w:next w:val="NoList"/>
    <w:semiHidden/>
    <w:rsid w:val="00784429"/>
  </w:style>
  <w:style w:type="numbering" w:customStyle="1" w:styleId="NoList61111">
    <w:name w:val="No List61111"/>
    <w:next w:val="NoList"/>
    <w:semiHidden/>
    <w:rsid w:val="00784429"/>
  </w:style>
  <w:style w:type="numbering" w:customStyle="1" w:styleId="NoList71111">
    <w:name w:val="No List71111"/>
    <w:next w:val="NoList"/>
    <w:semiHidden/>
    <w:rsid w:val="00784429"/>
  </w:style>
  <w:style w:type="numbering" w:customStyle="1" w:styleId="NoList112111">
    <w:name w:val="No List112111"/>
    <w:next w:val="NoList"/>
    <w:semiHidden/>
    <w:rsid w:val="00784429"/>
  </w:style>
  <w:style w:type="numbering" w:customStyle="1" w:styleId="NoList211111">
    <w:name w:val="No List211111"/>
    <w:next w:val="NoList"/>
    <w:semiHidden/>
    <w:rsid w:val="00784429"/>
  </w:style>
  <w:style w:type="numbering" w:customStyle="1" w:styleId="NoList81111">
    <w:name w:val="No List81111"/>
    <w:next w:val="NoList"/>
    <w:semiHidden/>
    <w:rsid w:val="00784429"/>
  </w:style>
  <w:style w:type="numbering" w:customStyle="1" w:styleId="NoList121111">
    <w:name w:val="No List121111"/>
    <w:next w:val="NoList"/>
    <w:semiHidden/>
    <w:rsid w:val="00784429"/>
  </w:style>
  <w:style w:type="numbering" w:customStyle="1" w:styleId="NoList221111">
    <w:name w:val="No List221111"/>
    <w:next w:val="NoList"/>
    <w:semiHidden/>
    <w:rsid w:val="00784429"/>
  </w:style>
  <w:style w:type="numbering" w:customStyle="1" w:styleId="NoList91111">
    <w:name w:val="No List91111"/>
    <w:next w:val="NoList"/>
    <w:semiHidden/>
    <w:rsid w:val="00784429"/>
  </w:style>
  <w:style w:type="numbering" w:customStyle="1" w:styleId="NoList131111">
    <w:name w:val="No List131111"/>
    <w:next w:val="NoList"/>
    <w:semiHidden/>
    <w:rsid w:val="00784429"/>
  </w:style>
  <w:style w:type="numbering" w:customStyle="1" w:styleId="NoList231111">
    <w:name w:val="No List231111"/>
    <w:next w:val="NoList"/>
    <w:semiHidden/>
    <w:rsid w:val="00784429"/>
  </w:style>
  <w:style w:type="numbering" w:customStyle="1" w:styleId="NoList101111">
    <w:name w:val="No List101111"/>
    <w:next w:val="NoList"/>
    <w:semiHidden/>
    <w:rsid w:val="00784429"/>
  </w:style>
  <w:style w:type="numbering" w:customStyle="1" w:styleId="NoList141111">
    <w:name w:val="No List141111"/>
    <w:next w:val="NoList"/>
    <w:semiHidden/>
    <w:rsid w:val="00784429"/>
  </w:style>
  <w:style w:type="numbering" w:customStyle="1" w:styleId="NoList241111">
    <w:name w:val="No List241111"/>
    <w:next w:val="NoList"/>
    <w:semiHidden/>
    <w:rsid w:val="00784429"/>
  </w:style>
  <w:style w:type="numbering" w:customStyle="1" w:styleId="NoList311111">
    <w:name w:val="No List311111"/>
    <w:next w:val="NoList"/>
    <w:semiHidden/>
    <w:rsid w:val="00784429"/>
  </w:style>
  <w:style w:type="numbering" w:customStyle="1" w:styleId="NoList411111">
    <w:name w:val="No List411111"/>
    <w:next w:val="NoList"/>
    <w:semiHidden/>
    <w:rsid w:val="00784429"/>
  </w:style>
  <w:style w:type="numbering" w:customStyle="1" w:styleId="NoList511111">
    <w:name w:val="No List511111"/>
    <w:next w:val="NoList"/>
    <w:semiHidden/>
    <w:rsid w:val="00784429"/>
  </w:style>
  <w:style w:type="numbering" w:customStyle="1" w:styleId="NoList151111">
    <w:name w:val="No List151111"/>
    <w:next w:val="NoList"/>
    <w:semiHidden/>
    <w:rsid w:val="00784429"/>
  </w:style>
  <w:style w:type="numbering" w:customStyle="1" w:styleId="NoList161111">
    <w:name w:val="No List161111"/>
    <w:next w:val="NoList"/>
    <w:semiHidden/>
    <w:rsid w:val="00784429"/>
  </w:style>
  <w:style w:type="numbering" w:customStyle="1" w:styleId="NoList1111111">
    <w:name w:val="No List1111111"/>
    <w:next w:val="NoList"/>
    <w:semiHidden/>
    <w:rsid w:val="00784429"/>
  </w:style>
  <w:style w:type="numbering" w:customStyle="1" w:styleId="NoList19111">
    <w:name w:val="No List19111"/>
    <w:next w:val="NoList"/>
    <w:uiPriority w:val="99"/>
    <w:semiHidden/>
    <w:unhideWhenUsed/>
    <w:rsid w:val="00784429"/>
  </w:style>
  <w:style w:type="numbering" w:customStyle="1" w:styleId="NoList110111">
    <w:name w:val="No List110111"/>
    <w:next w:val="NoList"/>
    <w:uiPriority w:val="99"/>
    <w:semiHidden/>
    <w:rsid w:val="00784429"/>
  </w:style>
  <w:style w:type="numbering" w:customStyle="1" w:styleId="NoList26111">
    <w:name w:val="No List26111"/>
    <w:next w:val="NoList"/>
    <w:semiHidden/>
    <w:rsid w:val="00784429"/>
  </w:style>
  <w:style w:type="numbering" w:customStyle="1" w:styleId="NoList33111">
    <w:name w:val="No List33111"/>
    <w:next w:val="NoList"/>
    <w:semiHidden/>
    <w:unhideWhenUsed/>
    <w:rsid w:val="00784429"/>
  </w:style>
  <w:style w:type="numbering" w:customStyle="1" w:styleId="121110">
    <w:name w:val="목록 없음12111"/>
    <w:next w:val="NoList"/>
    <w:semiHidden/>
    <w:unhideWhenUsed/>
    <w:rsid w:val="00784429"/>
  </w:style>
  <w:style w:type="numbering" w:customStyle="1" w:styleId="22111">
    <w:name w:val="목록 없음22111"/>
    <w:next w:val="NoList"/>
    <w:semiHidden/>
    <w:rsid w:val="00784429"/>
  </w:style>
  <w:style w:type="numbering" w:customStyle="1" w:styleId="NoList43111">
    <w:name w:val="No List43111"/>
    <w:next w:val="NoList"/>
    <w:semiHidden/>
    <w:unhideWhenUsed/>
    <w:rsid w:val="00784429"/>
  </w:style>
  <w:style w:type="numbering" w:customStyle="1" w:styleId="NoList53111">
    <w:name w:val="No List53111"/>
    <w:next w:val="NoList"/>
    <w:semiHidden/>
    <w:rsid w:val="00784429"/>
  </w:style>
  <w:style w:type="numbering" w:customStyle="1" w:styleId="NoList62111">
    <w:name w:val="No List62111"/>
    <w:next w:val="NoList"/>
    <w:semiHidden/>
    <w:rsid w:val="00784429"/>
  </w:style>
  <w:style w:type="numbering" w:customStyle="1" w:styleId="NoList72111">
    <w:name w:val="No List72111"/>
    <w:next w:val="NoList"/>
    <w:semiHidden/>
    <w:rsid w:val="00784429"/>
  </w:style>
  <w:style w:type="numbering" w:customStyle="1" w:styleId="NoList113111">
    <w:name w:val="No List113111"/>
    <w:next w:val="NoList"/>
    <w:semiHidden/>
    <w:rsid w:val="00784429"/>
  </w:style>
  <w:style w:type="numbering" w:customStyle="1" w:styleId="NoList212111">
    <w:name w:val="No List212111"/>
    <w:next w:val="NoList"/>
    <w:semiHidden/>
    <w:rsid w:val="00784429"/>
  </w:style>
  <w:style w:type="numbering" w:customStyle="1" w:styleId="NoList82111">
    <w:name w:val="No List82111"/>
    <w:next w:val="NoList"/>
    <w:semiHidden/>
    <w:rsid w:val="00784429"/>
  </w:style>
  <w:style w:type="numbering" w:customStyle="1" w:styleId="NoList122111">
    <w:name w:val="No List122111"/>
    <w:next w:val="NoList"/>
    <w:semiHidden/>
    <w:rsid w:val="00784429"/>
  </w:style>
  <w:style w:type="numbering" w:customStyle="1" w:styleId="NoList222111">
    <w:name w:val="No List222111"/>
    <w:next w:val="NoList"/>
    <w:semiHidden/>
    <w:rsid w:val="00784429"/>
  </w:style>
  <w:style w:type="numbering" w:customStyle="1" w:styleId="NoList92111">
    <w:name w:val="No List92111"/>
    <w:next w:val="NoList"/>
    <w:semiHidden/>
    <w:rsid w:val="00784429"/>
  </w:style>
  <w:style w:type="numbering" w:customStyle="1" w:styleId="NoList132111">
    <w:name w:val="No List132111"/>
    <w:next w:val="NoList"/>
    <w:semiHidden/>
    <w:rsid w:val="00784429"/>
  </w:style>
  <w:style w:type="numbering" w:customStyle="1" w:styleId="NoList232111">
    <w:name w:val="No List232111"/>
    <w:next w:val="NoList"/>
    <w:semiHidden/>
    <w:rsid w:val="00784429"/>
  </w:style>
  <w:style w:type="numbering" w:customStyle="1" w:styleId="NoList102111">
    <w:name w:val="No List102111"/>
    <w:next w:val="NoList"/>
    <w:semiHidden/>
    <w:rsid w:val="00784429"/>
  </w:style>
  <w:style w:type="numbering" w:customStyle="1" w:styleId="NoList142111">
    <w:name w:val="No List142111"/>
    <w:next w:val="NoList"/>
    <w:semiHidden/>
    <w:rsid w:val="00784429"/>
  </w:style>
  <w:style w:type="numbering" w:customStyle="1" w:styleId="NoList242111">
    <w:name w:val="No List242111"/>
    <w:next w:val="NoList"/>
    <w:semiHidden/>
    <w:rsid w:val="00784429"/>
  </w:style>
  <w:style w:type="numbering" w:customStyle="1" w:styleId="NoList312111">
    <w:name w:val="No List312111"/>
    <w:next w:val="NoList"/>
    <w:semiHidden/>
    <w:rsid w:val="00784429"/>
  </w:style>
  <w:style w:type="numbering" w:customStyle="1" w:styleId="NoList412111">
    <w:name w:val="No List412111"/>
    <w:next w:val="NoList"/>
    <w:semiHidden/>
    <w:rsid w:val="00784429"/>
  </w:style>
  <w:style w:type="numbering" w:customStyle="1" w:styleId="NoList512111">
    <w:name w:val="No List512111"/>
    <w:next w:val="NoList"/>
    <w:semiHidden/>
    <w:rsid w:val="00784429"/>
  </w:style>
  <w:style w:type="numbering" w:customStyle="1" w:styleId="NoList152111">
    <w:name w:val="No List152111"/>
    <w:next w:val="NoList"/>
    <w:semiHidden/>
    <w:rsid w:val="00784429"/>
  </w:style>
  <w:style w:type="numbering" w:customStyle="1" w:styleId="NoList162111">
    <w:name w:val="No List162111"/>
    <w:next w:val="NoList"/>
    <w:semiHidden/>
    <w:rsid w:val="00784429"/>
  </w:style>
  <w:style w:type="numbering" w:customStyle="1" w:styleId="121111">
    <w:name w:val="无列表12111"/>
    <w:next w:val="NoList"/>
    <w:semiHidden/>
    <w:rsid w:val="00784429"/>
  </w:style>
  <w:style w:type="numbering" w:customStyle="1" w:styleId="NoList1112111">
    <w:name w:val="No List1112111"/>
    <w:next w:val="NoList"/>
    <w:semiHidden/>
    <w:rsid w:val="00784429"/>
  </w:style>
  <w:style w:type="numbering" w:customStyle="1" w:styleId="21110">
    <w:name w:val="无列表2111"/>
    <w:next w:val="NoList"/>
    <w:uiPriority w:val="99"/>
    <w:semiHidden/>
    <w:unhideWhenUsed/>
    <w:rsid w:val="00784429"/>
  </w:style>
  <w:style w:type="numbering" w:customStyle="1" w:styleId="31110">
    <w:name w:val="无列表3111"/>
    <w:next w:val="NoList"/>
    <w:uiPriority w:val="99"/>
    <w:semiHidden/>
    <w:unhideWhenUsed/>
    <w:rsid w:val="00784429"/>
  </w:style>
  <w:style w:type="numbering" w:customStyle="1" w:styleId="NoList20111">
    <w:name w:val="No List20111"/>
    <w:next w:val="NoList"/>
    <w:semiHidden/>
    <w:rsid w:val="00784429"/>
  </w:style>
  <w:style w:type="numbering" w:customStyle="1" w:styleId="NoList27111">
    <w:name w:val="No List27111"/>
    <w:next w:val="NoList"/>
    <w:uiPriority w:val="99"/>
    <w:semiHidden/>
    <w:unhideWhenUsed/>
    <w:rsid w:val="00784429"/>
  </w:style>
  <w:style w:type="numbering" w:customStyle="1" w:styleId="NoList28111">
    <w:name w:val="No List28111"/>
    <w:next w:val="NoList"/>
    <w:uiPriority w:val="99"/>
    <w:semiHidden/>
    <w:unhideWhenUsed/>
    <w:rsid w:val="00784429"/>
  </w:style>
  <w:style w:type="table" w:customStyle="1" w:styleId="TableNormal11">
    <w:name w:val="Table Normal11"/>
    <w:basedOn w:val="TableNormal"/>
    <w:semiHidden/>
    <w:rsid w:val="0078442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784429"/>
  </w:style>
  <w:style w:type="table" w:customStyle="1" w:styleId="SGSTableBasic131">
    <w:name w:val="SGS Table Basic 1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84429"/>
    <w:rPr>
      <w:rFonts w:ascii="Times New Roman" w:eastAsia="MS Mincho" w:hAnsi="Times New Roman"/>
      <w:lang w:val="sv-SE" w:eastAsia="sv-SE"/>
    </w:rPr>
    <w:tblPr/>
  </w:style>
  <w:style w:type="numbering" w:customStyle="1" w:styleId="Style131">
    <w:name w:val="Style131"/>
    <w:uiPriority w:val="99"/>
    <w:rsid w:val="00784429"/>
    <w:pPr>
      <w:numPr>
        <w:numId w:val="16"/>
      </w:numPr>
    </w:pPr>
  </w:style>
  <w:style w:type="numbering" w:customStyle="1" w:styleId="SGS31">
    <w:name w:val="SGS31"/>
    <w:uiPriority w:val="99"/>
    <w:rsid w:val="00784429"/>
  </w:style>
  <w:style w:type="table" w:customStyle="1" w:styleId="2113">
    <w:name w:val="表 (クラシック) 211"/>
    <w:basedOn w:val="TableNormal"/>
    <w:next w:val="TableClassic2"/>
    <w:rsid w:val="00784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844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84429"/>
  </w:style>
  <w:style w:type="table" w:customStyle="1" w:styleId="TableGrid4211">
    <w:name w:val="Table Grid4211"/>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8442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84429"/>
  </w:style>
  <w:style w:type="table" w:customStyle="1" w:styleId="Tabellengitternetz1311">
    <w:name w:val="Tabellengitternetz1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84429"/>
  </w:style>
  <w:style w:type="numbering" w:customStyle="1" w:styleId="12510">
    <w:name w:val="リストなし1251"/>
    <w:next w:val="NoList"/>
    <w:uiPriority w:val="99"/>
    <w:semiHidden/>
    <w:unhideWhenUsed/>
    <w:rsid w:val="00784429"/>
  </w:style>
  <w:style w:type="table" w:customStyle="1" w:styleId="TableGrid5211">
    <w:name w:val="Table Grid5211"/>
    <w:basedOn w:val="TableNormal"/>
    <w:next w:val="TableGrid"/>
    <w:rsid w:val="0078442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8442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844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84429"/>
  </w:style>
  <w:style w:type="numbering" w:customStyle="1" w:styleId="Style1211">
    <w:name w:val="Style1211"/>
    <w:uiPriority w:val="99"/>
    <w:rsid w:val="00784429"/>
    <w:pPr>
      <w:numPr>
        <w:numId w:val="17"/>
      </w:numPr>
    </w:pPr>
  </w:style>
  <w:style w:type="numbering" w:customStyle="1" w:styleId="SGS211">
    <w:name w:val="SGS211"/>
    <w:uiPriority w:val="99"/>
    <w:rsid w:val="00784429"/>
    <w:pPr>
      <w:numPr>
        <w:numId w:val="18"/>
      </w:numPr>
    </w:pPr>
  </w:style>
  <w:style w:type="table" w:customStyle="1" w:styleId="TableClassic2211">
    <w:name w:val="Table Classic 2211"/>
    <w:basedOn w:val="TableNormal"/>
    <w:next w:val="TableClassic2"/>
    <w:rsid w:val="00784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8442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784429"/>
    <w:rPr>
      <w:rFonts w:ascii="Times New Roman" w:eastAsia="Times New Roman" w:hAnsi="Times New Roman"/>
      <w:lang w:eastAsia="en-GB"/>
    </w:rPr>
  </w:style>
  <w:style w:type="character" w:customStyle="1" w:styleId="1fff3">
    <w:name w:val="表題 (文字)1"/>
    <w:aliases w:val="Section Header (文字)1"/>
    <w:rsid w:val="0078442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84429"/>
    <w:pPr>
      <w:autoSpaceDN w:val="0"/>
    </w:pPr>
    <w:rPr>
      <w:rFonts w:ascii="Times New Roman" w:eastAsia="MS Mincho" w:hAnsi="Times New Roman"/>
      <w:lang w:val="en-GB" w:eastAsia="en-US"/>
    </w:rPr>
  </w:style>
  <w:style w:type="paragraph" w:customStyle="1" w:styleId="96">
    <w:name w:val="吹き出し9"/>
    <w:basedOn w:val="Normal"/>
    <w:uiPriority w:val="99"/>
    <w:rsid w:val="00784429"/>
    <w:pPr>
      <w:autoSpaceDN w:val="0"/>
    </w:pPr>
    <w:rPr>
      <w:rFonts w:ascii="Tahoma" w:eastAsia="MS Mincho" w:hAnsi="Tahoma" w:cs="Tahoma"/>
      <w:sz w:val="16"/>
      <w:szCs w:val="16"/>
      <w:lang w:eastAsia="en-GB"/>
    </w:rPr>
  </w:style>
  <w:style w:type="paragraph" w:customStyle="1" w:styleId="75">
    <w:name w:val="図表番号7"/>
    <w:basedOn w:val="Normal"/>
    <w:uiPriority w:val="99"/>
    <w:rsid w:val="0078442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78442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784429"/>
    <w:pPr>
      <w:ind w:left="851" w:hanging="284"/>
    </w:pPr>
  </w:style>
  <w:style w:type="paragraph" w:customStyle="1" w:styleId="77">
    <w:name w:val="箇条書き7"/>
    <w:basedOn w:val="List"/>
    <w:uiPriority w:val="99"/>
    <w:rsid w:val="0078442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784429"/>
    <w:pPr>
      <w:tabs>
        <w:tab w:val="clear" w:pos="644"/>
        <w:tab w:val="num" w:pos="1494"/>
      </w:tabs>
      <w:ind w:left="851" w:hanging="284"/>
    </w:pPr>
  </w:style>
  <w:style w:type="paragraph" w:customStyle="1" w:styleId="370">
    <w:name w:val="箇条書き 37"/>
    <w:basedOn w:val="271"/>
    <w:uiPriority w:val="99"/>
    <w:rsid w:val="00784429"/>
    <w:pPr>
      <w:ind w:left="1135"/>
    </w:pPr>
  </w:style>
  <w:style w:type="paragraph" w:customStyle="1" w:styleId="272">
    <w:name w:val="一覧 27"/>
    <w:basedOn w:val="List"/>
    <w:uiPriority w:val="99"/>
    <w:rsid w:val="0078442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4429"/>
    <w:pPr>
      <w:ind w:left="1135"/>
    </w:pPr>
  </w:style>
  <w:style w:type="paragraph" w:customStyle="1" w:styleId="470">
    <w:name w:val="一覧 47"/>
    <w:basedOn w:val="371"/>
    <w:uiPriority w:val="99"/>
    <w:rsid w:val="00784429"/>
    <w:pPr>
      <w:ind w:left="1418"/>
    </w:pPr>
  </w:style>
  <w:style w:type="paragraph" w:customStyle="1" w:styleId="570">
    <w:name w:val="一覧 57"/>
    <w:basedOn w:val="470"/>
    <w:uiPriority w:val="99"/>
    <w:rsid w:val="00784429"/>
    <w:pPr>
      <w:ind w:left="1702"/>
    </w:pPr>
  </w:style>
  <w:style w:type="paragraph" w:customStyle="1" w:styleId="471">
    <w:name w:val="箇条書き 47"/>
    <w:basedOn w:val="370"/>
    <w:uiPriority w:val="99"/>
    <w:rsid w:val="00784429"/>
    <w:pPr>
      <w:ind w:left="1418"/>
    </w:pPr>
  </w:style>
  <w:style w:type="paragraph" w:customStyle="1" w:styleId="571">
    <w:name w:val="箇条書き 57"/>
    <w:basedOn w:val="471"/>
    <w:uiPriority w:val="99"/>
    <w:rsid w:val="00784429"/>
    <w:pPr>
      <w:ind w:left="1702"/>
    </w:pPr>
  </w:style>
  <w:style w:type="paragraph" w:customStyle="1" w:styleId="78">
    <w:name w:val="コメント文字列7"/>
    <w:basedOn w:val="Normal"/>
    <w:uiPriority w:val="99"/>
    <w:rsid w:val="00784429"/>
    <w:pPr>
      <w:suppressAutoHyphens/>
      <w:autoSpaceDN w:val="0"/>
    </w:pPr>
    <w:rPr>
      <w:rFonts w:eastAsia="MS Mincho" w:cs="CG Times (WN)"/>
      <w:lang w:eastAsia="ar-SA"/>
    </w:rPr>
  </w:style>
  <w:style w:type="paragraph" w:customStyle="1" w:styleId="79">
    <w:name w:val="コメント内容7"/>
    <w:basedOn w:val="78"/>
    <w:next w:val="78"/>
    <w:uiPriority w:val="99"/>
    <w:rsid w:val="00784429"/>
    <w:rPr>
      <w:b/>
      <w:bCs/>
    </w:rPr>
  </w:style>
  <w:style w:type="paragraph" w:customStyle="1" w:styleId="7a">
    <w:name w:val="見出しマップ7"/>
    <w:basedOn w:val="Normal"/>
    <w:uiPriority w:val="99"/>
    <w:rsid w:val="0078442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7844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442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78442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784429"/>
    <w:pPr>
      <w:suppressAutoHyphens/>
      <w:autoSpaceDN w:val="0"/>
      <w:ind w:left="708"/>
    </w:pPr>
    <w:rPr>
      <w:rFonts w:eastAsia="MS Mincho" w:cs="CG Times (WN)"/>
      <w:lang w:eastAsia="ar-SA"/>
    </w:rPr>
  </w:style>
  <w:style w:type="paragraph" w:customStyle="1" w:styleId="7d">
    <w:name w:val="記7"/>
    <w:basedOn w:val="Normal"/>
    <w:next w:val="Normal"/>
    <w:uiPriority w:val="99"/>
    <w:rsid w:val="00784429"/>
    <w:pPr>
      <w:suppressAutoHyphens/>
      <w:autoSpaceDN w:val="0"/>
    </w:pPr>
    <w:rPr>
      <w:rFonts w:eastAsia="MS Mincho" w:cs="CG Times (WN)"/>
      <w:lang w:eastAsia="ar-SA"/>
    </w:rPr>
  </w:style>
  <w:style w:type="paragraph" w:customStyle="1" w:styleId="HTML7">
    <w:name w:val="HTML 書式付き7"/>
    <w:basedOn w:val="Normal"/>
    <w:uiPriority w:val="99"/>
    <w:rsid w:val="00784429"/>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4429"/>
    <w:pPr>
      <w:suppressAutoHyphens/>
      <w:autoSpaceDN w:val="0"/>
      <w:spacing w:after="120"/>
    </w:pPr>
    <w:rPr>
      <w:rFonts w:eastAsia="MS Mincho" w:cs="CG Times (WN)"/>
      <w:lang w:eastAsia="ar-SA"/>
    </w:rPr>
  </w:style>
  <w:style w:type="paragraph" w:customStyle="1" w:styleId="372">
    <w:name w:val="本文 37"/>
    <w:basedOn w:val="Normal"/>
    <w:uiPriority w:val="99"/>
    <w:rsid w:val="00784429"/>
    <w:pPr>
      <w:suppressAutoHyphens/>
      <w:autoSpaceDN w:val="0"/>
      <w:spacing w:after="120"/>
    </w:pPr>
    <w:rPr>
      <w:rFonts w:eastAsia="MS Mincho" w:cs="CG Times (WN)"/>
      <w:lang w:eastAsia="ar-SA"/>
    </w:rPr>
  </w:style>
  <w:style w:type="character" w:customStyle="1" w:styleId="7e">
    <w:name w:val="段落フォント7"/>
    <w:rsid w:val="00784429"/>
  </w:style>
  <w:style w:type="character" w:customStyle="1" w:styleId="7f">
    <w:name w:val="コメント参照7"/>
    <w:rsid w:val="00784429"/>
    <w:rPr>
      <w:sz w:val="16"/>
    </w:rPr>
  </w:style>
  <w:style w:type="table" w:customStyle="1" w:styleId="TableGrid8">
    <w:name w:val="Table Grid8"/>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442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84429"/>
  </w:style>
  <w:style w:type="paragraph" w:customStyle="1" w:styleId="Epgrafe1">
    <w:name w:val="Epígrafe1"/>
    <w:basedOn w:val="Normal"/>
    <w:next w:val="Normal"/>
    <w:rsid w:val="0078442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784429"/>
    <w:pPr>
      <w:tabs>
        <w:tab w:val="left" w:pos="2160"/>
      </w:tabs>
      <w:spacing w:before="120" w:after="40"/>
      <w:ind w:left="720"/>
    </w:pPr>
    <w:rPr>
      <w:rFonts w:ascii="Times New Roman" w:hAnsi="Times New Roman"/>
      <w:lang w:eastAsia="en-GB"/>
    </w:rPr>
  </w:style>
  <w:style w:type="paragraph" w:customStyle="1" w:styleId="Tabletext1">
    <w:name w:val="Table_text"/>
    <w:basedOn w:val="Normal"/>
    <w:rsid w:val="007844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78442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78442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7844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784429"/>
    <w:pPr>
      <w:numPr>
        <w:numId w:val="29"/>
      </w:numPr>
      <w:tabs>
        <w:tab w:val="left" w:pos="0"/>
      </w:tabs>
      <w:suppressAutoHyphens/>
      <w:autoSpaceDN w:val="0"/>
      <w:spacing w:before="60" w:after="60"/>
      <w:jc w:val="both"/>
    </w:pPr>
  </w:style>
  <w:style w:type="paragraph" w:customStyle="1" w:styleId="Tablefin">
    <w:name w:val="Table_fin"/>
    <w:basedOn w:val="Normal"/>
    <w:next w:val="Normal"/>
    <w:rsid w:val="00784429"/>
    <w:pPr>
      <w:suppressAutoHyphens/>
      <w:autoSpaceDN w:val="0"/>
      <w:spacing w:after="0"/>
      <w:jc w:val="both"/>
    </w:pPr>
    <w:rPr>
      <w:rFonts w:eastAsia="Batang"/>
    </w:rPr>
  </w:style>
  <w:style w:type="numbering" w:customStyle="1" w:styleId="LFO19">
    <w:name w:val="LFO19"/>
    <w:basedOn w:val="NoList"/>
    <w:rsid w:val="00784429"/>
    <w:pPr>
      <w:numPr>
        <w:numId w:val="29"/>
      </w:numPr>
    </w:pPr>
  </w:style>
  <w:style w:type="paragraph" w:customStyle="1" w:styleId="TF1">
    <w:name w:val="TF1"/>
    <w:link w:val="TFZchn"/>
    <w:rsid w:val="00784429"/>
    <w:pPr>
      <w:keepLines/>
      <w:spacing w:after="240"/>
      <w:jc w:val="center"/>
    </w:pPr>
    <w:rPr>
      <w:rFonts w:ascii="Arial" w:eastAsia="MS Mincho" w:hAnsi="Arial"/>
      <w:b/>
      <w:bCs/>
      <w:lang w:eastAsia="en-GB"/>
    </w:rPr>
  </w:style>
  <w:style w:type="character" w:customStyle="1" w:styleId="st">
    <w:name w:val="st"/>
    <w:basedOn w:val="DefaultParagraphFont"/>
    <w:rsid w:val="00784429"/>
  </w:style>
  <w:style w:type="paragraph" w:customStyle="1" w:styleId="TdocHeader2">
    <w:name w:val="Tdoc_Header_2"/>
    <w:basedOn w:val="Normal"/>
    <w:rsid w:val="0078442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784429"/>
  </w:style>
  <w:style w:type="paragraph" w:customStyle="1" w:styleId="TN">
    <w:name w:val="TN"/>
    <w:basedOn w:val="Normal"/>
    <w:qFormat/>
    <w:rsid w:val="0078442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442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4429"/>
  </w:style>
  <w:style w:type="numbering" w:customStyle="1" w:styleId="LFO1911">
    <w:name w:val="LFO1911"/>
    <w:basedOn w:val="NoList"/>
    <w:rsid w:val="00784429"/>
  </w:style>
  <w:style w:type="table" w:customStyle="1" w:styleId="TableGrid123">
    <w:name w:val="Table Grid123"/>
    <w:basedOn w:val="TableNormal"/>
    <w:next w:val="TableGrid"/>
    <w:qFormat/>
    <w:rsid w:val="0078442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44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442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4429"/>
  </w:style>
  <w:style w:type="numbering" w:customStyle="1" w:styleId="LFO1912">
    <w:name w:val="LFO1912"/>
    <w:basedOn w:val="NoList"/>
    <w:rsid w:val="00784429"/>
  </w:style>
  <w:style w:type="table" w:customStyle="1" w:styleId="TableGrid124">
    <w:name w:val="Table Grid124"/>
    <w:basedOn w:val="TableNormal"/>
    <w:next w:val="TableGrid"/>
    <w:qFormat/>
    <w:rsid w:val="0078442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44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44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4429"/>
  </w:style>
  <w:style w:type="numbering" w:customStyle="1" w:styleId="NoList3213">
    <w:name w:val="No List3213"/>
    <w:next w:val="NoList"/>
    <w:uiPriority w:val="99"/>
    <w:semiHidden/>
    <w:unhideWhenUsed/>
    <w:rsid w:val="00784429"/>
  </w:style>
  <w:style w:type="table" w:customStyle="1" w:styleId="21c">
    <w:name w:val="古典型 21"/>
    <w:basedOn w:val="TableNormal"/>
    <w:next w:val="TableClassic2"/>
    <w:qFormat/>
    <w:rsid w:val="0078442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rsid w:val="00784429"/>
    <w:pPr>
      <w:overflowPunct w:val="0"/>
      <w:autoSpaceDE w:val="0"/>
      <w:autoSpaceDN w:val="0"/>
      <w:adjustRightInd w:val="0"/>
      <w:textAlignment w:val="baseline"/>
    </w:pPr>
    <w:rPr>
      <w:b/>
      <w:sz w:val="28"/>
      <w:lang w:eastAsia="x-none"/>
    </w:rPr>
  </w:style>
  <w:style w:type="paragraph" w:customStyle="1" w:styleId="NOTE1">
    <w:name w:val="NOTE"/>
    <w:basedOn w:val="B3"/>
    <w:qFormat/>
    <w:rsid w:val="00784429"/>
    <w:rPr>
      <w:lang w:eastAsia="zh-CN"/>
    </w:rPr>
  </w:style>
  <w:style w:type="paragraph" w:customStyle="1" w:styleId="Bullet2">
    <w:name w:val="Bullet2"/>
    <w:basedOn w:val="Normal"/>
    <w:rsid w:val="00784429"/>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rsid w:val="00784429"/>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784429"/>
    <w:rPr>
      <w:rFonts w:eastAsia="MS Mincho"/>
      <w:b/>
      <w:bCs/>
      <w:lang w:val="x-none" w:eastAsia="zh-CN"/>
    </w:rPr>
  </w:style>
  <w:style w:type="character" w:customStyle="1" w:styleId="Char43">
    <w:name w:val="日期 Char4"/>
    <w:qFormat/>
    <w:rsid w:val="00784429"/>
    <w:rPr>
      <w:lang w:eastAsia="x-none"/>
    </w:rPr>
  </w:style>
  <w:style w:type="character" w:customStyle="1" w:styleId="1fff4">
    <w:name w:val="文档结构图 字符1"/>
    <w:qFormat/>
    <w:rsid w:val="00784429"/>
    <w:rPr>
      <w:rFonts w:ascii="宋体" w:eastAsia="宋体"/>
      <w:sz w:val="18"/>
      <w:szCs w:val="18"/>
      <w:lang w:val="en-GB" w:eastAsia="en-US"/>
    </w:rPr>
  </w:style>
  <w:style w:type="character" w:customStyle="1" w:styleId="2ff1">
    <w:name w:val="页脚 字符2"/>
    <w:aliases w:val="footer odd 字符2,footer 字符2,fo 字符2,pie de página 字符2"/>
    <w:qFormat/>
    <w:rsid w:val="00784429"/>
    <w:rPr>
      <w:rFonts w:ascii="Arial" w:eastAsia="Times New Roman" w:hAnsi="Arial"/>
      <w:b/>
      <w:i/>
      <w:noProof/>
      <w:sz w:val="18"/>
    </w:rPr>
  </w:style>
  <w:style w:type="character" w:customStyle="1" w:styleId="1fff5">
    <w:name w:val="批注框文本 字符1"/>
    <w:qFormat/>
    <w:rsid w:val="00784429"/>
    <w:rPr>
      <w:sz w:val="18"/>
      <w:szCs w:val="18"/>
      <w:lang w:val="en-GB" w:eastAsia="en-US"/>
    </w:rPr>
  </w:style>
  <w:style w:type="character" w:customStyle="1" w:styleId="1fff6">
    <w:name w:val="批注文字 字符1"/>
    <w:qFormat/>
    <w:rsid w:val="00784429"/>
    <w:rPr>
      <w:rFonts w:eastAsia="MS Mincho"/>
      <w:lang w:val="x-none" w:eastAsia="en-US"/>
    </w:rPr>
  </w:style>
  <w:style w:type="character" w:customStyle="1" w:styleId="1fff7">
    <w:name w:val="批注主题 字符1"/>
    <w:qFormat/>
    <w:rsid w:val="0078442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8442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84429"/>
    <w:rPr>
      <w:rFonts w:eastAsia="Times New Roman"/>
      <w:sz w:val="16"/>
    </w:rPr>
  </w:style>
  <w:style w:type="character" w:customStyle="1" w:styleId="1fff8">
    <w:name w:val="正文文本缩进 字符1"/>
    <w:qFormat/>
    <w:rsid w:val="0078442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84429"/>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8442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84429"/>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84429"/>
    <w:rPr>
      <w:rFonts w:ascii="Arial" w:eastAsia="Times New Roman" w:hAnsi="Arial"/>
      <w:sz w:val="32"/>
    </w:rPr>
  </w:style>
  <w:style w:type="character" w:customStyle="1" w:styleId="610">
    <w:name w:val="标题 6 字符1"/>
    <w:aliases w:val="T1 字符1,Header 6 字符1"/>
    <w:qFormat/>
    <w:rsid w:val="0078442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84429"/>
    <w:rPr>
      <w:rFonts w:ascii="Arial" w:eastAsia="Times New Roman" w:hAnsi="Arial"/>
      <w:b/>
      <w:noProof/>
      <w:sz w:val="18"/>
    </w:rPr>
  </w:style>
  <w:style w:type="character" w:customStyle="1" w:styleId="1fff9">
    <w:name w:val="纯文本 字符1"/>
    <w:qFormat/>
    <w:rsid w:val="00784429"/>
    <w:rPr>
      <w:rFonts w:ascii="Courier New" w:eastAsia="宋体"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84429"/>
    <w:rPr>
      <w:rFonts w:eastAsia="宋体"/>
      <w:lang w:val="en-GB" w:eastAsia="ja-JP"/>
    </w:rPr>
  </w:style>
  <w:style w:type="character" w:customStyle="1" w:styleId="21d">
    <w:name w:val="正文文本 2 字符1"/>
    <w:qFormat/>
    <w:rsid w:val="00784429"/>
    <w:rPr>
      <w:rFonts w:eastAsia="宋体"/>
      <w:i/>
      <w:lang w:val="en-GB" w:eastAsia="x-none"/>
    </w:rPr>
  </w:style>
  <w:style w:type="character" w:customStyle="1" w:styleId="318">
    <w:name w:val="正文文本 3 字符1"/>
    <w:qFormat/>
    <w:rsid w:val="00784429"/>
    <w:rPr>
      <w:rFonts w:eastAsia="Osaka"/>
      <w:color w:val="000000"/>
      <w:lang w:val="en-GB" w:eastAsia="x-none"/>
    </w:rPr>
  </w:style>
  <w:style w:type="character" w:customStyle="1" w:styleId="21e">
    <w:name w:val="正文文本缩进 2 字符1"/>
    <w:qFormat/>
    <w:rsid w:val="00784429"/>
    <w:rPr>
      <w:rFonts w:eastAsia="MS Mincho"/>
      <w:lang w:val="en-GB" w:eastAsia="en-GB"/>
    </w:rPr>
  </w:style>
  <w:style w:type="character" w:customStyle="1" w:styleId="1fffa">
    <w:name w:val="尾注文本 字符1"/>
    <w:qFormat/>
    <w:rsid w:val="00784429"/>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84429"/>
    <w:rPr>
      <w:rFonts w:eastAsia="MS Mincho"/>
      <w:b/>
      <w:lang w:val="en-GB" w:eastAsia="en-US"/>
    </w:rPr>
  </w:style>
  <w:style w:type="character" w:customStyle="1" w:styleId="710">
    <w:name w:val="标题 7 字符1"/>
    <w:aliases w:val="L7 字符1,Header 7 字符1"/>
    <w:qFormat/>
    <w:rsid w:val="00784429"/>
    <w:rPr>
      <w:rFonts w:ascii="Arial" w:eastAsia="Times New Roman" w:hAnsi="Arial"/>
    </w:rPr>
  </w:style>
  <w:style w:type="character" w:customStyle="1" w:styleId="810">
    <w:name w:val="标题 8 字符1"/>
    <w:qFormat/>
    <w:rsid w:val="00784429"/>
    <w:rPr>
      <w:rFonts w:ascii="Arial" w:eastAsia="Times New Roman" w:hAnsi="Arial"/>
      <w:sz w:val="36"/>
    </w:rPr>
  </w:style>
  <w:style w:type="character" w:customStyle="1" w:styleId="912">
    <w:name w:val="标题 9 字符1"/>
    <w:aliases w:val="Figure Heading 字符,FH 字符"/>
    <w:qFormat/>
    <w:rsid w:val="00784429"/>
    <w:rPr>
      <w:rFonts w:ascii="Arial" w:eastAsia="Times New Roman" w:hAnsi="Arial"/>
      <w:sz w:val="36"/>
    </w:rPr>
  </w:style>
  <w:style w:type="character" w:customStyle="1" w:styleId="1fffc">
    <w:name w:val="注释标题 字符1"/>
    <w:qFormat/>
    <w:rsid w:val="00784429"/>
    <w:rPr>
      <w:rFonts w:eastAsia="MS Mincho"/>
      <w:lang w:eastAsia="en-US"/>
    </w:rPr>
  </w:style>
  <w:style w:type="character" w:customStyle="1" w:styleId="HTML10">
    <w:name w:val="HTML 预设格式 字符1"/>
    <w:rsid w:val="00784429"/>
    <w:rPr>
      <w:rFonts w:ascii="Courier New" w:eastAsia="MS Mincho" w:hAnsi="Courier New"/>
      <w:lang w:val="en-GB" w:eastAsia="ja-JP"/>
    </w:rPr>
  </w:style>
  <w:style w:type="character" w:customStyle="1" w:styleId="jlqj4b">
    <w:name w:val="jlqj4b"/>
    <w:basedOn w:val="DefaultParagraphFont"/>
    <w:rsid w:val="00784429"/>
  </w:style>
  <w:style w:type="character" w:customStyle="1" w:styleId="yieifb">
    <w:name w:val="yieifb"/>
    <w:basedOn w:val="DefaultParagraphFont"/>
    <w:rsid w:val="00784429"/>
  </w:style>
  <w:style w:type="character" w:customStyle="1" w:styleId="kihvae">
    <w:name w:val="kihvae"/>
    <w:basedOn w:val="DefaultParagraphFont"/>
    <w:rsid w:val="00784429"/>
  </w:style>
  <w:style w:type="character" w:customStyle="1" w:styleId="viiyi">
    <w:name w:val="viiyi"/>
    <w:basedOn w:val="DefaultParagraphFont"/>
    <w:rsid w:val="00784429"/>
  </w:style>
  <w:style w:type="paragraph" w:customStyle="1" w:styleId="ActionPoint">
    <w:name w:val="ActionPoint"/>
    <w:basedOn w:val="Normal"/>
    <w:rsid w:val="00784429"/>
    <w:pPr>
      <w:pBdr>
        <w:top w:val="single" w:sz="4" w:space="1" w:color="C0C0C0"/>
        <w:bottom w:val="single" w:sz="4" w:space="1" w:color="C0C0C0"/>
      </w:pBdr>
      <w:spacing w:before="60" w:after="120"/>
    </w:pPr>
    <w:rPr>
      <w:i/>
      <w:lang w:eastAsia="zh-CN"/>
    </w:rPr>
  </w:style>
  <w:style w:type="paragraph" w:customStyle="1" w:styleId="B9">
    <w:name w:val="B9"/>
    <w:basedOn w:val="B8"/>
    <w:qFormat/>
    <w:rsid w:val="00784429"/>
    <w:pPr>
      <w:ind w:left="2836"/>
    </w:pPr>
    <w:rPr>
      <w:rFonts w:eastAsia="Times New Roman"/>
      <w:lang w:val="x-none"/>
    </w:rPr>
  </w:style>
  <w:style w:type="character" w:customStyle="1" w:styleId="c-icon">
    <w:name w:val="c-icon"/>
    <w:rsid w:val="00784429"/>
  </w:style>
  <w:style w:type="paragraph" w:customStyle="1" w:styleId="Char110">
    <w:name w:val="Char11"/>
    <w:semiHidden/>
    <w:rsid w:val="0078442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784429"/>
    <w:rPr>
      <w:rFonts w:ascii="Arial" w:eastAsia="MS Mincho" w:hAnsi="Arial"/>
      <w:lang w:val="en-GB" w:eastAsia="ar-SA" w:bidi="ar-SA"/>
    </w:rPr>
  </w:style>
  <w:style w:type="character" w:customStyle="1" w:styleId="711">
    <w:name w:val="(文字) (文字)71"/>
    <w:rsid w:val="00784429"/>
    <w:rPr>
      <w:rFonts w:ascii="Arial" w:eastAsia="MS Mincho" w:hAnsi="Arial"/>
      <w:sz w:val="36"/>
      <w:lang w:val="en-GB" w:eastAsia="ar-SA" w:bidi="ar-SA"/>
    </w:rPr>
  </w:style>
  <w:style w:type="character" w:customStyle="1" w:styleId="611">
    <w:name w:val="(文字) (文字)61"/>
    <w:rsid w:val="00784429"/>
    <w:rPr>
      <w:rFonts w:eastAsia="MS Mincho"/>
      <w:lang w:val="en-GB" w:eastAsia="ar-SA" w:bidi="ar-SA"/>
    </w:rPr>
  </w:style>
  <w:style w:type="character" w:customStyle="1" w:styleId="514">
    <w:name w:val="(文字) (文字)51"/>
    <w:rsid w:val="00784429"/>
    <w:rPr>
      <w:rFonts w:ascii="Courier New" w:eastAsia="MS Mincho" w:hAnsi="Courier New"/>
      <w:lang w:val="nb-NO" w:eastAsia="ar-SA" w:bidi="ar-SA"/>
    </w:rPr>
  </w:style>
  <w:style w:type="paragraph" w:customStyle="1" w:styleId="Figuretitle0">
    <w:name w:val="Figure_title"/>
    <w:basedOn w:val="Normal"/>
    <w:next w:val="Normal"/>
    <w:rsid w:val="007844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78442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7844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78442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4429"/>
    <w:rPr>
      <w:smallCaps/>
      <w:color w:val="5A5A5A"/>
    </w:rPr>
  </w:style>
  <w:style w:type="paragraph" w:customStyle="1" w:styleId="Style90">
    <w:name w:val="_Style 90"/>
    <w:uiPriority w:val="99"/>
    <w:semiHidden/>
    <w:qFormat/>
    <w:rsid w:val="0078442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4429"/>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395242">
      <w:bodyDiv w:val="1"/>
      <w:marLeft w:val="0"/>
      <w:marRight w:val="0"/>
      <w:marTop w:val="0"/>
      <w:marBottom w:val="0"/>
      <w:divBdr>
        <w:top w:val="none" w:sz="0" w:space="0" w:color="auto"/>
        <w:left w:val="none" w:sz="0" w:space="0" w:color="auto"/>
        <w:bottom w:val="none" w:sz="0" w:space="0" w:color="auto"/>
        <w:right w:val="none" w:sz="0" w:space="0" w:color="auto"/>
      </w:divBdr>
    </w:div>
    <w:div w:id="1546213981">
      <w:bodyDiv w:val="1"/>
      <w:marLeft w:val="0"/>
      <w:marRight w:val="0"/>
      <w:marTop w:val="0"/>
      <w:marBottom w:val="0"/>
      <w:divBdr>
        <w:top w:val="none" w:sz="0" w:space="0" w:color="auto"/>
        <w:left w:val="none" w:sz="0" w:space="0" w:color="auto"/>
        <w:bottom w:val="none" w:sz="0" w:space="0" w:color="auto"/>
        <w:right w:val="none" w:sz="0" w:space="0" w:color="auto"/>
      </w:divBdr>
    </w:div>
    <w:div w:id="200504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09F79-B38C-45FC-9C89-26ED159DC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2667</Words>
  <Characters>15208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3</cp:revision>
  <cp:lastPrinted>1900-01-01T08:00:00Z</cp:lastPrinted>
  <dcterms:created xsi:type="dcterms:W3CDTF">2022-05-20T04:26:00Z</dcterms:created>
  <dcterms:modified xsi:type="dcterms:W3CDTF">2022-05-20T05:28:00Z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